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02F" w:rsidRPr="0039302F" w:rsidRDefault="0039302F" w:rsidP="0039302F">
      <w:pPr>
        <w:widowControl w:val="0"/>
        <w:spacing w:after="160" w:line="360" w:lineRule="auto"/>
        <w:ind w:firstLine="567"/>
        <w:contextualSpacing/>
        <w:jc w:val="right"/>
        <w:rPr>
          <w:rFonts w:ascii="GHEA Grapalat" w:hAnsi="GHEA Grapalat" w:cs="Sylfaen"/>
          <w:i/>
          <w:sz w:val="18"/>
        </w:rPr>
      </w:pPr>
      <w:r w:rsidRPr="0039302F">
        <w:rPr>
          <w:rFonts w:ascii="GHEA Grapalat" w:hAnsi="GHEA Grapalat"/>
          <w:i/>
          <w:sz w:val="18"/>
        </w:rPr>
        <w:t>Приложение №6</w:t>
      </w:r>
    </w:p>
    <w:p w:rsidR="0039302F" w:rsidRPr="0039302F" w:rsidRDefault="0039302F" w:rsidP="0039302F">
      <w:pPr>
        <w:widowControl w:val="0"/>
        <w:spacing w:after="160" w:line="360" w:lineRule="auto"/>
        <w:ind w:firstLine="567"/>
        <w:contextualSpacing/>
        <w:jc w:val="right"/>
        <w:rPr>
          <w:rFonts w:ascii="GHEA Grapalat" w:hAnsi="GHEA Grapalat" w:cs="Sylfaen"/>
          <w:i/>
          <w:sz w:val="18"/>
        </w:rPr>
      </w:pPr>
      <w:r w:rsidRPr="0039302F">
        <w:rPr>
          <w:rFonts w:ascii="GHEA Grapalat" w:hAnsi="GHEA Grapalat"/>
          <w:i/>
          <w:sz w:val="18"/>
        </w:rPr>
        <w:t xml:space="preserve">к приказу Министра финансов РА </w:t>
      </w:r>
      <w:r w:rsidRPr="0039302F">
        <w:rPr>
          <w:rFonts w:ascii="GHEA Grapalat" w:hAnsi="GHEA Grapalat" w:cs="Sylfaen"/>
          <w:i/>
          <w:sz w:val="18"/>
        </w:rPr>
        <w:br/>
      </w:r>
      <w:r w:rsidRPr="0039302F">
        <w:rPr>
          <w:rFonts w:ascii="GHEA Grapalat" w:hAnsi="GHEA Grapalat"/>
          <w:i/>
          <w:sz w:val="18"/>
        </w:rPr>
        <w:t>от 01 июля 2025 года № 239</w:t>
      </w:r>
      <w:r w:rsidRPr="0039302F">
        <w:rPr>
          <w:rFonts w:ascii="GHEA Grapalat" w:hAnsi="GHEA Grapalat"/>
          <w:i/>
          <w:sz w:val="18"/>
          <w:lang w:val="hy-AM"/>
        </w:rPr>
        <w:t>-</w:t>
      </w:r>
      <w:r w:rsidRPr="0039302F">
        <w:rPr>
          <w:rFonts w:ascii="GHEA Grapalat" w:hAnsi="GHEA Grapalat"/>
          <w:i/>
          <w:sz w:val="18"/>
        </w:rPr>
        <w:t>A</w:t>
      </w:r>
    </w:p>
    <w:p w:rsidR="0039302F" w:rsidRDefault="0039302F" w:rsidP="0039302F">
      <w:pPr>
        <w:pStyle w:val="a3"/>
        <w:widowControl w:val="0"/>
        <w:spacing w:line="240" w:lineRule="auto"/>
        <w:ind w:firstLine="0"/>
        <w:jc w:val="right"/>
        <w:rPr>
          <w:rFonts w:ascii="GHEA Grapalat" w:hAnsi="GHEA Grapalat"/>
          <w:b/>
          <w:i w:val="0"/>
        </w:rPr>
      </w:pPr>
      <w:r w:rsidRPr="002C5A1D">
        <w:rPr>
          <w:rFonts w:ascii="GHEA Grapalat" w:hAnsi="GHEA Grapalat"/>
          <w:u w:val="single"/>
        </w:rPr>
        <w:t>Типовая форма</w:t>
      </w:r>
      <w:r w:rsidRPr="00F026B8">
        <w:rPr>
          <w:rFonts w:ascii="GHEA Grapalat" w:hAnsi="GHEA Grapalat"/>
          <w:b/>
          <w:i w:val="0"/>
        </w:rPr>
        <w:t xml:space="preserve"> </w:t>
      </w:r>
    </w:p>
    <w:p w:rsidR="00937AAA" w:rsidRDefault="00937AAA" w:rsidP="0039302F">
      <w:pPr>
        <w:pStyle w:val="a3"/>
        <w:widowControl w:val="0"/>
        <w:spacing w:line="240" w:lineRule="auto"/>
        <w:ind w:firstLine="0"/>
        <w:jc w:val="right"/>
        <w:rPr>
          <w:rFonts w:ascii="GHEA Grapalat" w:hAnsi="GHEA Grapalat"/>
          <w:b/>
          <w:i w:val="0"/>
        </w:rPr>
      </w:pPr>
    </w:p>
    <w:p w:rsidR="008F5095" w:rsidRPr="00F026B8" w:rsidRDefault="001D6FEB" w:rsidP="0039302F">
      <w:pPr>
        <w:pStyle w:val="a3"/>
        <w:widowControl w:val="0"/>
        <w:spacing w:line="240" w:lineRule="auto"/>
        <w:ind w:firstLine="0"/>
        <w:jc w:val="center"/>
        <w:rPr>
          <w:rFonts w:ascii="GHEA Grapalat" w:hAnsi="GHEA Grapalat"/>
          <w:b/>
          <w:i w:val="0"/>
        </w:rPr>
      </w:pPr>
      <w:r w:rsidRPr="00F026B8">
        <w:rPr>
          <w:rFonts w:ascii="GHEA Grapalat" w:hAnsi="GHEA Grapalat"/>
          <w:b/>
          <w:i w:val="0"/>
        </w:rPr>
        <w:t>Закупка осуществляется на основании части 2 пункта 6 статьи 15 Закона РА «О закупках».</w:t>
      </w:r>
    </w:p>
    <w:p w:rsidR="001D6FEB" w:rsidRDefault="001D6FEB" w:rsidP="008F5095">
      <w:pPr>
        <w:pStyle w:val="a3"/>
        <w:widowControl w:val="0"/>
        <w:spacing w:line="240" w:lineRule="auto"/>
        <w:ind w:firstLine="0"/>
        <w:jc w:val="center"/>
        <w:rPr>
          <w:rFonts w:ascii="GHEA Grapalat" w:hAnsi="GHEA Grapalat"/>
          <w:i w:val="0"/>
        </w:rPr>
      </w:pPr>
    </w:p>
    <w:p w:rsidR="00B24BA3" w:rsidRPr="007B4305" w:rsidRDefault="00B24BA3" w:rsidP="00B24BA3">
      <w:pPr>
        <w:pStyle w:val="a3"/>
        <w:widowControl w:val="0"/>
        <w:spacing w:line="240" w:lineRule="auto"/>
        <w:ind w:firstLine="0"/>
        <w:jc w:val="center"/>
        <w:rPr>
          <w:rFonts w:ascii="GHEA Grapalat" w:hAnsi="GHEA Grapalat"/>
          <w:i w:val="0"/>
          <w:sz w:val="24"/>
          <w:szCs w:val="24"/>
        </w:rPr>
      </w:pPr>
      <w:r w:rsidRPr="007B4305">
        <w:rPr>
          <w:rFonts w:ascii="GHEA Grapalat" w:hAnsi="GHEA Grapalat"/>
          <w:i w:val="0"/>
          <w:sz w:val="24"/>
          <w:szCs w:val="24"/>
        </w:rPr>
        <w:t>ОБЪЯВЛЕНИЕ</w:t>
      </w:r>
    </w:p>
    <w:p w:rsidR="00B24BA3" w:rsidRPr="007B4305" w:rsidRDefault="00B24BA3" w:rsidP="00B24BA3">
      <w:pPr>
        <w:pStyle w:val="a3"/>
        <w:widowControl w:val="0"/>
        <w:spacing w:line="240" w:lineRule="auto"/>
        <w:ind w:firstLine="0"/>
        <w:jc w:val="center"/>
        <w:rPr>
          <w:rFonts w:ascii="GHEA Grapalat" w:hAnsi="GHEA Grapalat"/>
          <w:i w:val="0"/>
          <w:sz w:val="24"/>
          <w:szCs w:val="24"/>
        </w:rPr>
      </w:pPr>
      <w:r w:rsidRPr="007B4305">
        <w:rPr>
          <w:rFonts w:ascii="GHEA Grapalat" w:hAnsi="GHEA Grapalat"/>
          <w:i w:val="0"/>
          <w:sz w:val="24"/>
          <w:szCs w:val="24"/>
        </w:rPr>
        <w:t>О ЗАПРОСЕ КОТИРОВОК</w:t>
      </w:r>
    </w:p>
    <w:p w:rsidR="00642EFE" w:rsidRPr="008F5095" w:rsidRDefault="00642EFE" w:rsidP="008F5095">
      <w:pPr>
        <w:pStyle w:val="a3"/>
        <w:widowControl w:val="0"/>
        <w:spacing w:line="240" w:lineRule="auto"/>
        <w:ind w:firstLine="0"/>
        <w:jc w:val="center"/>
        <w:rPr>
          <w:rFonts w:ascii="GHEA Grapalat" w:hAnsi="GHEA Grapalat"/>
          <w:i w:val="0"/>
        </w:rPr>
      </w:pPr>
    </w:p>
    <w:p w:rsidR="0091042F" w:rsidRPr="008F5095" w:rsidRDefault="00642EFE" w:rsidP="008F5095">
      <w:pPr>
        <w:pStyle w:val="a3"/>
        <w:widowControl w:val="0"/>
        <w:spacing w:line="240" w:lineRule="auto"/>
        <w:ind w:firstLine="0"/>
        <w:jc w:val="center"/>
        <w:rPr>
          <w:rFonts w:ascii="GHEA Grapalat" w:hAnsi="GHEA Grapalat"/>
          <w:i w:val="0"/>
        </w:rPr>
      </w:pPr>
      <w:r w:rsidRPr="008F5095">
        <w:rPr>
          <w:rFonts w:ascii="GHEA Grapalat" w:hAnsi="GHEA Grapalat"/>
          <w:i w:val="0"/>
        </w:rPr>
        <w:t xml:space="preserve">Настоящий текст объявления утвержден Решением </w:t>
      </w:r>
      <w:r w:rsidR="00417E48" w:rsidRPr="008F5095">
        <w:rPr>
          <w:rFonts w:ascii="GHEA Grapalat" w:hAnsi="GHEA Grapalat"/>
          <w:i w:val="0"/>
        </w:rPr>
        <w:t xml:space="preserve">Оценочной </w:t>
      </w:r>
      <w:r w:rsidRPr="008F5095">
        <w:rPr>
          <w:rFonts w:ascii="GHEA Grapalat" w:hAnsi="GHEA Grapalat"/>
          <w:i w:val="0"/>
        </w:rPr>
        <w:t xml:space="preserve">Комиссии от </w:t>
      </w:r>
      <w:r w:rsidRPr="00B24BA3">
        <w:rPr>
          <w:rFonts w:ascii="GHEA Grapalat" w:hAnsi="GHEA Grapalat"/>
          <w:b/>
          <w:i w:val="0"/>
        </w:rPr>
        <w:t>"</w:t>
      </w:r>
      <w:r w:rsidR="00B24BA3" w:rsidRPr="00B24BA3">
        <w:rPr>
          <w:rFonts w:ascii="GHEA Grapalat" w:hAnsi="GHEA Grapalat"/>
          <w:b/>
          <w:i w:val="0"/>
          <w:lang w:val="hy-AM"/>
        </w:rPr>
        <w:t>0</w:t>
      </w:r>
      <w:r w:rsidR="00EE1C3C">
        <w:rPr>
          <w:rFonts w:ascii="GHEA Grapalat" w:hAnsi="GHEA Grapalat"/>
          <w:b/>
          <w:i w:val="0"/>
          <w:lang w:val="hy-AM"/>
        </w:rPr>
        <w:t>8</w:t>
      </w:r>
      <w:r w:rsidRPr="00B24BA3">
        <w:rPr>
          <w:rFonts w:ascii="GHEA Grapalat" w:hAnsi="GHEA Grapalat"/>
          <w:b/>
          <w:i w:val="0"/>
        </w:rPr>
        <w:t>" "</w:t>
      </w:r>
      <w:r w:rsidR="00B24BA3" w:rsidRPr="00B24BA3">
        <w:rPr>
          <w:rFonts w:ascii="GHEA Grapalat" w:hAnsi="GHEA Grapalat"/>
          <w:b/>
          <w:i w:val="0"/>
          <w:lang w:val="hy-AM"/>
        </w:rPr>
        <w:t>Октября</w:t>
      </w:r>
      <w:r w:rsidRPr="00B24BA3">
        <w:rPr>
          <w:rFonts w:ascii="GHEA Grapalat" w:hAnsi="GHEA Grapalat"/>
          <w:b/>
          <w:i w:val="0"/>
        </w:rPr>
        <w:t>" 20</w:t>
      </w:r>
      <w:r w:rsidR="00A80307" w:rsidRPr="00B24BA3">
        <w:rPr>
          <w:rFonts w:ascii="GHEA Grapalat" w:hAnsi="GHEA Grapalat"/>
          <w:b/>
          <w:i w:val="0"/>
        </w:rPr>
        <w:t>25</w:t>
      </w:r>
      <w:r w:rsidR="00AA7117" w:rsidRPr="008F5095">
        <w:rPr>
          <w:rFonts w:ascii="GHEA Grapalat" w:hAnsi="GHEA Grapalat"/>
          <w:i w:val="0"/>
        </w:rPr>
        <w:t xml:space="preserve"> </w:t>
      </w:r>
      <w:r w:rsidRPr="008F5095">
        <w:rPr>
          <w:rFonts w:ascii="GHEA Grapalat" w:hAnsi="GHEA Grapalat"/>
          <w:i w:val="0"/>
        </w:rPr>
        <w:t>года "</w:t>
      </w:r>
      <w:r w:rsidR="00A80307">
        <w:rPr>
          <w:rFonts w:ascii="GHEA Grapalat" w:hAnsi="GHEA Grapalat"/>
          <w:i w:val="0"/>
        </w:rPr>
        <w:t>1</w:t>
      </w:r>
      <w:r w:rsidRPr="008F5095">
        <w:rPr>
          <w:rFonts w:ascii="GHEA Grapalat" w:hAnsi="GHEA Grapalat"/>
          <w:i w:val="0"/>
        </w:rPr>
        <w:t xml:space="preserve">" </w:t>
      </w:r>
    </w:p>
    <w:p w:rsidR="0091042F" w:rsidRDefault="0006703E" w:rsidP="00A80307">
      <w:pPr>
        <w:pStyle w:val="a3"/>
        <w:widowControl w:val="0"/>
        <w:spacing w:line="240" w:lineRule="auto"/>
        <w:ind w:firstLine="0"/>
        <w:jc w:val="center"/>
        <w:rPr>
          <w:rFonts w:ascii="GHEA Grapalat" w:hAnsi="GHEA Grapalat"/>
          <w:i w:val="0"/>
          <w:lang w:val="hy-AM"/>
        </w:rPr>
      </w:pPr>
      <w:r w:rsidRPr="008F5095">
        <w:rPr>
          <w:rFonts w:ascii="GHEA Grapalat" w:hAnsi="GHEA Grapalat"/>
          <w:i w:val="0"/>
        </w:rPr>
        <w:t xml:space="preserve">Код </w:t>
      </w:r>
      <w:r w:rsidR="00417E48" w:rsidRPr="008F5095">
        <w:rPr>
          <w:rFonts w:ascii="GHEA Grapalat" w:hAnsi="GHEA Grapalat"/>
          <w:i w:val="0"/>
        </w:rPr>
        <w:t>процедуры</w:t>
      </w:r>
      <w:r w:rsidRPr="008F5095">
        <w:rPr>
          <w:rFonts w:ascii="GHEA Grapalat" w:hAnsi="GHEA Grapalat"/>
          <w:i w:val="0"/>
        </w:rPr>
        <w:t xml:space="preserve"> </w:t>
      </w:r>
      <w:r w:rsidR="00B24BA3">
        <w:rPr>
          <w:rFonts w:ascii="GHEA Grapalat" w:hAnsi="GHEA Grapalat"/>
          <w:b/>
          <w:i w:val="0"/>
          <w:lang w:val="hy-AM"/>
        </w:rPr>
        <w:t>ԳՄՃՀ-ԳՀԱՇՁԲ-25/07</w:t>
      </w:r>
    </w:p>
    <w:p w:rsidR="00A80307" w:rsidRPr="005535B1" w:rsidRDefault="00A80307" w:rsidP="00A80307">
      <w:pPr>
        <w:pStyle w:val="a3"/>
        <w:widowControl w:val="0"/>
        <w:spacing w:line="240" w:lineRule="auto"/>
        <w:ind w:firstLine="0"/>
        <w:jc w:val="center"/>
        <w:rPr>
          <w:rFonts w:ascii="GHEA Grapalat" w:hAnsi="GHEA Grapalat"/>
          <w:i w:val="0"/>
          <w:lang w:val="hy-AM"/>
        </w:rPr>
      </w:pPr>
    </w:p>
    <w:p w:rsidR="00B24BA3" w:rsidRPr="00B24BA3" w:rsidRDefault="00B24BA3" w:rsidP="00B24BA3">
      <w:pPr>
        <w:pStyle w:val="a3"/>
        <w:widowControl w:val="0"/>
        <w:spacing w:line="240" w:lineRule="auto"/>
        <w:ind w:firstLine="567"/>
        <w:rPr>
          <w:rFonts w:ascii="GHEA Grapalat" w:hAnsi="GHEA Grapalat"/>
          <w:i w:val="0"/>
        </w:rPr>
      </w:pPr>
      <w:r w:rsidRPr="00B24BA3">
        <w:rPr>
          <w:rFonts w:ascii="GHEA Grapalat" w:hAnsi="GHEA Grapalat"/>
          <w:i w:val="0"/>
        </w:rPr>
        <w:t>Заказчик Муниципалитет Чамбарака, находящийся по адресу: г.Чамбарак,ул.Гарегина Нждега 125  объявляет  запрос котировок, который проводится одним этапом, посредством системы электронных закупок Armeps (</w:t>
      </w:r>
      <w:hyperlink r:id="rId8">
        <w:r w:rsidRPr="00B24BA3">
          <w:rPr>
            <w:rFonts w:ascii="GHEA Grapalat" w:hAnsi="GHEA Grapalat"/>
            <w:i w:val="0"/>
          </w:rPr>
          <w:t>www.armeps.am</w:t>
        </w:r>
      </w:hyperlink>
      <w:r w:rsidRPr="00B24BA3">
        <w:rPr>
          <w:rFonts w:ascii="GHEA Grapalat" w:hAnsi="GHEA Grapalat"/>
          <w:i w:val="0"/>
        </w:rPr>
        <w:t>).</w:t>
      </w:r>
    </w:p>
    <w:p w:rsidR="00B24BA3" w:rsidRDefault="00B24BA3" w:rsidP="008F5095">
      <w:pPr>
        <w:pStyle w:val="a3"/>
        <w:widowControl w:val="0"/>
        <w:spacing w:line="240" w:lineRule="auto"/>
        <w:ind w:firstLine="567"/>
        <w:rPr>
          <w:rFonts w:ascii="GHEA Grapalat" w:hAnsi="GHEA Grapalat"/>
          <w:i w:val="0"/>
        </w:rPr>
      </w:pPr>
      <w:r w:rsidRPr="00B24BA3">
        <w:rPr>
          <w:rFonts w:ascii="GHEA Grapalat" w:hAnsi="GHEA Grapalat"/>
          <w:i w:val="0"/>
        </w:rPr>
        <w:t xml:space="preserve">В результате данной процедуры отобранному участнику будет предложен договор (далее - договор) </w:t>
      </w:r>
      <w:r w:rsidRPr="00B24BA3">
        <w:rPr>
          <w:rFonts w:ascii="GHEA Grapalat" w:hAnsi="GHEA Grapalat"/>
          <w:b/>
          <w:i w:val="0"/>
        </w:rPr>
        <w:t>на (продолжение) реновации полов и лестниц муниципалитета Чамбарак в установленном порядке</w:t>
      </w:r>
      <w:r w:rsidRPr="00B24BA3">
        <w:rPr>
          <w:rFonts w:ascii="GHEA Grapalat" w:hAnsi="GHEA Grapalat"/>
          <w:i w:val="0"/>
        </w:rPr>
        <w:t>.</w:t>
      </w:r>
    </w:p>
    <w:p w:rsidR="00357D48" w:rsidRPr="008F5095" w:rsidRDefault="00A20B69" w:rsidP="008F5095">
      <w:pPr>
        <w:pStyle w:val="a3"/>
        <w:widowControl w:val="0"/>
        <w:spacing w:line="240" w:lineRule="auto"/>
        <w:ind w:firstLine="567"/>
        <w:rPr>
          <w:rFonts w:ascii="GHEA Grapalat" w:hAnsi="GHEA Grapalat"/>
          <w:i w:val="0"/>
        </w:rPr>
      </w:pPr>
      <w:r w:rsidRPr="008F509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F5095">
        <w:rPr>
          <w:rFonts w:ascii="Calibri" w:hAnsi="Calibri" w:cs="Calibri"/>
          <w:i w:val="0"/>
          <w:lang w:val="en-US"/>
        </w:rPr>
        <w:t> </w:t>
      </w:r>
      <w:r w:rsidR="00F95E94" w:rsidRPr="008F5095">
        <w:rPr>
          <w:rFonts w:ascii="GHEA Grapalat" w:hAnsi="GHEA Grapalat"/>
          <w:i w:val="0"/>
        </w:rPr>
        <w:t>настоящей процедуре</w:t>
      </w:r>
      <w:r w:rsidRPr="008F5095">
        <w:rPr>
          <w:rFonts w:ascii="GHEA Grapalat" w:hAnsi="GHEA Grapalat"/>
          <w:i w:val="0"/>
        </w:rPr>
        <w:t>.</w:t>
      </w:r>
    </w:p>
    <w:p w:rsidR="00357D48" w:rsidRPr="008F5095" w:rsidRDefault="00052084"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Условия </w:t>
      </w:r>
      <w:r w:rsidR="00677658" w:rsidRPr="008F5095">
        <w:rPr>
          <w:rFonts w:ascii="GHEA Grapalat" w:hAnsi="GHEA Grapalat"/>
          <w:i w:val="0"/>
        </w:rPr>
        <w:t xml:space="preserve">предъявляемые </w:t>
      </w:r>
      <w:r w:rsidR="00FD0B1A" w:rsidRPr="008F5095">
        <w:rPr>
          <w:rFonts w:ascii="GHEA Grapalat" w:hAnsi="GHEA Grapalat"/>
          <w:i w:val="0"/>
        </w:rPr>
        <w:t xml:space="preserve">к </w:t>
      </w:r>
      <w:r w:rsidR="00677658" w:rsidRPr="008F5095">
        <w:rPr>
          <w:rFonts w:ascii="GHEA Grapalat" w:hAnsi="GHEA Grapalat"/>
          <w:i w:val="0"/>
        </w:rPr>
        <w:t xml:space="preserve">лицам, не имеющим права на участие в </w:t>
      </w:r>
      <w:r w:rsidRPr="008F5095">
        <w:rPr>
          <w:rFonts w:ascii="GHEA Grapalat" w:hAnsi="GHEA Grapalat"/>
          <w:i w:val="0"/>
        </w:rPr>
        <w:t xml:space="preserve">данной </w:t>
      </w:r>
      <w:r w:rsidR="006F297B" w:rsidRPr="008F5095">
        <w:rPr>
          <w:rFonts w:ascii="GHEA Grapalat" w:hAnsi="GHEA Grapalat"/>
          <w:i w:val="0"/>
        </w:rPr>
        <w:t>процедуре</w:t>
      </w:r>
      <w:r w:rsidR="00677658" w:rsidRPr="008F5095">
        <w:rPr>
          <w:rFonts w:ascii="GHEA Grapalat" w:hAnsi="GHEA Grapalat"/>
          <w:i w:val="0"/>
        </w:rPr>
        <w:t>, а также участникам, установлены приглашением на настоящую процедуру.</w:t>
      </w:r>
      <w:r w:rsidRPr="008F5095" w:rsidDel="00052084">
        <w:rPr>
          <w:rFonts w:ascii="GHEA Grapalat" w:hAnsi="GHEA Grapalat"/>
          <w:i w:val="0"/>
        </w:rPr>
        <w:t xml:space="preserve"> </w:t>
      </w:r>
      <w:r w:rsidR="00EE73A8" w:rsidRPr="008F5095">
        <w:rPr>
          <w:rFonts w:ascii="GHEA Grapalat" w:hAnsi="GHEA Grapalat"/>
          <w:i w:val="0"/>
        </w:rPr>
        <w:t xml:space="preserve">Отобранный участник определяется из числа участников, подавших заявки, оцененные </w:t>
      </w:r>
      <w:r w:rsidR="007442CF" w:rsidRPr="008F5095">
        <w:rPr>
          <w:rFonts w:ascii="GHEA Grapalat" w:hAnsi="GHEA Grapalat"/>
          <w:i w:val="0"/>
        </w:rPr>
        <w:t>удовлетворительно</w:t>
      </w:r>
      <w:r w:rsidR="007442CF" w:rsidRPr="008F5095">
        <w:rPr>
          <w:rFonts w:ascii="GHEA Grapalat" w:hAnsi="GHEA Grapalat"/>
          <w:i w:val="0"/>
          <w:lang w:val="hy-AM"/>
        </w:rPr>
        <w:t xml:space="preserve"> </w:t>
      </w:r>
      <w:r w:rsidR="007442CF" w:rsidRPr="008F5095">
        <w:rPr>
          <w:rFonts w:ascii="GHEA Grapalat" w:hAnsi="GHEA Grapalat"/>
          <w:i w:val="0"/>
        </w:rPr>
        <w:t xml:space="preserve">по </w:t>
      </w:r>
      <w:r w:rsidR="00830445" w:rsidRPr="008F5095">
        <w:rPr>
          <w:rFonts w:ascii="GHEA Grapalat" w:hAnsi="GHEA Grapalat"/>
          <w:i w:val="0"/>
        </w:rPr>
        <w:t xml:space="preserve">неценовым </w:t>
      </w:r>
      <w:r w:rsidR="007442CF" w:rsidRPr="008F5095">
        <w:rPr>
          <w:rFonts w:ascii="GHEA Grapalat" w:hAnsi="GHEA Grapalat"/>
          <w:i w:val="0"/>
        </w:rPr>
        <w:t>условиям</w:t>
      </w:r>
      <w:r w:rsidR="00EE73A8" w:rsidRPr="008F5095">
        <w:rPr>
          <w:rFonts w:ascii="GHEA Grapalat" w:hAnsi="GHEA Grapalat"/>
          <w:i w:val="0"/>
        </w:rPr>
        <w:t>, по принципу предпочтения, отдаваемого участнику, представившему м</w:t>
      </w:r>
      <w:r w:rsidR="003F762C" w:rsidRPr="008F5095">
        <w:rPr>
          <w:rFonts w:ascii="GHEA Grapalat" w:hAnsi="GHEA Grapalat"/>
          <w:i w:val="0"/>
        </w:rPr>
        <w:t>инимальное ценовое предложение.</w:t>
      </w:r>
    </w:p>
    <w:p w:rsidR="000E2427" w:rsidRPr="008F5095" w:rsidRDefault="000E2427"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В отношении </w:t>
      </w:r>
      <w:r w:rsidR="00830445" w:rsidRPr="008F5095">
        <w:rPr>
          <w:rFonts w:ascii="GHEA Grapalat" w:hAnsi="GHEA Grapalat"/>
          <w:i w:val="0"/>
        </w:rPr>
        <w:t xml:space="preserve">настоящей процедуры </w:t>
      </w:r>
      <w:r w:rsidRPr="008F5095">
        <w:rPr>
          <w:rFonts w:ascii="GHEA Grapalat" w:hAnsi="GHEA Grapalat"/>
          <w:i w:val="0"/>
        </w:rPr>
        <w:t>применяются положения Соглашения Всемирной торговой организации по правительственным закупкам.</w:t>
      </w:r>
    </w:p>
    <w:p w:rsidR="0067579A" w:rsidRPr="008F5095" w:rsidRDefault="00357D48" w:rsidP="008F5095">
      <w:pPr>
        <w:pStyle w:val="a3"/>
        <w:widowControl w:val="0"/>
        <w:spacing w:line="240" w:lineRule="auto"/>
        <w:ind w:firstLine="567"/>
        <w:rPr>
          <w:rFonts w:ascii="GHEA Grapalat" w:hAnsi="GHEA Grapalat"/>
          <w:i w:val="0"/>
          <w:spacing w:val="-6"/>
        </w:rPr>
      </w:pPr>
      <w:r w:rsidRPr="008F509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F5095">
        <w:rPr>
          <w:rFonts w:ascii="Calibri" w:hAnsi="Calibri" w:cs="Calibri"/>
          <w:i w:val="0"/>
          <w:spacing w:val="-6"/>
          <w:lang w:val="en-US"/>
        </w:rPr>
        <w:t> </w:t>
      </w:r>
      <w:r w:rsidRPr="008F509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F5095" w:rsidRDefault="00677658"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Заявки на </w:t>
      </w:r>
      <w:r w:rsidR="00D746A9" w:rsidRPr="008F5095">
        <w:rPr>
          <w:rFonts w:ascii="GHEA Grapalat" w:hAnsi="GHEA Grapalat"/>
          <w:i w:val="0"/>
        </w:rPr>
        <w:t xml:space="preserve">настоящую процедуру </w:t>
      </w:r>
      <w:r w:rsidRPr="008F5095">
        <w:rPr>
          <w:rFonts w:ascii="GHEA Grapalat" w:hAnsi="GHEA Grapalat"/>
          <w:i w:val="0"/>
        </w:rPr>
        <w:t>необходимо подать в электронной форме, посредством системы электронных закупок Armeps (</w:t>
      </w:r>
      <w:hyperlink r:id="rId9">
        <w:r w:rsidRPr="008F5095">
          <w:rPr>
            <w:rFonts w:ascii="GHEA Grapalat" w:hAnsi="GHEA Grapalat"/>
            <w:i w:val="0"/>
          </w:rPr>
          <w:t>www.armeps.am</w:t>
        </w:r>
      </w:hyperlink>
      <w:r w:rsidR="002166CE" w:rsidRPr="008F5095">
        <w:rPr>
          <w:rFonts w:ascii="GHEA Grapalat" w:hAnsi="GHEA Grapalat"/>
          <w:i w:val="0"/>
        </w:rPr>
        <w:t xml:space="preserve">), до </w:t>
      </w:r>
      <w:r w:rsidR="00EE1C3C">
        <w:rPr>
          <w:rFonts w:ascii="GHEA Grapalat" w:hAnsi="GHEA Grapalat"/>
          <w:b/>
          <w:i w:val="0"/>
          <w:lang w:val="af-ZA"/>
        </w:rPr>
        <w:t xml:space="preserve">11:30 </w:t>
      </w:r>
      <w:r w:rsidRPr="00FE225E">
        <w:rPr>
          <w:rFonts w:ascii="GHEA Grapalat" w:hAnsi="GHEA Grapalat"/>
          <w:b/>
          <w:i w:val="0"/>
        </w:rPr>
        <w:t>часов</w:t>
      </w:r>
      <w:r w:rsidR="002166CE" w:rsidRPr="00FE225E">
        <w:rPr>
          <w:rFonts w:ascii="GHEA Grapalat" w:hAnsi="GHEA Grapalat"/>
          <w:b/>
          <w:i w:val="0"/>
        </w:rPr>
        <w:t xml:space="preserve"> </w:t>
      </w:r>
      <w:r w:rsidR="002F02B4">
        <w:rPr>
          <w:rFonts w:ascii="GHEA Grapalat" w:hAnsi="GHEA Grapalat"/>
          <w:b/>
          <w:i w:val="0"/>
        </w:rPr>
        <w:t>7</w:t>
      </w:r>
      <w:r w:rsidR="002166CE" w:rsidRPr="00FE225E">
        <w:rPr>
          <w:rFonts w:ascii="GHEA Grapalat" w:hAnsi="GHEA Grapalat"/>
          <w:b/>
          <w:i w:val="0"/>
        </w:rPr>
        <w:t xml:space="preserve"> </w:t>
      </w:r>
      <w:r w:rsidRPr="00FE225E">
        <w:rPr>
          <w:rFonts w:ascii="GHEA Grapalat" w:hAnsi="GHEA Grapalat"/>
          <w:b/>
          <w:i w:val="0"/>
        </w:rPr>
        <w:t>дня</w:t>
      </w:r>
      <w:r w:rsidRPr="008F5095">
        <w:rPr>
          <w:rFonts w:ascii="GHEA Grapalat" w:hAnsi="GHEA Grapalat"/>
          <w:i w:val="0"/>
        </w:rPr>
        <w:t xml:space="preserve"> с даты опубликования настоящего объявления.</w:t>
      </w:r>
    </w:p>
    <w:p w:rsidR="00357D48" w:rsidRPr="008F5095" w:rsidRDefault="005D7731" w:rsidP="008F5095">
      <w:pPr>
        <w:pStyle w:val="a3"/>
        <w:widowControl w:val="0"/>
        <w:spacing w:line="240" w:lineRule="auto"/>
        <w:ind w:firstLine="567"/>
        <w:rPr>
          <w:rFonts w:ascii="GHEA Grapalat" w:hAnsi="GHEA Grapalat"/>
          <w:i w:val="0"/>
        </w:rPr>
      </w:pPr>
      <w:r w:rsidRPr="008F5095">
        <w:rPr>
          <w:rFonts w:ascii="GHEA Grapalat" w:hAnsi="GHEA Grapalat"/>
          <w:i w:val="0"/>
        </w:rPr>
        <w:t>Кроме армянского языка заявки могут быть поданы также н</w:t>
      </w:r>
      <w:r w:rsidR="001B32D9" w:rsidRPr="008F5095">
        <w:rPr>
          <w:rFonts w:ascii="GHEA Grapalat" w:hAnsi="GHEA Grapalat"/>
          <w:i w:val="0"/>
        </w:rPr>
        <w:t>а английском или русском языке.</w:t>
      </w:r>
    </w:p>
    <w:p w:rsidR="004E2FC6" w:rsidRPr="008F5095" w:rsidRDefault="0060526C"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FE225E">
        <w:rPr>
          <w:rFonts w:ascii="GHEA Grapalat" w:hAnsi="GHEA Grapalat"/>
          <w:b/>
          <w:i w:val="0"/>
        </w:rPr>
        <w:t xml:space="preserve">в </w:t>
      </w:r>
      <w:r w:rsidR="00EE1C3C">
        <w:rPr>
          <w:rFonts w:ascii="GHEA Grapalat" w:hAnsi="GHEA Grapalat"/>
          <w:b/>
          <w:i w:val="0"/>
          <w:lang w:val="af-ZA"/>
        </w:rPr>
        <w:t xml:space="preserve">11:30 </w:t>
      </w:r>
      <w:r w:rsidRPr="00FE225E">
        <w:rPr>
          <w:rFonts w:ascii="GHEA Grapalat" w:hAnsi="GHEA Grapalat"/>
          <w:b/>
          <w:i w:val="0"/>
        </w:rPr>
        <w:t xml:space="preserve">часов на </w:t>
      </w:r>
      <w:r w:rsidR="002F02B4">
        <w:rPr>
          <w:rFonts w:ascii="GHEA Grapalat" w:hAnsi="GHEA Grapalat"/>
          <w:b/>
          <w:i w:val="0"/>
        </w:rPr>
        <w:t>7</w:t>
      </w:r>
      <w:r w:rsidRPr="00FE225E">
        <w:rPr>
          <w:rFonts w:ascii="GHEA Grapalat" w:hAnsi="GHEA Grapalat"/>
          <w:b/>
          <w:i w:val="0"/>
        </w:rPr>
        <w:t xml:space="preserve"> день</w:t>
      </w:r>
      <w:r w:rsidRPr="008F5095">
        <w:rPr>
          <w:rFonts w:ascii="GHEA Grapalat" w:hAnsi="GHEA Grapalat"/>
          <w:i w:val="0"/>
        </w:rPr>
        <w:t xml:space="preserve"> со дня опубл</w:t>
      </w:r>
      <w:r w:rsidR="001B32D9" w:rsidRPr="008F5095">
        <w:rPr>
          <w:rFonts w:ascii="GHEA Grapalat" w:hAnsi="GHEA Grapalat"/>
          <w:i w:val="0"/>
        </w:rPr>
        <w:t>икования настоящего объявления.</w:t>
      </w:r>
    </w:p>
    <w:p w:rsidR="00130CD2" w:rsidRPr="008F5095" w:rsidRDefault="00130CD2" w:rsidP="008F5095">
      <w:pPr>
        <w:pStyle w:val="a3"/>
        <w:widowControl w:val="0"/>
        <w:spacing w:line="240" w:lineRule="auto"/>
        <w:ind w:firstLine="567"/>
        <w:rPr>
          <w:rFonts w:ascii="GHEA Grapalat" w:hAnsi="GHEA Grapalat"/>
          <w:i w:val="0"/>
        </w:rPr>
      </w:pPr>
      <w:r w:rsidRPr="008F509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CB3BA9" w:rsidRPr="00CB3BA9" w:rsidRDefault="00CB3BA9" w:rsidP="00CB3BA9">
      <w:pPr>
        <w:pStyle w:val="21"/>
        <w:spacing w:line="240" w:lineRule="auto"/>
        <w:ind w:firstLine="562"/>
        <w:jc w:val="both"/>
        <w:rPr>
          <w:rFonts w:ascii="GHEA Grapalat" w:hAnsi="GHEA Grapalat"/>
          <w:b/>
          <w:i/>
        </w:rPr>
      </w:pPr>
      <w:r w:rsidRPr="00CB3BA9">
        <w:rPr>
          <w:rFonts w:ascii="GHEA Grapalat" w:hAnsi="GHEA Grapalat"/>
          <w:b/>
          <w:i/>
        </w:rPr>
        <w:t>Тел.: 0265 2-31-33</w:t>
      </w:r>
    </w:p>
    <w:p w:rsidR="00CB3BA9" w:rsidRPr="00CB3BA9" w:rsidRDefault="00CB3BA9" w:rsidP="00CB3BA9">
      <w:pPr>
        <w:pStyle w:val="21"/>
        <w:spacing w:line="240" w:lineRule="auto"/>
        <w:ind w:firstLine="562"/>
        <w:jc w:val="both"/>
        <w:rPr>
          <w:rFonts w:ascii="GHEA Grapalat" w:hAnsi="GHEA Grapalat"/>
          <w:b/>
          <w:i/>
        </w:rPr>
      </w:pPr>
      <w:r w:rsidRPr="00CB3BA9">
        <w:rPr>
          <w:rFonts w:ascii="GHEA Grapalat" w:hAnsi="GHEA Grapalat"/>
          <w:b/>
          <w:i/>
        </w:rPr>
        <w:t>Эл. почта: chambarak.gnumner@bk.ru</w:t>
      </w:r>
    </w:p>
    <w:p w:rsidR="00CB3BA9" w:rsidRPr="00CB3BA9" w:rsidRDefault="00CB3BA9" w:rsidP="00CB3BA9">
      <w:pPr>
        <w:pStyle w:val="a3"/>
        <w:widowControl w:val="0"/>
        <w:spacing w:after="160" w:line="240" w:lineRule="auto"/>
        <w:ind w:firstLine="567"/>
        <w:rPr>
          <w:rFonts w:ascii="GHEA Grapalat" w:hAnsi="GHEA Grapalat"/>
          <w:b/>
        </w:rPr>
      </w:pPr>
      <w:r w:rsidRPr="00CB3BA9">
        <w:rPr>
          <w:rFonts w:ascii="GHEA Grapalat" w:hAnsi="GHEA Grapalat"/>
          <w:b/>
        </w:rPr>
        <w:t>Заказчик: Муниципалитет Чамбарака .</w:t>
      </w:r>
    </w:p>
    <w:p w:rsidR="00CB3BA9" w:rsidRPr="00CB3BA9" w:rsidRDefault="00CB3BA9" w:rsidP="00CB3BA9">
      <w:pPr>
        <w:pStyle w:val="a3"/>
        <w:widowControl w:val="0"/>
        <w:spacing w:after="160" w:line="240" w:lineRule="auto"/>
        <w:ind w:firstLine="567"/>
        <w:rPr>
          <w:rFonts w:ascii="GHEA Grapalat" w:hAnsi="GHEA Grapalat"/>
          <w:i w:val="0"/>
        </w:rPr>
      </w:pPr>
    </w:p>
    <w:p w:rsidR="00CB3BA9" w:rsidRPr="00CB3BA9" w:rsidRDefault="00CB3BA9" w:rsidP="00CB3BA9">
      <w:pPr>
        <w:pStyle w:val="a3"/>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u w:val="single"/>
        </w:rPr>
      </w:pPr>
      <w:bookmarkStart w:id="0" w:name="_Hlk188792538"/>
      <w:r w:rsidRPr="00CB3BA9">
        <w:rPr>
          <w:rFonts w:ascii="GHEA Grapalat" w:hAnsi="GHEA Grapalat" w:cs="Sylfaen"/>
          <w:b/>
          <w:bCs/>
          <w:iCs/>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CB3BA9">
        <w:rPr>
          <w:rFonts w:ascii="GHEA Grapalat" w:hAnsi="GHEA Grapalat" w:cs="Sylfaen"/>
          <w:b/>
          <w:iCs/>
        </w:rPr>
        <w:t xml:space="preserve"> </w:t>
      </w:r>
      <w:hyperlink r:id="rId10" w:history="1">
        <w:r w:rsidRPr="00CB3BA9">
          <w:rPr>
            <w:rStyle w:val="a9"/>
            <w:rFonts w:ascii="GHEA Grapalat" w:hAnsi="GHEA Grapalat" w:cs="Sylfaen"/>
            <w:b/>
            <w:iCs/>
          </w:rPr>
          <w:t>chambarak.gnumner@bk.ru</w:t>
        </w:r>
      </w:hyperlink>
      <w:r w:rsidRPr="00CB3BA9">
        <w:rPr>
          <w:rFonts w:ascii="GHEA Grapalat" w:hAnsi="GHEA Grapalat" w:cs="Sylfaen"/>
          <w:b/>
          <w:iCs/>
        </w:rPr>
        <w:t xml:space="preserve"> </w:t>
      </w:r>
    </w:p>
    <w:bookmarkEnd w:id="0"/>
    <w:p w:rsidR="00915A97" w:rsidRPr="008F5095" w:rsidRDefault="00915A97" w:rsidP="00722598">
      <w:pPr>
        <w:pStyle w:val="a3"/>
        <w:widowControl w:val="0"/>
        <w:spacing w:line="240" w:lineRule="auto"/>
        <w:rPr>
          <w:rFonts w:ascii="GHEA Grapalat" w:hAnsi="GHEA Grapalat"/>
          <w:i w:val="0"/>
        </w:rPr>
      </w:pPr>
      <w:r w:rsidRPr="008F5095">
        <w:rPr>
          <w:rFonts w:ascii="GHEA Grapalat" w:hAnsi="GHEA Grapalat" w:cs="Sylfaen"/>
          <w:b/>
        </w:rPr>
        <w:br w:type="page"/>
      </w:r>
    </w:p>
    <w:p w:rsidR="00096865" w:rsidRPr="008F5095" w:rsidRDefault="00096865" w:rsidP="008F5095">
      <w:pPr>
        <w:pStyle w:val="aa"/>
        <w:widowControl w:val="0"/>
        <w:spacing w:after="0"/>
        <w:ind w:firstLine="567"/>
        <w:jc w:val="right"/>
        <w:rPr>
          <w:rFonts w:ascii="GHEA Grapalat" w:hAnsi="GHEA Grapalat" w:cs="Sylfaen"/>
          <w:i/>
          <w:sz w:val="20"/>
          <w:szCs w:val="20"/>
        </w:rPr>
      </w:pPr>
      <w:r w:rsidRPr="008F5095">
        <w:rPr>
          <w:rFonts w:ascii="GHEA Grapalat" w:hAnsi="GHEA Grapalat"/>
          <w:i/>
          <w:sz w:val="20"/>
          <w:szCs w:val="20"/>
        </w:rPr>
        <w:lastRenderedPageBreak/>
        <w:t>Утверждено</w:t>
      </w:r>
    </w:p>
    <w:p w:rsidR="00096865" w:rsidRPr="008F5095" w:rsidRDefault="005D7731" w:rsidP="008F5095">
      <w:pPr>
        <w:pStyle w:val="aa"/>
        <w:widowControl w:val="0"/>
        <w:spacing w:after="0"/>
        <w:ind w:firstLine="567"/>
        <w:jc w:val="right"/>
        <w:rPr>
          <w:rFonts w:ascii="GHEA Grapalat" w:hAnsi="GHEA Grapalat"/>
          <w:i/>
          <w:sz w:val="20"/>
          <w:szCs w:val="20"/>
        </w:rPr>
      </w:pPr>
      <w:r w:rsidRPr="008F5095">
        <w:rPr>
          <w:rFonts w:ascii="GHEA Grapalat" w:hAnsi="GHEA Grapalat"/>
          <w:sz w:val="20"/>
          <w:szCs w:val="20"/>
        </w:rPr>
        <w:t>Решением Оценочной комиссии открытого конкурса</w:t>
      </w:r>
      <w:r w:rsidR="001B32D9" w:rsidRPr="008F5095">
        <w:rPr>
          <w:rFonts w:ascii="GHEA Grapalat" w:hAnsi="GHEA Grapalat" w:cs="Sylfaen"/>
          <w:i/>
          <w:sz w:val="20"/>
          <w:szCs w:val="20"/>
        </w:rPr>
        <w:br/>
      </w:r>
      <w:r w:rsidR="00096865" w:rsidRPr="008F5095">
        <w:rPr>
          <w:rFonts w:ascii="GHEA Grapalat" w:hAnsi="GHEA Grapalat"/>
          <w:i/>
          <w:sz w:val="20"/>
          <w:szCs w:val="20"/>
        </w:rPr>
        <w:t xml:space="preserve">под кодом </w:t>
      </w:r>
      <w:r w:rsidR="00B24BA3">
        <w:rPr>
          <w:rFonts w:ascii="GHEA Grapalat" w:hAnsi="GHEA Grapalat"/>
          <w:b/>
          <w:i/>
          <w:sz w:val="20"/>
          <w:lang w:val="hy-AM"/>
        </w:rPr>
        <w:t>ԳՄՃՀ-ԳՀԱՇՁԲ-25/07</w:t>
      </w:r>
      <w:r w:rsidR="001B32D9" w:rsidRPr="008F5095">
        <w:rPr>
          <w:rFonts w:ascii="GHEA Grapalat" w:hAnsi="GHEA Grapalat" w:cs="Times Armenian"/>
          <w:i/>
          <w:sz w:val="20"/>
          <w:szCs w:val="20"/>
        </w:rPr>
        <w:br/>
      </w:r>
      <w:r w:rsidR="003D0C1C" w:rsidRPr="00445086">
        <w:rPr>
          <w:rFonts w:ascii="GHEA Grapalat" w:hAnsi="GHEA Grapalat"/>
          <w:i/>
          <w:sz w:val="20"/>
          <w:szCs w:val="20"/>
        </w:rPr>
        <w:t xml:space="preserve">№ 1 от </w:t>
      </w:r>
      <w:r w:rsidR="00CB3BA9">
        <w:rPr>
          <w:rFonts w:ascii="GHEA Grapalat" w:hAnsi="GHEA Grapalat"/>
          <w:i/>
          <w:sz w:val="20"/>
          <w:szCs w:val="20"/>
          <w:lang w:val="hy-AM"/>
        </w:rPr>
        <w:t>0</w:t>
      </w:r>
      <w:r w:rsidR="00EE1C3C">
        <w:rPr>
          <w:rFonts w:ascii="GHEA Grapalat" w:hAnsi="GHEA Grapalat"/>
          <w:i/>
          <w:sz w:val="20"/>
          <w:szCs w:val="20"/>
          <w:lang w:val="hy-AM"/>
        </w:rPr>
        <w:t>8</w:t>
      </w:r>
      <w:r w:rsidR="003D0C1C" w:rsidRPr="00445086">
        <w:rPr>
          <w:rFonts w:ascii="GHEA Grapalat" w:hAnsi="GHEA Grapalat"/>
          <w:i/>
          <w:sz w:val="20"/>
          <w:szCs w:val="20"/>
        </w:rPr>
        <w:t xml:space="preserve"> </w:t>
      </w:r>
      <w:r w:rsidR="00CB3BA9">
        <w:rPr>
          <w:rFonts w:ascii="GHEA Grapalat" w:hAnsi="GHEA Grapalat"/>
          <w:i/>
          <w:sz w:val="20"/>
          <w:szCs w:val="20"/>
          <w:lang w:val="hy-AM"/>
        </w:rPr>
        <w:t>Октября</w:t>
      </w:r>
      <w:r w:rsidR="003D0C1C" w:rsidRPr="00445086">
        <w:rPr>
          <w:rFonts w:ascii="GHEA Grapalat" w:hAnsi="GHEA Grapalat"/>
          <w:i/>
          <w:sz w:val="20"/>
          <w:szCs w:val="20"/>
        </w:rPr>
        <w:t xml:space="preserve"> 202</w:t>
      </w:r>
      <w:r w:rsidR="003D0C1C">
        <w:rPr>
          <w:rFonts w:ascii="GHEA Grapalat" w:hAnsi="GHEA Grapalat"/>
          <w:i/>
          <w:sz w:val="20"/>
          <w:szCs w:val="20"/>
          <w:lang w:val="hy-AM"/>
        </w:rPr>
        <w:t>5</w:t>
      </w:r>
      <w:r w:rsidR="003D0C1C" w:rsidRPr="00445086">
        <w:rPr>
          <w:rFonts w:ascii="GHEA Grapalat" w:hAnsi="GHEA Grapalat"/>
          <w:i/>
          <w:sz w:val="20"/>
          <w:szCs w:val="20"/>
        </w:rPr>
        <w:t>г.</w:t>
      </w:r>
    </w:p>
    <w:p w:rsidR="00096865" w:rsidRPr="008F5095" w:rsidRDefault="00096865" w:rsidP="008F5095">
      <w:pPr>
        <w:pStyle w:val="aa"/>
        <w:widowControl w:val="0"/>
        <w:spacing w:after="0"/>
        <w:ind w:right="-7" w:firstLine="567"/>
        <w:jc w:val="center"/>
        <w:rPr>
          <w:rFonts w:ascii="GHEA Grapalat" w:hAnsi="GHEA Grapalat"/>
          <w:sz w:val="20"/>
          <w:szCs w:val="20"/>
        </w:rPr>
      </w:pPr>
    </w:p>
    <w:p w:rsidR="00096865" w:rsidRPr="008F5095" w:rsidRDefault="00096865" w:rsidP="008F5095">
      <w:pPr>
        <w:pStyle w:val="aa"/>
        <w:widowControl w:val="0"/>
        <w:spacing w:after="0"/>
        <w:ind w:right="-7" w:firstLine="567"/>
        <w:jc w:val="center"/>
        <w:rPr>
          <w:rFonts w:ascii="GHEA Grapalat" w:hAnsi="GHEA Grapalat"/>
          <w:sz w:val="20"/>
          <w:szCs w:val="20"/>
        </w:rPr>
      </w:pPr>
    </w:p>
    <w:p w:rsidR="000763E5" w:rsidRPr="008F5095" w:rsidRDefault="000763E5" w:rsidP="008F5095">
      <w:pPr>
        <w:pStyle w:val="aa"/>
        <w:widowControl w:val="0"/>
        <w:spacing w:after="0"/>
        <w:ind w:right="-7" w:firstLine="567"/>
        <w:jc w:val="center"/>
        <w:rPr>
          <w:rFonts w:ascii="GHEA Grapalat" w:hAnsi="GHEA Grapalat"/>
          <w:sz w:val="20"/>
          <w:szCs w:val="20"/>
        </w:rPr>
      </w:pPr>
    </w:p>
    <w:p w:rsidR="00872A58" w:rsidRDefault="00872A58" w:rsidP="00872A58">
      <w:pPr>
        <w:pStyle w:val="aa"/>
        <w:widowControl w:val="0"/>
        <w:spacing w:after="0"/>
        <w:ind w:right="-7"/>
        <w:jc w:val="center"/>
        <w:rPr>
          <w:rFonts w:ascii="GHEA Grapalat" w:hAnsi="GHEA Grapalat" w:cs="Sylfaen"/>
          <w:sz w:val="20"/>
          <w:szCs w:val="20"/>
          <w:lang w:val="hy-AM"/>
        </w:rPr>
      </w:pPr>
    </w:p>
    <w:p w:rsidR="00872A58" w:rsidRDefault="00872A58" w:rsidP="00872A58">
      <w:pPr>
        <w:pStyle w:val="aa"/>
        <w:widowControl w:val="0"/>
        <w:spacing w:after="0"/>
        <w:ind w:right="-7"/>
        <w:jc w:val="center"/>
        <w:rPr>
          <w:rFonts w:ascii="GHEA Grapalat" w:hAnsi="GHEA Grapalat" w:cs="Sylfaen"/>
          <w:sz w:val="20"/>
          <w:szCs w:val="20"/>
          <w:lang w:val="hy-AM"/>
        </w:rPr>
      </w:pPr>
    </w:p>
    <w:p w:rsidR="00937AAA" w:rsidRPr="00267768" w:rsidRDefault="00937AAA" w:rsidP="00937AAA">
      <w:pPr>
        <w:pStyle w:val="aa"/>
        <w:ind w:right="-7" w:firstLine="567"/>
        <w:jc w:val="center"/>
        <w:rPr>
          <w:rFonts w:ascii="GHEA Grapalat" w:hAnsi="GHEA Grapalat"/>
          <w:lang w:val="hy-AM"/>
        </w:rPr>
      </w:pPr>
      <w:r w:rsidRPr="007B4305">
        <w:rPr>
          <w:rFonts w:ascii="GHEA Grapalat" w:hAnsi="GHEA Grapalat"/>
          <w:lang w:val="af-ZA"/>
        </w:rPr>
        <w:t xml:space="preserve">МУНИЦИПАЛИТЕТ </w:t>
      </w:r>
      <w:r>
        <w:rPr>
          <w:rFonts w:ascii="GHEA Grapalat" w:hAnsi="GHEA Grapalat"/>
          <w:lang w:val="hy-AM"/>
        </w:rPr>
        <w:t xml:space="preserve"> ЧАМБАРАКА</w:t>
      </w:r>
    </w:p>
    <w:p w:rsidR="00937AAA" w:rsidRPr="007B4305" w:rsidRDefault="00937AAA" w:rsidP="00937AAA">
      <w:pPr>
        <w:pStyle w:val="aa"/>
        <w:widowControl w:val="0"/>
        <w:spacing w:after="160"/>
        <w:ind w:right="-7" w:firstLine="567"/>
        <w:jc w:val="center"/>
        <w:rPr>
          <w:rFonts w:ascii="GHEA Grapalat" w:hAnsi="GHEA Grapalat"/>
        </w:rPr>
      </w:pPr>
    </w:p>
    <w:p w:rsidR="00937AAA" w:rsidRPr="007B4305" w:rsidRDefault="00937AAA" w:rsidP="00937AAA">
      <w:pPr>
        <w:pStyle w:val="aa"/>
        <w:widowControl w:val="0"/>
        <w:spacing w:after="160"/>
        <w:ind w:right="-7" w:firstLine="567"/>
        <w:jc w:val="center"/>
        <w:rPr>
          <w:rFonts w:ascii="GHEA Grapalat" w:hAnsi="GHEA Grapalat" w:cs="Sylfaen"/>
        </w:rPr>
      </w:pPr>
      <w:r w:rsidRPr="007B4305">
        <w:rPr>
          <w:rFonts w:ascii="GHEA Grapalat" w:hAnsi="GHEA Grapalat"/>
        </w:rPr>
        <w:t>ПРИГЛАШЕНИЕ</w:t>
      </w:r>
    </w:p>
    <w:p w:rsidR="00C142E6" w:rsidRPr="00C142E6" w:rsidRDefault="00937AAA" w:rsidP="00C142E6">
      <w:pPr>
        <w:pStyle w:val="aa"/>
        <w:widowControl w:val="0"/>
        <w:ind w:right="-7" w:firstLine="567"/>
        <w:jc w:val="center"/>
        <w:rPr>
          <w:rFonts w:ascii="GHEA Grapalat" w:hAnsi="GHEA Grapalat"/>
          <w:sz w:val="20"/>
          <w:szCs w:val="20"/>
        </w:rPr>
      </w:pPr>
      <w:r w:rsidRPr="00937AAA">
        <w:rPr>
          <w:rFonts w:ascii="GHEA Grapalat" w:hAnsi="GHEA Grapalat" w:cs="Courier New"/>
          <w:lang w:eastAsia="en-US" w:bidi="ar-SA"/>
        </w:rPr>
        <w:t>ДЛЯ НУЖД ЧАМБАРАКСКОГО МУНИЦИПАЛИТЕТА ОБЪЯВЛЕН ОЦЕНОЧНЫЙ ВОПРОС НА ПРОВЕДЕНИЕ РАБОТ ПО РЕМОНТУ ПОЛОВ И ЛЕСТНИЦ ЧАМБАРАКСКОГО МУНИЦИПАЛИТЕТА (ПРОДОЛЖЕНИЕ)</w:t>
      </w:r>
    </w:p>
    <w:p w:rsidR="00CE0D95" w:rsidRPr="008F5095" w:rsidRDefault="00CE0D95" w:rsidP="008F5095">
      <w:pPr>
        <w:pStyle w:val="aa"/>
        <w:widowControl w:val="0"/>
        <w:spacing w:after="0"/>
        <w:ind w:right="-7" w:firstLine="567"/>
        <w:jc w:val="center"/>
        <w:rPr>
          <w:rFonts w:ascii="GHEA Grapalat" w:hAnsi="GHEA Grapalat"/>
          <w:sz w:val="20"/>
          <w:szCs w:val="20"/>
        </w:rPr>
      </w:pPr>
    </w:p>
    <w:p w:rsidR="000763E5" w:rsidRPr="008F5095" w:rsidRDefault="000763E5" w:rsidP="008F5095">
      <w:pPr>
        <w:rPr>
          <w:rFonts w:ascii="GHEA Grapalat" w:hAnsi="GHEA Grapalat"/>
          <w:sz w:val="20"/>
          <w:szCs w:val="20"/>
        </w:rPr>
      </w:pPr>
      <w:r w:rsidRPr="008F5095">
        <w:rPr>
          <w:rFonts w:ascii="GHEA Grapalat" w:hAnsi="GHEA Grapalat"/>
          <w:sz w:val="20"/>
          <w:szCs w:val="20"/>
        </w:rPr>
        <w:br w:type="page"/>
      </w:r>
    </w:p>
    <w:p w:rsidR="001A43A4" w:rsidRPr="008F5095" w:rsidRDefault="00096865" w:rsidP="008F5095">
      <w:pPr>
        <w:widowControl w:val="0"/>
        <w:ind w:firstLine="567"/>
        <w:jc w:val="both"/>
        <w:rPr>
          <w:rFonts w:ascii="GHEA Grapalat" w:hAnsi="GHEA Grapalat" w:cs="Sylfaen"/>
          <w:i/>
          <w:sz w:val="20"/>
          <w:szCs w:val="20"/>
        </w:rPr>
      </w:pPr>
      <w:r w:rsidRPr="008F5095">
        <w:rPr>
          <w:rFonts w:ascii="GHEA Grapalat" w:hAnsi="GHEA Grapalat"/>
          <w:i/>
          <w:sz w:val="20"/>
          <w:szCs w:val="20"/>
        </w:rPr>
        <w:lastRenderedPageBreak/>
        <w:t>Уважаемый участник, прежде чем составить и подать заявку просим Вас</w:t>
      </w:r>
      <w:r w:rsidR="001D209D" w:rsidRPr="008F5095">
        <w:rPr>
          <w:rFonts w:ascii="Calibri" w:hAnsi="Calibri" w:cs="Calibri"/>
          <w:i/>
          <w:sz w:val="20"/>
          <w:szCs w:val="20"/>
          <w:lang w:val="en-US"/>
        </w:rPr>
        <w:t> </w:t>
      </w:r>
      <w:r w:rsidRPr="008F509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F5095" w:rsidRDefault="0049374F" w:rsidP="008F5095">
      <w:pPr>
        <w:jc w:val="both"/>
        <w:rPr>
          <w:rFonts w:ascii="GHEA Grapalat" w:hAnsi="GHEA Grapalat"/>
          <w:i/>
          <w:sz w:val="20"/>
          <w:szCs w:val="20"/>
        </w:rPr>
      </w:pPr>
      <w:r w:rsidRPr="008F509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F5095" w:rsidRDefault="0049374F" w:rsidP="008F5095">
      <w:pPr>
        <w:jc w:val="both"/>
        <w:rPr>
          <w:rFonts w:ascii="GHEA Grapalat" w:hAnsi="GHEA Grapalat"/>
          <w:sz w:val="20"/>
          <w:szCs w:val="20"/>
          <w:lang w:val="hy-AM"/>
        </w:rPr>
      </w:pPr>
      <w:r w:rsidRPr="008F5095">
        <w:rPr>
          <w:rFonts w:ascii="GHEA Grapalat" w:hAnsi="GHEA Grapalat"/>
          <w:i/>
          <w:sz w:val="20"/>
          <w:szCs w:val="20"/>
        </w:rPr>
        <w:t>Руководство доступно по следующей ссылке:</w:t>
      </w:r>
      <w:r w:rsidRPr="008F5095">
        <w:rPr>
          <w:rFonts w:ascii="GHEA Grapalat" w:hAnsi="GHEA Grapalat"/>
          <w:sz w:val="20"/>
          <w:szCs w:val="20"/>
          <w:lang w:val="hy-AM"/>
        </w:rPr>
        <w:t xml:space="preserve"> http://gnumner.am/hy/page/ughecuycner_dzernarkner/:</w:t>
      </w:r>
    </w:p>
    <w:p w:rsidR="0049374F" w:rsidRPr="008F5095" w:rsidRDefault="0049374F" w:rsidP="008F5095">
      <w:pPr>
        <w:widowControl w:val="0"/>
        <w:ind w:firstLine="567"/>
        <w:jc w:val="both"/>
        <w:rPr>
          <w:rFonts w:ascii="GHEA Grapalat" w:hAnsi="GHEA Grapalat"/>
          <w:i/>
          <w:sz w:val="20"/>
          <w:szCs w:val="20"/>
          <w:lang w:val="hy-AM"/>
        </w:rPr>
      </w:pPr>
    </w:p>
    <w:p w:rsidR="00615B35" w:rsidRPr="008F5095" w:rsidRDefault="0046586E" w:rsidP="008F5095">
      <w:pPr>
        <w:widowControl w:val="0"/>
        <w:ind w:firstLine="567"/>
        <w:jc w:val="both"/>
        <w:rPr>
          <w:rFonts w:ascii="GHEA Grapalat" w:hAnsi="GHEA Grapalat"/>
          <w:i/>
          <w:sz w:val="20"/>
          <w:szCs w:val="20"/>
        </w:rPr>
      </w:pPr>
      <w:r w:rsidRPr="008F5095">
        <w:rPr>
          <w:rFonts w:ascii="GHEA Grapalat" w:hAnsi="GHEA Grapalat"/>
          <w:i/>
          <w:sz w:val="20"/>
          <w:szCs w:val="20"/>
        </w:rPr>
        <w:t>Одновременно</w:t>
      </w:r>
      <w:r w:rsidR="00615B35" w:rsidRPr="008F5095">
        <w:rPr>
          <w:rFonts w:ascii="GHEA Grapalat" w:hAnsi="GHEA Grapalat"/>
          <w:i/>
          <w:sz w:val="20"/>
          <w:szCs w:val="20"/>
        </w:rPr>
        <w:t>:</w:t>
      </w:r>
    </w:p>
    <w:p w:rsidR="00C90796" w:rsidRPr="008F5095" w:rsidRDefault="0046586E" w:rsidP="008F5095">
      <w:pPr>
        <w:jc w:val="both"/>
        <w:rPr>
          <w:rFonts w:ascii="GHEA Grapalat" w:hAnsi="GHEA Grapalat"/>
          <w:i/>
          <w:sz w:val="20"/>
          <w:szCs w:val="20"/>
        </w:rPr>
      </w:pPr>
      <w:r w:rsidRPr="008F5095">
        <w:rPr>
          <w:rFonts w:ascii="GHEA Grapalat" w:hAnsi="GHEA Grapalat"/>
          <w:i/>
          <w:sz w:val="20"/>
          <w:szCs w:val="20"/>
        </w:rPr>
        <w:t>-</w:t>
      </w:r>
      <w:r w:rsidR="000763E5" w:rsidRPr="008F5095">
        <w:rPr>
          <w:rFonts w:ascii="GHEA Grapalat" w:hAnsi="GHEA Grapalat"/>
          <w:i/>
          <w:sz w:val="20"/>
          <w:szCs w:val="20"/>
        </w:rPr>
        <w:tab/>
      </w:r>
      <w:r w:rsidRPr="008F509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F5095">
        <w:rPr>
          <w:rFonts w:ascii="GHEA Grapalat" w:hAnsi="GHEA Grapalat"/>
          <w:i/>
          <w:sz w:val="20"/>
          <w:szCs w:val="20"/>
        </w:rPr>
        <w:t xml:space="preserve">следовать  </w:t>
      </w:r>
      <w:hyperlink w:history="1">
        <w:r w:rsidR="00C90796" w:rsidRPr="008F5095">
          <w:rPr>
            <w:rFonts w:ascii="GHEA Grapalat" w:hAnsi="GHEA Grapalat"/>
            <w:i/>
            <w:sz w:val="20"/>
            <w:szCs w:val="20"/>
          </w:rPr>
          <w:t>руководству по закупкам, осуществляемым в электронной форме</w:t>
        </w:r>
      </w:hyperlink>
      <w:r w:rsidR="00C90796" w:rsidRPr="008F509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F5095">
          <w:rPr>
            <w:rStyle w:val="a9"/>
            <w:rFonts w:ascii="GHEA Grapalat" w:hAnsi="GHEA Grapalat"/>
            <w:i/>
            <w:sz w:val="20"/>
            <w:szCs w:val="20"/>
          </w:rPr>
          <w:t>www.procurement.am</w:t>
        </w:r>
      </w:hyperlink>
      <w:r w:rsidR="00C90796" w:rsidRPr="008F5095">
        <w:rPr>
          <w:rFonts w:ascii="GHEA Grapalat" w:hAnsi="GHEA Grapalat"/>
          <w:i/>
          <w:sz w:val="20"/>
          <w:szCs w:val="20"/>
        </w:rPr>
        <w:t>.</w:t>
      </w:r>
    </w:p>
    <w:p w:rsidR="00C90796" w:rsidRPr="008F5095" w:rsidRDefault="00C90796" w:rsidP="008F5095">
      <w:pPr>
        <w:jc w:val="both"/>
        <w:rPr>
          <w:rFonts w:ascii="GHEA Grapalat" w:hAnsi="GHEA Grapalat"/>
          <w:sz w:val="20"/>
          <w:szCs w:val="20"/>
          <w:lang w:val="hy-AM"/>
        </w:rPr>
      </w:pPr>
      <w:r w:rsidRPr="008F5095">
        <w:rPr>
          <w:rFonts w:ascii="GHEA Grapalat" w:hAnsi="GHEA Grapalat"/>
          <w:i/>
          <w:sz w:val="20"/>
          <w:szCs w:val="20"/>
        </w:rPr>
        <w:t>Руководство доступно по следующей ссылке:</w:t>
      </w:r>
      <w:r w:rsidRPr="008F5095">
        <w:rPr>
          <w:rFonts w:ascii="GHEA Grapalat" w:hAnsi="GHEA Grapalat"/>
          <w:sz w:val="20"/>
          <w:szCs w:val="20"/>
          <w:lang w:val="hy-AM"/>
        </w:rPr>
        <w:t xml:space="preserve"> </w:t>
      </w:r>
      <w:hyperlink r:id="rId12" w:history="1">
        <w:r w:rsidRPr="008F5095">
          <w:rPr>
            <w:rStyle w:val="a9"/>
            <w:rFonts w:ascii="GHEA Grapalat" w:hAnsi="GHEA Grapalat"/>
            <w:sz w:val="20"/>
            <w:szCs w:val="20"/>
            <w:lang w:val="hy-AM"/>
          </w:rPr>
          <w:t>http://gnumner.am/hy/page/ughecuycner_dzernarkner</w:t>
        </w:r>
      </w:hyperlink>
    </w:p>
    <w:p w:rsidR="00233B5F" w:rsidRPr="008F5095" w:rsidRDefault="00884204" w:rsidP="008F5095">
      <w:pPr>
        <w:jc w:val="both"/>
        <w:rPr>
          <w:rFonts w:ascii="GHEA Grapalat" w:hAnsi="GHEA Grapalat"/>
          <w:i/>
          <w:sz w:val="20"/>
          <w:szCs w:val="20"/>
        </w:rPr>
      </w:pPr>
      <w:r w:rsidRPr="008F5095">
        <w:rPr>
          <w:rFonts w:ascii="GHEA Grapalat" w:hAnsi="GHEA Grapalat"/>
          <w:sz w:val="20"/>
          <w:szCs w:val="20"/>
        </w:rPr>
        <w:t>-</w:t>
      </w:r>
      <w:r w:rsidR="000763E5" w:rsidRPr="008F5095">
        <w:rPr>
          <w:rFonts w:ascii="GHEA Grapalat" w:hAnsi="GHEA Grapalat"/>
          <w:sz w:val="20"/>
          <w:szCs w:val="20"/>
        </w:rPr>
        <w:tab/>
      </w:r>
      <w:r w:rsidRPr="008F5095">
        <w:rPr>
          <w:rFonts w:ascii="GHEA Grapalat" w:hAnsi="GHEA Grapalat"/>
          <w:i/>
          <w:sz w:val="20"/>
          <w:szCs w:val="20"/>
        </w:rPr>
        <w:t>при возникновении вопросов и проблем, связанных с системой</w:t>
      </w:r>
      <w:r w:rsidRPr="008F5095">
        <w:rPr>
          <w:rFonts w:ascii="GHEA Grapalat" w:hAnsi="GHEA Grapalat"/>
          <w:sz w:val="20"/>
          <w:szCs w:val="20"/>
        </w:rPr>
        <w:t xml:space="preserve">, </w:t>
      </w:r>
      <w:r w:rsidR="00233B5F" w:rsidRPr="008F5095">
        <w:rPr>
          <w:rFonts w:ascii="GHEA Grapalat" w:hAnsi="GHEA Grapalat"/>
          <w:i/>
          <w:sz w:val="20"/>
          <w:szCs w:val="20"/>
        </w:rPr>
        <w:t>Вы можете</w:t>
      </w:r>
      <w:r w:rsidR="00233B5F" w:rsidRPr="008F5095">
        <w:rPr>
          <w:rFonts w:ascii="GHEA Grapalat" w:hAnsi="GHEA Grapalat"/>
          <w:sz w:val="20"/>
          <w:szCs w:val="20"/>
          <w:lang w:val="hy-AM"/>
        </w:rPr>
        <w:t xml:space="preserve"> </w:t>
      </w:r>
      <w:r w:rsidR="00233B5F" w:rsidRPr="008F509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8F5095">
        <w:rPr>
          <w:rFonts w:ascii="GHEA Grapalat" w:hAnsi="GHEA Grapalat"/>
          <w:i/>
          <w:sz w:val="20"/>
          <w:szCs w:val="20"/>
          <w:lang w:val="af-ZA"/>
        </w:rPr>
        <w:t>800-600  (111)</w:t>
      </w:r>
      <w:r w:rsidR="00233B5F" w:rsidRPr="008F5095">
        <w:rPr>
          <w:rFonts w:ascii="GHEA Grapalat" w:hAnsi="GHEA Grapalat"/>
          <w:i/>
          <w:sz w:val="20"/>
          <w:szCs w:val="20"/>
        </w:rPr>
        <w:t>)</w:t>
      </w:r>
      <w:r w:rsidR="002C3B05" w:rsidRPr="008F5095">
        <w:rPr>
          <w:rFonts w:ascii="GHEA Grapalat" w:hAnsi="GHEA Grapalat"/>
          <w:i/>
          <w:sz w:val="20"/>
          <w:szCs w:val="20"/>
        </w:rPr>
        <w:t>.</w:t>
      </w:r>
    </w:p>
    <w:p w:rsidR="002C3B05" w:rsidRPr="008F5095" w:rsidRDefault="002C3B05" w:rsidP="008F5095">
      <w:pPr>
        <w:ind w:firstLine="708"/>
        <w:jc w:val="both"/>
        <w:rPr>
          <w:rFonts w:ascii="GHEA Grapalat" w:hAnsi="GHEA Grapalat"/>
          <w:i/>
          <w:sz w:val="20"/>
          <w:szCs w:val="20"/>
        </w:rPr>
      </w:pPr>
      <w:r w:rsidRPr="008F5095">
        <w:rPr>
          <w:rFonts w:ascii="GHEA Grapalat" w:hAnsi="GHEA Grapalat"/>
          <w:i/>
          <w:sz w:val="20"/>
          <w:szCs w:val="20"/>
        </w:rPr>
        <w:t>Регистрация в системе, а также подача заявки-бесплатно.</w:t>
      </w:r>
    </w:p>
    <w:p w:rsidR="002C3B05" w:rsidRPr="008F5095" w:rsidRDefault="002C3B05" w:rsidP="008F5095">
      <w:pPr>
        <w:jc w:val="both"/>
        <w:rPr>
          <w:rFonts w:ascii="GHEA Grapalat" w:hAnsi="GHEA Grapalat"/>
          <w:i/>
          <w:sz w:val="20"/>
          <w:szCs w:val="20"/>
        </w:rPr>
      </w:pPr>
    </w:p>
    <w:p w:rsidR="00984BDB" w:rsidRPr="008F5095" w:rsidRDefault="00984BDB" w:rsidP="008F5095">
      <w:pPr>
        <w:widowControl w:val="0"/>
        <w:ind w:firstLine="567"/>
        <w:jc w:val="both"/>
        <w:rPr>
          <w:rFonts w:ascii="GHEA Grapalat" w:hAnsi="GHEA Grapalat"/>
          <w:i/>
          <w:sz w:val="20"/>
          <w:szCs w:val="20"/>
        </w:rPr>
      </w:pPr>
    </w:p>
    <w:p w:rsidR="00160AE4" w:rsidRPr="008F5095" w:rsidRDefault="00994A77" w:rsidP="008F5095">
      <w:pPr>
        <w:widowControl w:val="0"/>
        <w:ind w:firstLine="567"/>
        <w:jc w:val="center"/>
        <w:rPr>
          <w:rFonts w:ascii="GHEA Grapalat" w:hAnsi="GHEA Grapalat" w:cs="Sylfaen"/>
          <w:b/>
          <w:sz w:val="20"/>
          <w:szCs w:val="20"/>
        </w:rPr>
      </w:pPr>
      <w:r w:rsidRPr="008F5095">
        <w:rPr>
          <w:rFonts w:ascii="GHEA Grapalat" w:hAnsi="GHEA Grapalat"/>
          <w:sz w:val="20"/>
          <w:szCs w:val="20"/>
        </w:rPr>
        <w:br w:type="page"/>
      </w:r>
    </w:p>
    <w:p w:rsidR="00160AE4" w:rsidRPr="008F5095" w:rsidRDefault="00160AE4" w:rsidP="008F5095">
      <w:pPr>
        <w:widowControl w:val="0"/>
        <w:jc w:val="center"/>
        <w:rPr>
          <w:rFonts w:ascii="GHEA Grapalat" w:hAnsi="GHEA Grapalat"/>
          <w:b/>
          <w:sz w:val="20"/>
          <w:szCs w:val="20"/>
        </w:rPr>
      </w:pPr>
      <w:r w:rsidRPr="008F5095">
        <w:rPr>
          <w:rFonts w:ascii="GHEA Grapalat" w:hAnsi="GHEA Grapalat"/>
          <w:b/>
          <w:sz w:val="20"/>
          <w:szCs w:val="20"/>
        </w:rPr>
        <w:lastRenderedPageBreak/>
        <w:t>СОДЕРЖАНИЕ</w:t>
      </w:r>
    </w:p>
    <w:p w:rsidR="00160AE4" w:rsidRPr="008F5095" w:rsidRDefault="00160AE4" w:rsidP="008F5095">
      <w:pPr>
        <w:widowControl w:val="0"/>
        <w:ind w:firstLine="567"/>
        <w:jc w:val="center"/>
        <w:rPr>
          <w:rFonts w:ascii="GHEA Grapalat" w:hAnsi="GHEA Grapalat"/>
          <w:i/>
          <w:sz w:val="20"/>
          <w:szCs w:val="20"/>
        </w:rPr>
      </w:pPr>
    </w:p>
    <w:p w:rsidR="00A52794" w:rsidRDefault="00A52794" w:rsidP="008F5095">
      <w:pPr>
        <w:widowControl w:val="0"/>
        <w:jc w:val="center"/>
        <w:rPr>
          <w:rFonts w:ascii="GHEA Grapalat" w:hAnsi="GHEA Grapalat"/>
          <w:b/>
          <w:sz w:val="20"/>
          <w:szCs w:val="20"/>
        </w:rPr>
      </w:pPr>
      <w:r w:rsidRPr="00A52794">
        <w:rPr>
          <w:rFonts w:ascii="GHEA Grapalat" w:hAnsi="GHEA Grapalat"/>
          <w:b/>
          <w:sz w:val="20"/>
          <w:szCs w:val="20"/>
        </w:rPr>
        <w:t>ПРИГЛАШЕНИЕ НА ТЕНДЕР НА РЕМОНТ ПОЛОВ И ЛЕСТНИЦ В ЗДАНИИ ГОРОДА ЧАМБАРАКА (ПРОДОЛЖЕНИЕ)</w:t>
      </w:r>
    </w:p>
    <w:p w:rsidR="00096865" w:rsidRPr="008F5095" w:rsidRDefault="00096865" w:rsidP="008F5095">
      <w:pPr>
        <w:widowControl w:val="0"/>
        <w:jc w:val="center"/>
        <w:rPr>
          <w:rFonts w:ascii="GHEA Grapalat" w:hAnsi="GHEA Grapalat"/>
          <w:b/>
          <w:sz w:val="20"/>
          <w:szCs w:val="20"/>
        </w:rPr>
      </w:pPr>
      <w:r w:rsidRPr="008F5095">
        <w:rPr>
          <w:rFonts w:ascii="GHEA Grapalat" w:hAnsi="GHEA Grapalat"/>
          <w:b/>
          <w:sz w:val="20"/>
          <w:szCs w:val="20"/>
        </w:rPr>
        <w:t>ЧАСТЬ I.</w:t>
      </w:r>
    </w:p>
    <w:p w:rsidR="002E069D" w:rsidRPr="008F5095" w:rsidRDefault="002E069D" w:rsidP="008F5095">
      <w:pPr>
        <w:widowControl w:val="0"/>
        <w:jc w:val="center"/>
        <w:rPr>
          <w:rFonts w:ascii="GHEA Grapalat" w:hAnsi="GHEA Grapalat"/>
          <w:sz w:val="20"/>
          <w:szCs w:val="20"/>
        </w:rPr>
      </w:pP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w:t>
      </w:r>
      <w:r w:rsidR="005C1BF7" w:rsidRPr="008F5095">
        <w:rPr>
          <w:rFonts w:ascii="GHEA Grapalat" w:hAnsi="GHEA Grapalat"/>
          <w:sz w:val="20"/>
          <w:szCs w:val="20"/>
        </w:rPr>
        <w:tab/>
      </w:r>
      <w:r w:rsidR="00543BAE" w:rsidRPr="008F5095">
        <w:rPr>
          <w:rFonts w:ascii="GHEA Grapalat" w:hAnsi="GHEA Grapalat"/>
          <w:sz w:val="20"/>
          <w:szCs w:val="20"/>
        </w:rPr>
        <w:t>Характеристика предмета закупки</w:t>
      </w:r>
      <w:r w:rsidRPr="008F5095">
        <w:rPr>
          <w:rFonts w:ascii="GHEA Grapalat" w:hAnsi="GHEA Grapalat"/>
          <w:sz w:val="20"/>
          <w:szCs w:val="20"/>
        </w:rPr>
        <w:t xml:space="preserve"> </w:t>
      </w:r>
    </w:p>
    <w:p w:rsidR="004F3086" w:rsidRPr="008F5095" w:rsidRDefault="00096865" w:rsidP="008F5095">
      <w:pPr>
        <w:widowControl w:val="0"/>
        <w:tabs>
          <w:tab w:val="left" w:pos="1134"/>
        </w:tabs>
        <w:ind w:left="1134" w:hanging="567"/>
        <w:jc w:val="both"/>
        <w:rPr>
          <w:ins w:id="1" w:author="Inesa Kocharyan" w:date="2025-03-24T17:43:00Z"/>
          <w:rFonts w:ascii="GHEA Grapalat" w:hAnsi="GHEA Grapalat"/>
          <w:sz w:val="20"/>
          <w:szCs w:val="20"/>
        </w:rPr>
      </w:pPr>
      <w:r w:rsidRPr="008F5095">
        <w:rPr>
          <w:rFonts w:ascii="GHEA Grapalat" w:hAnsi="GHEA Grapalat"/>
          <w:sz w:val="20"/>
          <w:szCs w:val="20"/>
        </w:rPr>
        <w:t>2.</w:t>
      </w:r>
      <w:r w:rsidR="005D191A" w:rsidRPr="008F5095">
        <w:rPr>
          <w:rFonts w:ascii="GHEA Grapalat" w:hAnsi="GHEA Grapalat"/>
          <w:sz w:val="20"/>
          <w:szCs w:val="20"/>
        </w:rPr>
        <w:tab/>
      </w:r>
      <w:r w:rsidRPr="008F5095">
        <w:rPr>
          <w:rFonts w:ascii="GHEA Grapalat" w:hAnsi="GHEA Grapalat"/>
          <w:sz w:val="20"/>
          <w:szCs w:val="20"/>
        </w:rPr>
        <w:t>Требования к праву участника на участие</w:t>
      </w:r>
      <w:r w:rsidR="00336E09" w:rsidRPr="008F5095">
        <w:rPr>
          <w:rFonts w:ascii="GHEA Grapalat" w:hAnsi="GHEA Grapalat"/>
          <w:sz w:val="20"/>
          <w:szCs w:val="20"/>
        </w:rPr>
        <w:t>,</w:t>
      </w:r>
      <w:r w:rsidR="00543BAE" w:rsidRPr="008F5095">
        <w:rPr>
          <w:rFonts w:ascii="GHEA Grapalat" w:hAnsi="GHEA Grapalat"/>
          <w:sz w:val="20"/>
          <w:szCs w:val="20"/>
        </w:rPr>
        <w:t xml:space="preserve"> </w:t>
      </w:r>
      <w:r w:rsidR="003427A7" w:rsidRPr="008F5095">
        <w:rPr>
          <w:rFonts w:ascii="GHEA Grapalat" w:hAnsi="GHEA Grapalat"/>
          <w:sz w:val="20"/>
          <w:szCs w:val="20"/>
        </w:rPr>
        <w:t xml:space="preserve">квалификационные критерии и </w:t>
      </w:r>
      <w:r w:rsidR="00543BAE" w:rsidRPr="008F5095">
        <w:rPr>
          <w:rFonts w:ascii="GHEA Grapalat" w:hAnsi="GHEA Grapalat"/>
          <w:sz w:val="20"/>
          <w:szCs w:val="20"/>
        </w:rPr>
        <w:t>порядок их оценки</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3.</w:t>
      </w:r>
      <w:r w:rsidR="005D191A" w:rsidRPr="008F5095">
        <w:rPr>
          <w:rFonts w:ascii="GHEA Grapalat" w:hAnsi="GHEA Grapalat"/>
          <w:sz w:val="20"/>
          <w:szCs w:val="20"/>
        </w:rPr>
        <w:tab/>
      </w:r>
      <w:r w:rsidRPr="008F5095">
        <w:rPr>
          <w:rFonts w:ascii="GHEA Grapalat" w:hAnsi="GHEA Grapalat"/>
          <w:sz w:val="20"/>
          <w:szCs w:val="20"/>
        </w:rPr>
        <w:t>Разъяснение приглашения и порядок вне</w:t>
      </w:r>
      <w:r w:rsidR="00543BAE" w:rsidRPr="008F5095">
        <w:rPr>
          <w:rFonts w:ascii="GHEA Grapalat" w:hAnsi="GHEA Grapalat"/>
          <w:sz w:val="20"/>
          <w:szCs w:val="20"/>
        </w:rPr>
        <w:t>сения изменения в приглашение</w:t>
      </w:r>
    </w:p>
    <w:p w:rsidR="00087A30" w:rsidRPr="008F5095" w:rsidRDefault="00096865" w:rsidP="008F5095">
      <w:pPr>
        <w:widowControl w:val="0"/>
        <w:tabs>
          <w:tab w:val="left" w:pos="1134"/>
        </w:tabs>
        <w:ind w:left="1134" w:hanging="567"/>
        <w:jc w:val="both"/>
        <w:rPr>
          <w:rFonts w:ascii="GHEA Grapalat" w:hAnsi="GHEA Grapalat" w:cs="Sylfaen"/>
          <w:sz w:val="20"/>
          <w:szCs w:val="20"/>
        </w:rPr>
      </w:pPr>
      <w:r w:rsidRPr="008F5095">
        <w:rPr>
          <w:rFonts w:ascii="GHEA Grapalat" w:hAnsi="GHEA Grapalat"/>
          <w:sz w:val="20"/>
          <w:szCs w:val="20"/>
        </w:rPr>
        <w:t>4.</w:t>
      </w:r>
      <w:r w:rsidR="005D191A" w:rsidRPr="008F5095">
        <w:rPr>
          <w:rFonts w:ascii="GHEA Grapalat" w:hAnsi="GHEA Grapalat"/>
          <w:sz w:val="20"/>
          <w:szCs w:val="20"/>
        </w:rPr>
        <w:tab/>
      </w:r>
      <w:r w:rsidRPr="008F5095">
        <w:rPr>
          <w:rFonts w:ascii="GHEA Grapalat" w:hAnsi="GHEA Grapalat"/>
          <w:sz w:val="20"/>
          <w:szCs w:val="20"/>
        </w:rPr>
        <w:t>Порядок подачи заявки</w:t>
      </w:r>
    </w:p>
    <w:p w:rsidR="00096865" w:rsidRPr="008F5095" w:rsidRDefault="00543BAE"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5.</w:t>
      </w:r>
      <w:r w:rsidRPr="008F5095">
        <w:rPr>
          <w:rFonts w:ascii="GHEA Grapalat" w:hAnsi="GHEA Grapalat"/>
          <w:sz w:val="20"/>
          <w:szCs w:val="20"/>
        </w:rPr>
        <w:tab/>
        <w:t>Ценовое предложение заявки</w:t>
      </w:r>
      <w:r w:rsidR="00087A30" w:rsidRPr="008F5095">
        <w:rPr>
          <w:rFonts w:ascii="GHEA Grapalat" w:hAnsi="GHEA Grapalat"/>
          <w:sz w:val="20"/>
          <w:szCs w:val="20"/>
        </w:rPr>
        <w:t xml:space="preserve"> </w:t>
      </w:r>
    </w:p>
    <w:p w:rsidR="00096865" w:rsidRPr="008F5095" w:rsidRDefault="00087A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6.</w:t>
      </w:r>
      <w:r w:rsidR="005D191A" w:rsidRPr="008F5095">
        <w:rPr>
          <w:rFonts w:ascii="GHEA Grapalat" w:hAnsi="GHEA Grapalat"/>
          <w:sz w:val="20"/>
          <w:szCs w:val="20"/>
        </w:rPr>
        <w:tab/>
      </w:r>
      <w:r w:rsidRPr="008F5095">
        <w:rPr>
          <w:rFonts w:ascii="GHEA Grapalat" w:hAnsi="GHEA Grapalat"/>
          <w:sz w:val="20"/>
          <w:szCs w:val="20"/>
        </w:rPr>
        <w:t>Срок действия заявки, порядок внесения</w:t>
      </w:r>
      <w:r w:rsidR="005D191A" w:rsidRPr="008F5095">
        <w:rPr>
          <w:rFonts w:ascii="GHEA Grapalat" w:hAnsi="GHEA Grapalat"/>
          <w:sz w:val="20"/>
          <w:szCs w:val="20"/>
        </w:rPr>
        <w:t xml:space="preserve"> изменений в заявки и их отзыва</w:t>
      </w:r>
      <w:r w:rsidRPr="008F5095">
        <w:rPr>
          <w:rFonts w:ascii="GHEA Grapalat" w:hAnsi="GHEA Grapalat"/>
          <w:sz w:val="20"/>
          <w:szCs w:val="20"/>
        </w:rPr>
        <w:t xml:space="preserve"> </w:t>
      </w:r>
    </w:p>
    <w:p w:rsidR="00096865" w:rsidRPr="00A52794" w:rsidRDefault="00087A30" w:rsidP="008F5095">
      <w:pPr>
        <w:widowControl w:val="0"/>
        <w:tabs>
          <w:tab w:val="left" w:pos="1134"/>
        </w:tabs>
        <w:ind w:left="1134" w:hanging="567"/>
        <w:jc w:val="both"/>
        <w:rPr>
          <w:rFonts w:ascii="GHEA Grapalat" w:hAnsi="GHEA Grapalat"/>
          <w:b/>
          <w:sz w:val="20"/>
          <w:szCs w:val="20"/>
        </w:rPr>
      </w:pPr>
      <w:r w:rsidRPr="00A52794">
        <w:rPr>
          <w:rFonts w:ascii="GHEA Grapalat" w:hAnsi="GHEA Grapalat"/>
          <w:b/>
          <w:sz w:val="20"/>
          <w:szCs w:val="20"/>
        </w:rPr>
        <w:t>7.</w:t>
      </w:r>
      <w:r w:rsidR="005D191A" w:rsidRPr="00A52794">
        <w:rPr>
          <w:rFonts w:ascii="GHEA Grapalat" w:hAnsi="GHEA Grapalat"/>
          <w:b/>
          <w:sz w:val="20"/>
          <w:szCs w:val="20"/>
        </w:rPr>
        <w:tab/>
      </w:r>
      <w:r w:rsidRPr="00A52794">
        <w:rPr>
          <w:rFonts w:ascii="GHEA Grapalat" w:hAnsi="GHEA Grapalat"/>
          <w:b/>
          <w:sz w:val="20"/>
          <w:szCs w:val="20"/>
        </w:rPr>
        <w:t>Обеспечение заявки</w:t>
      </w:r>
      <w:r w:rsidRPr="00A52794">
        <w:rPr>
          <w:rStyle w:val="af6"/>
          <w:rFonts w:ascii="GHEA Grapalat" w:hAnsi="GHEA Grapalat"/>
          <w:b/>
          <w:sz w:val="20"/>
          <w:szCs w:val="20"/>
        </w:rPr>
        <w:footnoteReference w:id="1"/>
      </w:r>
      <w:r w:rsidRPr="00A52794">
        <w:rPr>
          <w:rFonts w:ascii="GHEA Grapalat" w:hAnsi="GHEA Grapalat"/>
          <w:b/>
          <w:sz w:val="20"/>
          <w:szCs w:val="20"/>
        </w:rPr>
        <w:t xml:space="preserve"> </w:t>
      </w:r>
    </w:p>
    <w:p w:rsidR="00096865" w:rsidRPr="008F5095" w:rsidRDefault="00087A30" w:rsidP="008F5095">
      <w:pPr>
        <w:widowControl w:val="0"/>
        <w:tabs>
          <w:tab w:val="left" w:pos="1134"/>
        </w:tabs>
        <w:ind w:left="1134" w:hanging="567"/>
        <w:jc w:val="both"/>
        <w:rPr>
          <w:rFonts w:ascii="GHEA Grapalat" w:hAnsi="GHEA Grapalat" w:cs="Sylfaen"/>
          <w:sz w:val="20"/>
          <w:szCs w:val="20"/>
        </w:rPr>
      </w:pPr>
      <w:r w:rsidRPr="008F5095">
        <w:rPr>
          <w:rFonts w:ascii="GHEA Grapalat" w:hAnsi="GHEA Grapalat"/>
          <w:sz w:val="20"/>
          <w:szCs w:val="20"/>
        </w:rPr>
        <w:t>8.</w:t>
      </w:r>
      <w:r w:rsidR="005D191A" w:rsidRPr="008F5095">
        <w:rPr>
          <w:rFonts w:ascii="GHEA Grapalat" w:hAnsi="GHEA Grapalat"/>
          <w:sz w:val="20"/>
          <w:szCs w:val="20"/>
        </w:rPr>
        <w:tab/>
      </w:r>
      <w:r w:rsidRPr="008F5095">
        <w:rPr>
          <w:rFonts w:ascii="GHEA Grapalat" w:hAnsi="GHEA Grapalat"/>
          <w:sz w:val="20"/>
          <w:szCs w:val="20"/>
        </w:rPr>
        <w:t>Вскрытие, оц</w:t>
      </w:r>
      <w:r w:rsidR="000B2CFA" w:rsidRPr="008F5095">
        <w:rPr>
          <w:rFonts w:ascii="GHEA Grapalat" w:hAnsi="GHEA Grapalat"/>
          <w:sz w:val="20"/>
          <w:szCs w:val="20"/>
        </w:rPr>
        <w:t>енка заявок и подведение итогов</w:t>
      </w:r>
    </w:p>
    <w:p w:rsidR="00096865" w:rsidRPr="008F5095" w:rsidRDefault="00087A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9.</w:t>
      </w:r>
      <w:r w:rsidR="005D191A" w:rsidRPr="008F5095">
        <w:rPr>
          <w:rFonts w:ascii="GHEA Grapalat" w:hAnsi="GHEA Grapalat"/>
          <w:sz w:val="20"/>
          <w:szCs w:val="20"/>
        </w:rPr>
        <w:tab/>
      </w:r>
      <w:r w:rsidRPr="008F5095">
        <w:rPr>
          <w:rFonts w:ascii="GHEA Grapalat" w:hAnsi="GHEA Grapalat"/>
          <w:sz w:val="20"/>
          <w:szCs w:val="20"/>
        </w:rPr>
        <w:t>Заключение догово</w:t>
      </w:r>
      <w:r w:rsidR="00543BAE" w:rsidRPr="008F5095">
        <w:rPr>
          <w:rFonts w:ascii="GHEA Grapalat" w:hAnsi="GHEA Grapalat"/>
          <w:sz w:val="20"/>
          <w:szCs w:val="20"/>
        </w:rPr>
        <w:t>ра</w:t>
      </w:r>
    </w:p>
    <w:p w:rsidR="00096865" w:rsidRPr="008F5095" w:rsidRDefault="00087A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10.</w:t>
      </w:r>
      <w:r w:rsidR="005D191A" w:rsidRPr="008F5095">
        <w:rPr>
          <w:rFonts w:ascii="GHEA Grapalat" w:hAnsi="GHEA Grapalat"/>
          <w:sz w:val="20"/>
          <w:szCs w:val="20"/>
        </w:rPr>
        <w:tab/>
      </w:r>
      <w:r w:rsidR="009A4447" w:rsidRPr="008F5095">
        <w:rPr>
          <w:rFonts w:ascii="GHEA Grapalat" w:hAnsi="GHEA Grapalat"/>
          <w:sz w:val="20"/>
          <w:szCs w:val="20"/>
        </w:rPr>
        <w:t xml:space="preserve">Обеспечение </w:t>
      </w:r>
      <w:r w:rsidR="00543BAE" w:rsidRPr="008F5095">
        <w:rPr>
          <w:rFonts w:ascii="GHEA Grapalat" w:hAnsi="GHEA Grapalat"/>
          <w:sz w:val="20"/>
          <w:szCs w:val="20"/>
        </w:rPr>
        <w:t>договора</w:t>
      </w:r>
      <w:r w:rsidRPr="008F5095">
        <w:rPr>
          <w:rFonts w:ascii="GHEA Grapalat" w:hAnsi="GHEA Grapalat"/>
          <w:sz w:val="20"/>
          <w:szCs w:val="20"/>
        </w:rPr>
        <w:t xml:space="preserve"> </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11.</w:t>
      </w:r>
      <w:r w:rsidR="005D191A" w:rsidRPr="008F5095">
        <w:rPr>
          <w:rFonts w:ascii="GHEA Grapalat" w:hAnsi="GHEA Grapalat"/>
          <w:sz w:val="20"/>
          <w:szCs w:val="20"/>
        </w:rPr>
        <w:tab/>
      </w:r>
      <w:r w:rsidRPr="008F5095">
        <w:rPr>
          <w:rFonts w:ascii="GHEA Grapalat" w:hAnsi="GHEA Grapalat"/>
          <w:sz w:val="20"/>
          <w:szCs w:val="20"/>
        </w:rPr>
        <w:t>Объяв</w:t>
      </w:r>
      <w:r w:rsidR="00543BAE" w:rsidRPr="008F5095">
        <w:rPr>
          <w:rFonts w:ascii="GHEA Grapalat" w:hAnsi="GHEA Grapalat"/>
          <w:sz w:val="20"/>
          <w:szCs w:val="20"/>
        </w:rPr>
        <w:t>ление процедуры несостоявшейся</w:t>
      </w:r>
      <w:r w:rsidRPr="008F5095">
        <w:rPr>
          <w:rFonts w:ascii="GHEA Grapalat" w:hAnsi="GHEA Grapalat"/>
          <w:sz w:val="20"/>
          <w:szCs w:val="20"/>
        </w:rPr>
        <w:t xml:space="preserve"> </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12.</w:t>
      </w:r>
      <w:r w:rsidR="005D191A" w:rsidRPr="008F5095">
        <w:rPr>
          <w:rFonts w:ascii="GHEA Grapalat" w:hAnsi="GHEA Grapalat"/>
          <w:sz w:val="20"/>
          <w:szCs w:val="20"/>
        </w:rPr>
        <w:tab/>
      </w:r>
      <w:r w:rsidRPr="008F5095">
        <w:rPr>
          <w:rFonts w:ascii="GHEA Grapalat" w:hAnsi="GHEA Grapalat"/>
          <w:sz w:val="20"/>
          <w:szCs w:val="20"/>
        </w:rPr>
        <w:t>Право участника и порядок обжалования им действий и (или) принятых решений</w:t>
      </w:r>
      <w:r w:rsidR="00543BAE" w:rsidRPr="008F5095">
        <w:rPr>
          <w:rFonts w:ascii="GHEA Grapalat" w:hAnsi="GHEA Grapalat"/>
          <w:sz w:val="20"/>
          <w:szCs w:val="20"/>
        </w:rPr>
        <w:t>, связанных с процессом закупки</w:t>
      </w:r>
    </w:p>
    <w:p w:rsidR="00520F57" w:rsidRPr="008F5095" w:rsidRDefault="00520F57" w:rsidP="008F5095">
      <w:pPr>
        <w:widowControl w:val="0"/>
        <w:jc w:val="center"/>
        <w:rPr>
          <w:rFonts w:ascii="GHEA Grapalat" w:hAnsi="GHEA Grapalat"/>
          <w:b/>
          <w:sz w:val="20"/>
          <w:szCs w:val="20"/>
        </w:rPr>
      </w:pPr>
    </w:p>
    <w:p w:rsidR="00520F57" w:rsidRPr="008F5095" w:rsidRDefault="00520F57" w:rsidP="008F5095">
      <w:pPr>
        <w:widowControl w:val="0"/>
        <w:jc w:val="center"/>
        <w:rPr>
          <w:rFonts w:ascii="GHEA Grapalat" w:hAnsi="GHEA Grapalat"/>
          <w:b/>
          <w:sz w:val="20"/>
          <w:szCs w:val="20"/>
        </w:rPr>
      </w:pPr>
    </w:p>
    <w:p w:rsidR="008842CE" w:rsidRPr="008F5095" w:rsidRDefault="00CA590C" w:rsidP="008F5095">
      <w:pPr>
        <w:widowControl w:val="0"/>
        <w:jc w:val="center"/>
        <w:rPr>
          <w:rFonts w:ascii="GHEA Grapalat" w:hAnsi="GHEA Grapalat"/>
          <w:b/>
          <w:sz w:val="20"/>
          <w:szCs w:val="20"/>
        </w:rPr>
      </w:pPr>
      <w:r w:rsidRPr="008F5095">
        <w:rPr>
          <w:rFonts w:ascii="GHEA Grapalat" w:hAnsi="GHEA Grapalat"/>
          <w:b/>
          <w:sz w:val="20"/>
          <w:szCs w:val="20"/>
        </w:rPr>
        <w:t xml:space="preserve">ЧАСТЬ II. </w:t>
      </w:r>
    </w:p>
    <w:p w:rsidR="008842CE" w:rsidRPr="008F5095" w:rsidRDefault="008842CE" w:rsidP="008F5095">
      <w:pPr>
        <w:widowControl w:val="0"/>
        <w:jc w:val="center"/>
        <w:rPr>
          <w:rFonts w:ascii="GHEA Grapalat" w:hAnsi="GHEA Grapalat"/>
          <w:b/>
          <w:sz w:val="20"/>
          <w:szCs w:val="20"/>
        </w:rPr>
      </w:pPr>
    </w:p>
    <w:p w:rsidR="00096865" w:rsidRPr="008F5095" w:rsidRDefault="00096865" w:rsidP="008F5095">
      <w:pPr>
        <w:widowControl w:val="0"/>
        <w:jc w:val="center"/>
        <w:rPr>
          <w:rFonts w:ascii="GHEA Grapalat" w:hAnsi="GHEA Grapalat"/>
          <w:b/>
          <w:sz w:val="20"/>
          <w:szCs w:val="20"/>
        </w:rPr>
      </w:pPr>
      <w:r w:rsidRPr="008F5095">
        <w:rPr>
          <w:rFonts w:ascii="GHEA Grapalat" w:hAnsi="GHEA Grapalat"/>
          <w:b/>
          <w:sz w:val="20"/>
          <w:szCs w:val="20"/>
        </w:rPr>
        <w:t xml:space="preserve">ИНСТРУКЦИЯ ПО ПОДГОТОВКЕ ЗАЯВКИ </w:t>
      </w:r>
      <w:r w:rsidR="00CA590C" w:rsidRPr="008F5095">
        <w:rPr>
          <w:rFonts w:ascii="GHEA Grapalat" w:hAnsi="GHEA Grapalat"/>
          <w:b/>
          <w:sz w:val="20"/>
          <w:szCs w:val="20"/>
        </w:rPr>
        <w:br/>
      </w:r>
      <w:r w:rsidR="004345F6">
        <w:rPr>
          <w:rFonts w:ascii="GHEA Grapalat" w:hAnsi="GHEA Grapalat"/>
          <w:b/>
          <w:sz w:val="20"/>
          <w:szCs w:val="20"/>
        </w:rPr>
        <w:t>О ЗАПРОСЕ КОТИРОВОК</w:t>
      </w:r>
    </w:p>
    <w:p w:rsidR="00520F57" w:rsidRPr="008F5095" w:rsidRDefault="00520F57" w:rsidP="008F5095">
      <w:pPr>
        <w:widowControl w:val="0"/>
        <w:jc w:val="center"/>
        <w:rPr>
          <w:rFonts w:ascii="GHEA Grapalat" w:hAnsi="GHEA Grapalat"/>
          <w:b/>
          <w:sz w:val="20"/>
          <w:szCs w:val="20"/>
        </w:rPr>
      </w:pP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w:t>
      </w:r>
      <w:r w:rsidRPr="008F5095">
        <w:rPr>
          <w:rFonts w:ascii="GHEA Grapalat" w:hAnsi="GHEA Grapalat"/>
          <w:sz w:val="20"/>
          <w:szCs w:val="20"/>
        </w:rPr>
        <w:tab/>
        <w:t>Общ</w:t>
      </w:r>
      <w:r w:rsidR="00543BAE" w:rsidRPr="008F5095">
        <w:rPr>
          <w:rFonts w:ascii="GHEA Grapalat" w:hAnsi="GHEA Grapalat"/>
          <w:sz w:val="20"/>
          <w:szCs w:val="20"/>
        </w:rPr>
        <w:t>ие положения</w:t>
      </w:r>
    </w:p>
    <w:p w:rsidR="00096865" w:rsidRPr="008F5095" w:rsidRDefault="00543BAE"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2.</w:t>
      </w:r>
      <w:r w:rsidRPr="008F5095">
        <w:rPr>
          <w:rFonts w:ascii="GHEA Grapalat" w:hAnsi="GHEA Grapalat"/>
          <w:sz w:val="20"/>
          <w:szCs w:val="20"/>
        </w:rPr>
        <w:tab/>
        <w:t>Заявка на процедуру</w:t>
      </w:r>
    </w:p>
    <w:p w:rsidR="0061522D" w:rsidRPr="008F5095" w:rsidRDefault="00450C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3</w:t>
      </w:r>
      <w:r w:rsidR="00543BAE" w:rsidRPr="008F5095">
        <w:rPr>
          <w:rFonts w:ascii="GHEA Grapalat" w:hAnsi="GHEA Grapalat"/>
          <w:sz w:val="20"/>
          <w:szCs w:val="20"/>
        </w:rPr>
        <w:t>.</w:t>
      </w:r>
      <w:r w:rsidR="00543BAE" w:rsidRPr="008F5095">
        <w:rPr>
          <w:rFonts w:ascii="GHEA Grapalat" w:hAnsi="GHEA Grapalat"/>
          <w:sz w:val="20"/>
          <w:szCs w:val="20"/>
        </w:rPr>
        <w:tab/>
        <w:t>Приложения № 1-</w:t>
      </w:r>
      <w:r w:rsidR="0049697A" w:rsidRPr="008F5095">
        <w:rPr>
          <w:rFonts w:ascii="GHEA Grapalat" w:hAnsi="GHEA Grapalat"/>
          <w:sz w:val="20"/>
          <w:szCs w:val="20"/>
        </w:rPr>
        <w:t>7</w:t>
      </w:r>
    </w:p>
    <w:p w:rsidR="00E17B7F" w:rsidRPr="008F5095" w:rsidRDefault="00E17B7F" w:rsidP="008F5095">
      <w:pPr>
        <w:rPr>
          <w:rFonts w:ascii="GHEA Grapalat" w:hAnsi="GHEA Grapalat"/>
          <w:spacing w:val="-6"/>
          <w:sz w:val="20"/>
          <w:szCs w:val="20"/>
        </w:rPr>
      </w:pPr>
      <w:r w:rsidRPr="008F5095">
        <w:rPr>
          <w:rFonts w:ascii="GHEA Grapalat" w:hAnsi="GHEA Grapalat"/>
          <w:spacing w:val="-6"/>
          <w:sz w:val="20"/>
          <w:szCs w:val="20"/>
        </w:rPr>
        <w:br w:type="page"/>
      </w:r>
    </w:p>
    <w:p w:rsidR="00096865" w:rsidRPr="008F5095" w:rsidRDefault="00E17B7F" w:rsidP="008F5095">
      <w:pPr>
        <w:widowControl w:val="0"/>
        <w:ind w:hanging="567"/>
        <w:jc w:val="both"/>
        <w:rPr>
          <w:rFonts w:ascii="GHEA Grapalat" w:hAnsi="GHEA Grapalat"/>
          <w:spacing w:val="-6"/>
          <w:sz w:val="20"/>
          <w:szCs w:val="20"/>
        </w:rPr>
      </w:pPr>
      <w:r w:rsidRPr="008F5095">
        <w:rPr>
          <w:rFonts w:ascii="GHEA Grapalat" w:hAnsi="GHEA Grapalat"/>
          <w:spacing w:val="-6"/>
          <w:sz w:val="20"/>
          <w:szCs w:val="20"/>
        </w:rPr>
        <w:lastRenderedPageBreak/>
        <w:t xml:space="preserve">               </w:t>
      </w:r>
      <w:r w:rsidR="00096865" w:rsidRPr="008F5095">
        <w:rPr>
          <w:rFonts w:ascii="GHEA Grapalat" w:hAnsi="GHEA Grapalat"/>
          <w:spacing w:val="-6"/>
          <w:sz w:val="20"/>
          <w:szCs w:val="20"/>
        </w:rPr>
        <w:t xml:space="preserve">Настоящее Приглашение предоставляется в дополнение к объявлению </w:t>
      </w:r>
      <w:r w:rsidR="0033185A">
        <w:rPr>
          <w:rFonts w:ascii="GHEA Grapalat" w:hAnsi="GHEA Grapalat"/>
          <w:spacing w:val="-6"/>
          <w:sz w:val="20"/>
          <w:szCs w:val="20"/>
        </w:rPr>
        <w:t>объявлению о запросе котировок</w:t>
      </w:r>
      <w:r w:rsidR="00096865" w:rsidRPr="008F5095">
        <w:rPr>
          <w:rFonts w:ascii="GHEA Grapalat" w:hAnsi="GHEA Grapalat"/>
          <w:spacing w:val="-6"/>
          <w:sz w:val="20"/>
          <w:szCs w:val="20"/>
        </w:rPr>
        <w:t xml:space="preserve">, проводимом под кодом </w:t>
      </w:r>
      <w:r w:rsidR="00B24BA3">
        <w:rPr>
          <w:rFonts w:ascii="GHEA Grapalat" w:hAnsi="GHEA Grapalat"/>
          <w:b/>
          <w:sz w:val="20"/>
          <w:lang w:val="hy-AM"/>
        </w:rPr>
        <w:t>ԳՄՃՀ-ԳՀԱՇՁԲ-25/07</w:t>
      </w:r>
      <w:r w:rsidR="00AA7117" w:rsidRPr="008F5095">
        <w:rPr>
          <w:rFonts w:ascii="GHEA Grapalat" w:hAnsi="GHEA Grapalat"/>
          <w:spacing w:val="-6"/>
          <w:sz w:val="20"/>
          <w:szCs w:val="20"/>
        </w:rPr>
        <w:t xml:space="preserve"> </w:t>
      </w:r>
      <w:r w:rsidR="00096865" w:rsidRPr="008F5095">
        <w:rPr>
          <w:rFonts w:ascii="GHEA Grapalat" w:hAnsi="GHEA Grapalat"/>
          <w:spacing w:val="-6"/>
          <w:sz w:val="20"/>
          <w:szCs w:val="20"/>
        </w:rPr>
        <w:t>(далее — процедура).</w:t>
      </w:r>
    </w:p>
    <w:p w:rsidR="00096865" w:rsidRPr="008F5095" w:rsidRDefault="00096865" w:rsidP="008F5095">
      <w:pPr>
        <w:widowControl w:val="0"/>
        <w:ind w:firstLine="567"/>
        <w:jc w:val="both"/>
        <w:rPr>
          <w:rFonts w:ascii="GHEA Grapalat" w:hAnsi="GHEA Grapalat"/>
          <w:sz w:val="20"/>
          <w:szCs w:val="20"/>
        </w:rPr>
      </w:pPr>
      <w:r w:rsidRPr="008F509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F5095">
        <w:rPr>
          <w:rFonts w:ascii="Calibri" w:hAnsi="Calibri" w:cs="Calibri"/>
          <w:sz w:val="20"/>
          <w:szCs w:val="20"/>
          <w:lang w:val="en-US"/>
        </w:rPr>
        <w:t> </w:t>
      </w:r>
      <w:r w:rsidRPr="008F5095">
        <w:rPr>
          <w:rFonts w:ascii="GHEA Grapalat" w:hAnsi="GHEA Grapalat"/>
          <w:sz w:val="20"/>
          <w:szCs w:val="20"/>
        </w:rPr>
        <w:t>4</w:t>
      </w:r>
      <w:r w:rsidR="006D2DF7" w:rsidRPr="008F5095">
        <w:rPr>
          <w:rFonts w:ascii="Calibri" w:hAnsi="Calibri" w:cs="Calibri"/>
          <w:sz w:val="20"/>
          <w:szCs w:val="20"/>
          <w:lang w:val="en-US"/>
        </w:rPr>
        <w:t> </w:t>
      </w:r>
      <w:r w:rsidRPr="008F509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3185A" w:rsidRPr="0033185A">
        <w:rPr>
          <w:rFonts w:ascii="GHEA Grapalat" w:hAnsi="GHEA Grapalat"/>
          <w:b/>
        </w:rPr>
        <w:t xml:space="preserve"> </w:t>
      </w:r>
      <w:r w:rsidR="0033185A" w:rsidRPr="0033185A">
        <w:rPr>
          <w:rFonts w:ascii="GHEA Grapalat" w:hAnsi="GHEA Grapalat"/>
          <w:b/>
          <w:sz w:val="20"/>
          <w:szCs w:val="20"/>
        </w:rPr>
        <w:t>Муниципалитета Чамбарака</w:t>
      </w:r>
      <w:r w:rsidR="0033185A" w:rsidRPr="007B4305">
        <w:rPr>
          <w:rFonts w:ascii="GHEA Grapalat" w:hAnsi="GHEA Grapalat"/>
        </w:rPr>
        <w:t xml:space="preserve"> </w:t>
      </w:r>
      <w:r w:rsidRPr="008F5095">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F5095" w:rsidRDefault="00096865" w:rsidP="008F5095">
      <w:pPr>
        <w:widowControl w:val="0"/>
        <w:ind w:firstLine="567"/>
        <w:jc w:val="both"/>
        <w:rPr>
          <w:rFonts w:ascii="GHEA Grapalat" w:hAnsi="GHEA Grapalat"/>
          <w:sz w:val="20"/>
          <w:szCs w:val="20"/>
        </w:rPr>
      </w:pPr>
      <w:r w:rsidRPr="008F509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F5095" w:rsidRDefault="00926875" w:rsidP="008F5095">
      <w:pPr>
        <w:pStyle w:val="23"/>
        <w:widowControl w:val="0"/>
        <w:spacing w:line="240" w:lineRule="auto"/>
        <w:ind w:firstLine="567"/>
        <w:rPr>
          <w:rFonts w:ascii="GHEA Grapalat" w:hAnsi="GHEA Grapalat" w:cs="Sylfaen"/>
        </w:rPr>
      </w:pPr>
      <w:r w:rsidRPr="008F5095">
        <w:rPr>
          <w:rFonts w:ascii="GHEA Grapalat" w:hAnsi="GHEA Grapalat"/>
          <w:spacing w:val="-6"/>
        </w:rPr>
        <w:t>Для регистрации в системе в качестве участника</w:t>
      </w:r>
      <w:r w:rsidR="005D60E5" w:rsidRPr="008F5095">
        <w:rPr>
          <w:rFonts w:ascii="GHEA Grapalat" w:hAnsi="GHEA Grapalat"/>
          <w:spacing w:val="-6"/>
        </w:rPr>
        <w:t xml:space="preserve"> </w:t>
      </w:r>
      <w:r w:rsidRPr="008F5095">
        <w:rPr>
          <w:rFonts w:ascii="GHEA Grapalat" w:hAnsi="GHEA Grapalat"/>
          <w:spacing w:val="-6"/>
        </w:rPr>
        <w:t xml:space="preserve"> лицо заходит на интернет-сайт, </w:t>
      </w:r>
      <w:r w:rsidRPr="008F509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F5095" w:rsidRDefault="00096865" w:rsidP="008F5095">
      <w:pPr>
        <w:widowControl w:val="0"/>
        <w:ind w:firstLine="567"/>
        <w:jc w:val="both"/>
        <w:rPr>
          <w:rFonts w:ascii="GHEA Grapalat" w:hAnsi="GHEA Grapalat" w:cs="Times Armenian"/>
          <w:sz w:val="20"/>
          <w:szCs w:val="20"/>
        </w:rPr>
      </w:pPr>
      <w:r w:rsidRPr="008F509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F5095" w:rsidRDefault="00A81DD5" w:rsidP="008F5095">
      <w:pPr>
        <w:pStyle w:val="23"/>
        <w:widowControl w:val="0"/>
        <w:spacing w:line="240" w:lineRule="auto"/>
        <w:ind w:firstLine="567"/>
        <w:rPr>
          <w:rFonts w:ascii="GHEA Grapalat" w:hAnsi="GHEA Grapalat"/>
        </w:rPr>
      </w:pPr>
      <w:r w:rsidRPr="008F5095">
        <w:rPr>
          <w:rFonts w:ascii="GHEA Grapalat" w:hAnsi="GHEA Grapalat"/>
        </w:rPr>
        <w:t>Адрес электронной почты секретаря оценочной комиссии "</w:t>
      </w:r>
      <w:r w:rsidR="002F02B4" w:rsidRPr="002F02B4">
        <w:t xml:space="preserve"> </w:t>
      </w:r>
      <w:r w:rsidR="0033185A" w:rsidRPr="00FB070A">
        <w:rPr>
          <w:rFonts w:ascii="GHEA Grapalat" w:hAnsi="GHEA Grapalat"/>
          <w:b/>
        </w:rPr>
        <w:t>chambarak.gnumner@bk.ru</w:t>
      </w:r>
      <w:r w:rsidRPr="008F5095">
        <w:rPr>
          <w:rFonts w:ascii="GHEA Grapalat" w:hAnsi="GHEA Grapalat"/>
        </w:rPr>
        <w:t>".</w:t>
      </w:r>
      <w:r w:rsidR="00F75452" w:rsidRPr="00F75452">
        <w:rPr>
          <w:rFonts w:ascii="Helvetica" w:hAnsi="Helvetica" w:cs="Helvetica"/>
          <w:color w:val="87898F"/>
          <w:shd w:val="clear" w:color="auto" w:fill="FFFFFF"/>
        </w:rPr>
        <w:t xml:space="preserve"> </w:t>
      </w:r>
    </w:p>
    <w:p w:rsidR="00096865" w:rsidRPr="008F5095" w:rsidRDefault="00F5653D" w:rsidP="008F5095">
      <w:pPr>
        <w:widowControl w:val="0"/>
        <w:jc w:val="center"/>
        <w:rPr>
          <w:rFonts w:ascii="GHEA Grapalat" w:hAnsi="GHEA Grapalat"/>
          <w:sz w:val="20"/>
          <w:szCs w:val="20"/>
        </w:rPr>
      </w:pPr>
      <w:r w:rsidRPr="008F5095">
        <w:rPr>
          <w:rFonts w:ascii="GHEA Grapalat" w:hAnsi="GHEA Grapalat"/>
          <w:sz w:val="20"/>
          <w:szCs w:val="20"/>
        </w:rPr>
        <w:br w:type="page"/>
      </w:r>
      <w:r w:rsidRPr="008F5095">
        <w:rPr>
          <w:rFonts w:ascii="GHEA Grapalat" w:hAnsi="GHEA Grapalat"/>
          <w:sz w:val="20"/>
          <w:szCs w:val="20"/>
        </w:rPr>
        <w:lastRenderedPageBreak/>
        <w:t>ЧАСТЬ I</w:t>
      </w:r>
    </w:p>
    <w:p w:rsidR="00096865" w:rsidRPr="008F5095" w:rsidRDefault="00096865" w:rsidP="008F5095">
      <w:pPr>
        <w:pStyle w:val="3"/>
        <w:keepNext w:val="0"/>
        <w:widowControl w:val="0"/>
        <w:spacing w:line="240" w:lineRule="auto"/>
        <w:rPr>
          <w:rFonts w:ascii="GHEA Grapalat" w:hAnsi="GHEA Grapalat"/>
        </w:rPr>
      </w:pPr>
    </w:p>
    <w:p w:rsidR="00096865" w:rsidRPr="008F5095" w:rsidRDefault="00F63BBB" w:rsidP="008F5095">
      <w:pPr>
        <w:widowControl w:val="0"/>
        <w:jc w:val="center"/>
        <w:rPr>
          <w:rFonts w:ascii="GHEA Grapalat" w:hAnsi="GHEA Grapalat" w:cs="Sylfaen"/>
          <w:b/>
          <w:sz w:val="20"/>
          <w:szCs w:val="20"/>
        </w:rPr>
      </w:pPr>
      <w:r w:rsidRPr="008F5095">
        <w:rPr>
          <w:rFonts w:ascii="GHEA Grapalat" w:hAnsi="GHEA Grapalat"/>
          <w:b/>
          <w:sz w:val="20"/>
          <w:szCs w:val="20"/>
        </w:rPr>
        <w:t xml:space="preserve">1. </w:t>
      </w:r>
      <w:r w:rsidR="002B32D6" w:rsidRPr="008F5095">
        <w:rPr>
          <w:rFonts w:ascii="GHEA Grapalat" w:hAnsi="GHEA Grapalat"/>
          <w:b/>
          <w:sz w:val="20"/>
          <w:szCs w:val="20"/>
        </w:rPr>
        <w:t>ХАРАКТЕРИСТИКА ПРЕДМЕТА ЗАКУПКИ</w:t>
      </w:r>
    </w:p>
    <w:p w:rsidR="00096865" w:rsidRPr="008F5095" w:rsidRDefault="002B5288" w:rsidP="008F5095">
      <w:pPr>
        <w:pStyle w:val="3"/>
        <w:keepNext w:val="0"/>
        <w:widowControl w:val="0"/>
        <w:tabs>
          <w:tab w:val="left" w:pos="1134"/>
        </w:tabs>
        <w:spacing w:line="240" w:lineRule="auto"/>
        <w:ind w:firstLine="567"/>
        <w:jc w:val="both"/>
        <w:rPr>
          <w:rFonts w:ascii="GHEA Grapalat" w:hAnsi="GHEA Grapalat"/>
          <w:i w:val="0"/>
        </w:rPr>
      </w:pPr>
      <w:r w:rsidRPr="002B5288">
        <w:rPr>
          <w:rFonts w:ascii="GHEA Grapalat" w:hAnsi="GHEA Grapalat"/>
          <w:i w:val="0"/>
        </w:rPr>
        <w:t>1.1 Предметом закупки является приобретение работ по «Строительству полов и лестниц здания Общественного зала Чамбарак (продолжение)» (далее также именуемых работами), которые объединены в часть «1»:</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976"/>
      </w:tblGrid>
      <w:tr w:rsidR="00216275" w:rsidRPr="008F5095" w:rsidTr="009C193B">
        <w:trPr>
          <w:jc w:val="center"/>
        </w:trPr>
        <w:tc>
          <w:tcPr>
            <w:tcW w:w="3059" w:type="dxa"/>
            <w:gridSpan w:val="2"/>
            <w:vAlign w:val="center"/>
          </w:tcPr>
          <w:p w:rsidR="00216275" w:rsidRPr="008F5095" w:rsidRDefault="00216275" w:rsidP="008F5095">
            <w:pPr>
              <w:pStyle w:val="23"/>
              <w:widowControl w:val="0"/>
              <w:spacing w:line="240" w:lineRule="auto"/>
              <w:ind w:firstLine="0"/>
              <w:jc w:val="center"/>
              <w:rPr>
                <w:rFonts w:ascii="GHEA Grapalat" w:hAnsi="GHEA Grapalat"/>
                <w:b/>
                <w:bCs/>
                <w:i/>
                <w:iCs/>
              </w:rPr>
            </w:pPr>
            <w:r w:rsidRPr="008F5095">
              <w:rPr>
                <w:rFonts w:ascii="GHEA Grapalat" w:hAnsi="GHEA Grapalat"/>
                <w:b/>
                <w:i/>
              </w:rPr>
              <w:t>Лот</w:t>
            </w:r>
          </w:p>
        </w:tc>
        <w:tc>
          <w:tcPr>
            <w:tcW w:w="6976" w:type="dxa"/>
            <w:vMerge w:val="restart"/>
            <w:vAlign w:val="center"/>
          </w:tcPr>
          <w:p w:rsidR="00216275" w:rsidRPr="008F5095" w:rsidRDefault="00216275" w:rsidP="008F5095">
            <w:pPr>
              <w:pStyle w:val="23"/>
              <w:widowControl w:val="0"/>
              <w:spacing w:line="240" w:lineRule="auto"/>
              <w:ind w:firstLine="0"/>
              <w:jc w:val="center"/>
              <w:rPr>
                <w:rFonts w:ascii="GHEA Grapalat" w:hAnsi="GHEA Grapalat"/>
                <w:b/>
                <w:bCs/>
                <w:i/>
                <w:iCs/>
              </w:rPr>
            </w:pPr>
            <w:r w:rsidRPr="008F5095">
              <w:rPr>
                <w:rFonts w:ascii="GHEA Grapalat" w:hAnsi="GHEA Grapalat"/>
                <w:b/>
                <w:i/>
              </w:rPr>
              <w:t>Наименование лота</w:t>
            </w:r>
          </w:p>
        </w:tc>
      </w:tr>
      <w:tr w:rsidR="00216275" w:rsidRPr="008F5095" w:rsidTr="009C193B">
        <w:trPr>
          <w:jc w:val="center"/>
        </w:trPr>
        <w:tc>
          <w:tcPr>
            <w:tcW w:w="1331" w:type="dxa"/>
            <w:vAlign w:val="center"/>
          </w:tcPr>
          <w:p w:rsidR="00216275" w:rsidRPr="008F5095" w:rsidRDefault="00216275" w:rsidP="008F5095">
            <w:pPr>
              <w:pStyle w:val="23"/>
              <w:widowControl w:val="0"/>
              <w:spacing w:line="240" w:lineRule="auto"/>
              <w:ind w:firstLine="0"/>
              <w:jc w:val="center"/>
              <w:rPr>
                <w:rFonts w:ascii="GHEA Grapalat" w:hAnsi="GHEA Grapalat"/>
              </w:rPr>
            </w:pPr>
            <w:r w:rsidRPr="008F5095">
              <w:rPr>
                <w:rFonts w:ascii="GHEA Grapalat" w:hAnsi="GHEA Grapalat"/>
                <w:b/>
                <w:i/>
              </w:rPr>
              <w:t>Номер</w:t>
            </w:r>
            <w:r w:rsidR="006F6C8A" w:rsidRPr="008F5095">
              <w:rPr>
                <w:rFonts w:ascii="GHEA Grapalat" w:hAnsi="GHEA Grapalat"/>
                <w:b/>
                <w:i/>
              </w:rPr>
              <w:t xml:space="preserve"> лота</w:t>
            </w:r>
          </w:p>
        </w:tc>
        <w:tc>
          <w:tcPr>
            <w:tcW w:w="1728" w:type="dxa"/>
            <w:vAlign w:val="center"/>
          </w:tcPr>
          <w:p w:rsidR="00216275" w:rsidRPr="008F5095" w:rsidRDefault="00216275" w:rsidP="008F5095">
            <w:pPr>
              <w:pStyle w:val="23"/>
              <w:widowControl w:val="0"/>
              <w:spacing w:line="240" w:lineRule="auto"/>
              <w:ind w:firstLine="0"/>
              <w:jc w:val="center"/>
              <w:rPr>
                <w:rFonts w:ascii="GHEA Grapalat" w:hAnsi="GHEA Grapalat"/>
                <w:b/>
              </w:rPr>
            </w:pPr>
            <w:r w:rsidRPr="008F5095">
              <w:rPr>
                <w:rFonts w:ascii="GHEA Grapalat" w:hAnsi="GHEA Grapalat"/>
                <w:b/>
                <w:i/>
              </w:rPr>
              <w:t>Цена закупки</w:t>
            </w:r>
          </w:p>
        </w:tc>
        <w:tc>
          <w:tcPr>
            <w:tcW w:w="6976" w:type="dxa"/>
            <w:vMerge/>
            <w:vAlign w:val="center"/>
          </w:tcPr>
          <w:p w:rsidR="00216275" w:rsidRPr="008F5095" w:rsidRDefault="00216275" w:rsidP="008F5095">
            <w:pPr>
              <w:pStyle w:val="23"/>
              <w:widowControl w:val="0"/>
              <w:spacing w:line="240" w:lineRule="auto"/>
              <w:ind w:firstLine="0"/>
              <w:rPr>
                <w:rFonts w:ascii="GHEA Grapalat" w:hAnsi="GHEA Grapalat"/>
                <w:u w:val="single"/>
              </w:rPr>
            </w:pPr>
          </w:p>
        </w:tc>
      </w:tr>
      <w:tr w:rsidR="00E214D1" w:rsidRPr="008F5095" w:rsidTr="009C193B">
        <w:trPr>
          <w:jc w:val="center"/>
        </w:trPr>
        <w:tc>
          <w:tcPr>
            <w:tcW w:w="1331" w:type="dxa"/>
            <w:vAlign w:val="center"/>
          </w:tcPr>
          <w:p w:rsidR="00E214D1" w:rsidRPr="008F5095" w:rsidRDefault="00E214D1" w:rsidP="00E214D1">
            <w:pPr>
              <w:pStyle w:val="23"/>
              <w:widowControl w:val="0"/>
              <w:spacing w:line="240" w:lineRule="auto"/>
              <w:ind w:firstLine="0"/>
              <w:jc w:val="center"/>
              <w:rPr>
                <w:rFonts w:ascii="GHEA Grapalat" w:hAnsi="GHEA Grapalat"/>
              </w:rPr>
            </w:pPr>
            <w:r w:rsidRPr="008F5095">
              <w:rPr>
                <w:rFonts w:ascii="GHEA Grapalat" w:hAnsi="GHEA Grapalat"/>
              </w:rPr>
              <w:t>1</w:t>
            </w:r>
          </w:p>
        </w:tc>
        <w:tc>
          <w:tcPr>
            <w:tcW w:w="1728" w:type="dxa"/>
            <w:vAlign w:val="center"/>
          </w:tcPr>
          <w:p w:rsidR="00E214D1" w:rsidRPr="00F75452" w:rsidRDefault="009C193B" w:rsidP="00E214D1">
            <w:pPr>
              <w:jc w:val="center"/>
              <w:rPr>
                <w:rFonts w:ascii="GHEA Grapalat" w:hAnsi="GHEA Grapalat"/>
                <w:sz w:val="20"/>
              </w:rPr>
            </w:pPr>
            <w:r>
              <w:rPr>
                <w:rFonts w:ascii="GHEA Grapalat" w:hAnsi="GHEA Grapalat"/>
                <w:b/>
                <w:bCs/>
                <w:sz w:val="18"/>
                <w:szCs w:val="18"/>
                <w:lang w:val="hy-AM"/>
              </w:rPr>
              <w:t>27</w:t>
            </w:r>
            <w:r>
              <w:rPr>
                <w:rFonts w:ascii="Calibri" w:hAnsi="Calibri" w:cs="Calibri"/>
                <w:b/>
                <w:bCs/>
                <w:sz w:val="18"/>
                <w:szCs w:val="18"/>
                <w:lang w:val="hy-AM"/>
              </w:rPr>
              <w:t> </w:t>
            </w:r>
            <w:r>
              <w:rPr>
                <w:rFonts w:ascii="GHEA Grapalat" w:hAnsi="GHEA Grapalat"/>
                <w:b/>
                <w:bCs/>
                <w:sz w:val="18"/>
                <w:szCs w:val="18"/>
                <w:lang w:val="hy-AM"/>
              </w:rPr>
              <w:t>443 600</w:t>
            </w:r>
          </w:p>
        </w:tc>
        <w:tc>
          <w:tcPr>
            <w:tcW w:w="6976" w:type="dxa"/>
            <w:vAlign w:val="center"/>
          </w:tcPr>
          <w:p w:rsidR="0083744A" w:rsidRPr="009C193B" w:rsidRDefault="009C193B" w:rsidP="009C193B">
            <w:pPr>
              <w:pStyle w:val="23"/>
              <w:widowControl w:val="0"/>
              <w:ind w:firstLine="0"/>
              <w:rPr>
                <w:rFonts w:ascii="GHEA Grapalat" w:hAnsi="GHEA Grapalat"/>
                <w:b/>
              </w:rPr>
            </w:pPr>
            <w:r w:rsidRPr="009C193B">
              <w:rPr>
                <w:rFonts w:ascii="GHEA Grapalat" w:hAnsi="GHEA Grapalat"/>
                <w:b/>
              </w:rPr>
              <w:t>Ремонт полов и лестниц в муниципалитете Чамбарак</w:t>
            </w:r>
            <w:r w:rsidRPr="009C193B">
              <w:rPr>
                <w:rFonts w:ascii="GHEA Grapalat" w:hAnsi="GHEA Grapalat"/>
                <w:b/>
                <w:lang w:val="hy-AM"/>
              </w:rPr>
              <w:t xml:space="preserve"> </w:t>
            </w:r>
            <w:r w:rsidRPr="009C193B">
              <w:rPr>
                <w:rFonts w:ascii="GHEA Grapalat" w:hAnsi="GHEA Grapalat"/>
                <w:b/>
              </w:rPr>
              <w:t>(продолжение)</w:t>
            </w:r>
          </w:p>
        </w:tc>
      </w:tr>
    </w:tbl>
    <w:p w:rsidR="00096865" w:rsidRPr="008F5095" w:rsidRDefault="00816505" w:rsidP="008F5095">
      <w:pPr>
        <w:pStyle w:val="23"/>
        <w:widowControl w:val="0"/>
        <w:spacing w:line="240" w:lineRule="auto"/>
        <w:ind w:firstLine="567"/>
        <w:rPr>
          <w:rFonts w:ascii="GHEA Grapalat" w:hAnsi="GHEA Grapalat"/>
        </w:rPr>
      </w:pPr>
      <w:r w:rsidRPr="008F5095">
        <w:rPr>
          <w:rFonts w:ascii="GHEA Grapalat" w:hAnsi="GHEA Grapalat"/>
        </w:rPr>
        <w:t xml:space="preserve">Технические характеристики </w:t>
      </w:r>
      <w:r w:rsidR="00EE6232" w:rsidRPr="008F5095">
        <w:rPr>
          <w:rFonts w:ascii="GHEA Grapalat" w:hAnsi="GHEA Grapalat"/>
        </w:rPr>
        <w:t>работы</w:t>
      </w:r>
      <w:r w:rsidRPr="008F509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5095">
        <w:rPr>
          <w:rFonts w:ascii="GHEA Grapalat" w:hAnsi="GHEA Grapalat"/>
        </w:rPr>
        <w:t xml:space="preserve">6 </w:t>
      </w:r>
      <w:r w:rsidRPr="008F5095">
        <w:rPr>
          <w:rFonts w:ascii="GHEA Grapalat" w:hAnsi="GHEA Grapalat"/>
        </w:rPr>
        <w:t>к настоящему Приглашению.</w:t>
      </w:r>
    </w:p>
    <w:p w:rsidR="000B2CFA" w:rsidRPr="008F5095" w:rsidRDefault="000B2CFA" w:rsidP="008F5095">
      <w:pPr>
        <w:pStyle w:val="23"/>
        <w:widowControl w:val="0"/>
        <w:spacing w:line="240" w:lineRule="auto"/>
        <w:ind w:firstLine="567"/>
        <w:rPr>
          <w:rFonts w:ascii="GHEA Grapalat" w:hAnsi="GHEA Grapalat"/>
        </w:rPr>
      </w:pPr>
    </w:p>
    <w:p w:rsidR="00096865" w:rsidRPr="008F5095" w:rsidRDefault="00096865" w:rsidP="008F5095">
      <w:pPr>
        <w:widowControl w:val="0"/>
        <w:ind w:firstLine="567"/>
        <w:jc w:val="center"/>
        <w:rPr>
          <w:rFonts w:ascii="GHEA Grapalat" w:hAnsi="GHEA Grapalat" w:cs="Sylfaen"/>
          <w:i/>
          <w:sz w:val="20"/>
          <w:szCs w:val="20"/>
        </w:rPr>
      </w:pPr>
    </w:p>
    <w:p w:rsidR="00096865" w:rsidRPr="008F5095" w:rsidRDefault="00693101" w:rsidP="008F5095">
      <w:pPr>
        <w:widowControl w:val="0"/>
        <w:jc w:val="center"/>
        <w:rPr>
          <w:rFonts w:ascii="GHEA Grapalat" w:hAnsi="GHEA Grapalat"/>
          <w:b/>
          <w:sz w:val="20"/>
          <w:szCs w:val="20"/>
        </w:rPr>
      </w:pPr>
      <w:r w:rsidRPr="008F5095">
        <w:rPr>
          <w:rFonts w:ascii="GHEA Grapalat" w:hAnsi="GHEA Grapalat"/>
          <w:b/>
          <w:sz w:val="20"/>
          <w:szCs w:val="20"/>
        </w:rPr>
        <w:t>2.</w:t>
      </w:r>
      <w:r w:rsidR="002B32D6" w:rsidRPr="008F5095">
        <w:rPr>
          <w:rFonts w:ascii="GHEA Grapalat" w:hAnsi="GHEA Grapalat"/>
          <w:b/>
          <w:sz w:val="20"/>
          <w:szCs w:val="20"/>
        </w:rPr>
        <w:t xml:space="preserve"> ТРЕБОВАНИЯ К ПРАВУ УЧАСТНИКА НА УЧАСТИЕ, </w:t>
      </w:r>
      <w:r w:rsidRPr="008F5095">
        <w:rPr>
          <w:rFonts w:ascii="GHEA Grapalat" w:hAnsi="GHEA Grapalat"/>
          <w:b/>
          <w:sz w:val="20"/>
          <w:szCs w:val="20"/>
        </w:rPr>
        <w:br/>
      </w:r>
      <w:r w:rsidR="002B32D6" w:rsidRPr="008F5095">
        <w:rPr>
          <w:rFonts w:ascii="GHEA Grapalat" w:hAnsi="GHEA Grapalat"/>
          <w:b/>
          <w:sz w:val="20"/>
          <w:szCs w:val="20"/>
        </w:rPr>
        <w:t xml:space="preserve">КВАЛИФИКАЦИОННЫЕ КРИТЕРИИ И ПОРЯДОК ИХ ОЦЕНКИ </w:t>
      </w:r>
    </w:p>
    <w:p w:rsidR="00753E6E" w:rsidRPr="008F5095" w:rsidRDefault="00096865" w:rsidP="008F5095">
      <w:pPr>
        <w:widowControl w:val="0"/>
        <w:tabs>
          <w:tab w:val="left" w:pos="1134"/>
        </w:tabs>
        <w:ind w:firstLine="567"/>
        <w:jc w:val="both"/>
        <w:rPr>
          <w:rFonts w:ascii="GHEA Grapalat" w:hAnsi="GHEA Grapalat" w:cs="Arial Armenian"/>
          <w:sz w:val="20"/>
          <w:szCs w:val="20"/>
        </w:rPr>
      </w:pPr>
      <w:r w:rsidRPr="008F5095">
        <w:rPr>
          <w:rFonts w:ascii="GHEA Grapalat" w:hAnsi="GHEA Grapalat"/>
          <w:sz w:val="20"/>
          <w:szCs w:val="20"/>
        </w:rPr>
        <w:t>2.1</w:t>
      </w:r>
      <w:r w:rsidR="008E6E51" w:rsidRPr="008F5095">
        <w:rPr>
          <w:rFonts w:ascii="GHEA Grapalat" w:hAnsi="GHEA Grapalat"/>
          <w:sz w:val="20"/>
          <w:szCs w:val="20"/>
        </w:rPr>
        <w:t>.</w:t>
      </w:r>
      <w:r w:rsidR="00693101" w:rsidRPr="008F5095">
        <w:rPr>
          <w:rFonts w:ascii="GHEA Grapalat" w:hAnsi="GHEA Grapalat"/>
          <w:sz w:val="20"/>
          <w:szCs w:val="20"/>
        </w:rPr>
        <w:tab/>
      </w:r>
      <w:r w:rsidRPr="008F5095">
        <w:rPr>
          <w:rFonts w:ascii="GHEA Grapalat" w:hAnsi="GHEA Grapalat"/>
          <w:sz w:val="20"/>
          <w:szCs w:val="20"/>
        </w:rPr>
        <w:t>В настоящей процедуре не имеют права участвовать лица:</w:t>
      </w:r>
    </w:p>
    <w:p w:rsidR="00753E6E" w:rsidRPr="008F5095" w:rsidRDefault="00753E6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w:t>
      </w:r>
      <w:r w:rsidR="00693101" w:rsidRPr="008F5095">
        <w:rPr>
          <w:rFonts w:ascii="GHEA Grapalat" w:hAnsi="GHEA Grapalat"/>
          <w:sz w:val="20"/>
          <w:szCs w:val="20"/>
        </w:rPr>
        <w:tab/>
      </w:r>
      <w:r w:rsidRPr="008F5095">
        <w:rPr>
          <w:rFonts w:ascii="GHEA Grapalat" w:hAnsi="GHEA Grapalat"/>
          <w:sz w:val="20"/>
          <w:szCs w:val="20"/>
        </w:rPr>
        <w:t xml:space="preserve">которые на день подачи заявки в судебном порядке признаны банкротом; </w:t>
      </w:r>
    </w:p>
    <w:p w:rsidR="00753E6E" w:rsidRPr="008F5095" w:rsidRDefault="00753E6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3)</w:t>
      </w:r>
      <w:r w:rsidR="00E1385B" w:rsidRPr="008F5095">
        <w:rPr>
          <w:rFonts w:ascii="GHEA Grapalat" w:hAnsi="GHEA Grapalat"/>
          <w:sz w:val="20"/>
          <w:szCs w:val="20"/>
        </w:rPr>
        <w:tab/>
      </w:r>
      <w:r w:rsidRPr="008F5095">
        <w:rPr>
          <w:rFonts w:ascii="GHEA Grapalat" w:hAnsi="GHEA Grapalat"/>
          <w:sz w:val="20"/>
          <w:szCs w:val="20"/>
        </w:rPr>
        <w:t xml:space="preserve">которые или представитель исполнительного органа которых в течение </w:t>
      </w:r>
      <w:r w:rsidR="00F974D4" w:rsidRPr="008F5095">
        <w:rPr>
          <w:rFonts w:ascii="GHEA Grapalat" w:hAnsi="GHEA Grapalat"/>
          <w:sz w:val="20"/>
          <w:szCs w:val="20"/>
        </w:rPr>
        <w:t xml:space="preserve">пяти </w:t>
      </w:r>
      <w:r w:rsidRPr="008F5095">
        <w:rPr>
          <w:rFonts w:ascii="GHEA Grapalat" w:hAnsi="GHEA Grapalat"/>
          <w:sz w:val="20"/>
          <w:szCs w:val="20"/>
        </w:rPr>
        <w:t>лет, предшествующих дню подачи заявки, были осуждены за</w:t>
      </w:r>
      <w:r w:rsidR="003240F7" w:rsidRPr="008F5095">
        <w:rPr>
          <w:rFonts w:ascii="Calibri" w:hAnsi="Calibri" w:cs="Calibri"/>
          <w:sz w:val="20"/>
          <w:szCs w:val="20"/>
          <w:lang w:val="en-US"/>
        </w:rPr>
        <w:t> </w:t>
      </w:r>
      <w:r w:rsidRPr="008F509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F5095">
        <w:rPr>
          <w:rFonts w:ascii="Calibri" w:hAnsi="Calibri" w:cs="Calibri"/>
          <w:sz w:val="20"/>
          <w:szCs w:val="20"/>
          <w:lang w:val="en-US"/>
        </w:rPr>
        <w:t> </w:t>
      </w:r>
      <w:r w:rsidRPr="008F509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F5095">
        <w:rPr>
          <w:rFonts w:ascii="GHEA Grapalat" w:hAnsi="GHEA Grapalat"/>
          <w:sz w:val="20"/>
          <w:szCs w:val="20"/>
        </w:rPr>
        <w:t>гашена</w:t>
      </w:r>
      <w:r w:rsidR="00B50EF8" w:rsidRPr="008F5095">
        <w:rPr>
          <w:rFonts w:ascii="GHEA Grapalat" w:hAnsi="GHEA Grapalat"/>
          <w:sz w:val="20"/>
          <w:szCs w:val="20"/>
        </w:rPr>
        <w:t xml:space="preserve"> или отменена</w:t>
      </w:r>
      <w:r w:rsidR="003240F7" w:rsidRPr="008F5095">
        <w:rPr>
          <w:rFonts w:ascii="GHEA Grapalat" w:hAnsi="GHEA Grapalat"/>
          <w:sz w:val="20"/>
          <w:szCs w:val="20"/>
        </w:rPr>
        <w:t>;</w:t>
      </w:r>
    </w:p>
    <w:p w:rsidR="00753E6E" w:rsidRPr="008F5095" w:rsidDel="00664BFB" w:rsidRDefault="00753E6E" w:rsidP="008F5095">
      <w:pPr>
        <w:widowControl w:val="0"/>
        <w:tabs>
          <w:tab w:val="left" w:pos="1134"/>
        </w:tabs>
        <w:ind w:firstLine="567"/>
        <w:jc w:val="both"/>
        <w:rPr>
          <w:del w:id="2" w:author="Inesa Kocharyan" w:date="2022-05-26T17:33:00Z"/>
          <w:rFonts w:ascii="GHEA Grapalat" w:hAnsi="GHEA Grapalat"/>
          <w:sz w:val="20"/>
          <w:szCs w:val="20"/>
        </w:rPr>
      </w:pPr>
      <w:r w:rsidRPr="008F5095">
        <w:rPr>
          <w:rFonts w:ascii="GHEA Grapalat" w:hAnsi="GHEA Grapalat"/>
          <w:sz w:val="20"/>
          <w:szCs w:val="20"/>
        </w:rPr>
        <w:t>4)</w:t>
      </w:r>
      <w:r w:rsidR="00E1385B" w:rsidRPr="008F5095">
        <w:rPr>
          <w:rFonts w:ascii="GHEA Grapalat" w:hAnsi="GHEA Grapalat"/>
          <w:sz w:val="20"/>
          <w:szCs w:val="20"/>
        </w:rPr>
        <w:tab/>
      </w:r>
      <w:r w:rsidR="00664BFB" w:rsidRPr="008F509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8F5095" w:rsidRDefault="00753E6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5)</w:t>
      </w:r>
      <w:r w:rsidR="00E1385B" w:rsidRPr="008F5095">
        <w:rPr>
          <w:rFonts w:ascii="GHEA Grapalat" w:hAnsi="GHEA Grapalat"/>
          <w:sz w:val="20"/>
          <w:szCs w:val="20"/>
        </w:rPr>
        <w:tab/>
      </w:r>
      <w:r w:rsidRPr="008F509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F5095">
        <w:rPr>
          <w:rFonts w:ascii="Calibri" w:hAnsi="Calibri" w:cs="Calibri"/>
          <w:sz w:val="20"/>
          <w:szCs w:val="20"/>
          <w:lang w:val="en-US"/>
        </w:rPr>
        <w:t> </w:t>
      </w:r>
      <w:r w:rsidRPr="008F5095">
        <w:rPr>
          <w:rFonts w:ascii="GHEA Grapalat" w:hAnsi="GHEA Grapalat"/>
          <w:sz w:val="20"/>
          <w:szCs w:val="20"/>
        </w:rPr>
        <w:t xml:space="preserve">закупках; </w:t>
      </w:r>
    </w:p>
    <w:p w:rsidR="0039302F" w:rsidRPr="0039302F" w:rsidRDefault="0039302F" w:rsidP="0039302F">
      <w:pPr>
        <w:widowControl w:val="0"/>
        <w:tabs>
          <w:tab w:val="left" w:pos="1134"/>
        </w:tabs>
        <w:ind w:firstLine="567"/>
        <w:jc w:val="both"/>
        <w:rPr>
          <w:rFonts w:ascii="GHEA Grapalat" w:hAnsi="GHEA Grapalat"/>
          <w:sz w:val="20"/>
          <w:szCs w:val="20"/>
        </w:rPr>
      </w:pPr>
      <w:r w:rsidRPr="0039302F">
        <w:rPr>
          <w:rFonts w:ascii="GHEA Grapalat" w:hAnsi="GHEA Grapalat"/>
          <w:sz w:val="20"/>
          <w:szCs w:val="20"/>
        </w:rPr>
        <w:t>6)</w:t>
      </w:r>
      <w:r w:rsidRPr="0039302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39302F" w:rsidRPr="0039302F" w:rsidRDefault="0039302F" w:rsidP="0039302F">
      <w:pPr>
        <w:widowControl w:val="0"/>
        <w:tabs>
          <w:tab w:val="left" w:pos="1134"/>
        </w:tabs>
        <w:ind w:firstLine="567"/>
        <w:jc w:val="both"/>
        <w:rPr>
          <w:rFonts w:ascii="GHEA Grapalat" w:hAnsi="GHEA Grapalat"/>
          <w:sz w:val="20"/>
          <w:szCs w:val="20"/>
        </w:rPr>
      </w:pPr>
      <w:r w:rsidRPr="0039302F">
        <w:rPr>
          <w:rFonts w:ascii="GHEA Grapalat" w:hAnsi="GHEA Grapalat"/>
          <w:sz w:val="20"/>
          <w:szCs w:val="20"/>
          <w:lang w:val="hy-AM"/>
        </w:rPr>
        <w:t>7</w:t>
      </w:r>
      <w:r w:rsidRPr="0039302F">
        <w:rPr>
          <w:rFonts w:ascii="GHEA Grapalat" w:hAnsi="GHEA Grapalat"/>
          <w:sz w:val="20"/>
          <w:szCs w:val="20"/>
        </w:rPr>
        <w:t>) которые на основании абзаца «е» подпункта 2 пункта 1 постановления Правительства РА N</w:t>
      </w:r>
      <w:r w:rsidRPr="0039302F">
        <w:rPr>
          <w:rFonts w:ascii="GHEA Grapalat" w:hAnsi="GHEA Grapalat"/>
          <w:sz w:val="20"/>
          <w:szCs w:val="20"/>
          <w:lang w:val="hy-AM"/>
        </w:rPr>
        <w:t>817-</w:t>
      </w:r>
      <w:r w:rsidRPr="0039302F">
        <w:rPr>
          <w:rFonts w:ascii="GHEA Grapalat" w:hAnsi="GHEA Grapalat"/>
          <w:sz w:val="20"/>
          <w:szCs w:val="20"/>
        </w:rPr>
        <w:t xml:space="preserve">А от </w:t>
      </w:r>
      <w:r w:rsidRPr="0039302F">
        <w:rPr>
          <w:rFonts w:ascii="GHEA Grapalat" w:hAnsi="GHEA Grapalat"/>
          <w:sz w:val="20"/>
          <w:szCs w:val="20"/>
          <w:lang w:val="hy-AM"/>
        </w:rPr>
        <w:t>20.06.2025</w:t>
      </w:r>
      <w:r w:rsidRPr="0039302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9302F" w:rsidRPr="0039302F" w:rsidRDefault="0039302F" w:rsidP="0039302F">
      <w:pPr>
        <w:widowControl w:val="0"/>
        <w:tabs>
          <w:tab w:val="left" w:pos="1134"/>
        </w:tabs>
        <w:ind w:firstLine="567"/>
        <w:jc w:val="both"/>
        <w:rPr>
          <w:rFonts w:ascii="GHEA Grapalat" w:hAnsi="GHEA Grapalat"/>
          <w:sz w:val="20"/>
          <w:szCs w:val="20"/>
        </w:rPr>
      </w:pPr>
      <w:r w:rsidRPr="0039302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9302F" w:rsidRPr="0039302F" w:rsidRDefault="0039302F" w:rsidP="0039302F">
      <w:pPr>
        <w:widowControl w:val="0"/>
        <w:tabs>
          <w:tab w:val="left" w:pos="1134"/>
        </w:tabs>
        <w:ind w:firstLine="567"/>
        <w:jc w:val="both"/>
        <w:rPr>
          <w:rFonts w:ascii="GHEA Grapalat" w:hAnsi="GHEA Grapalat"/>
          <w:sz w:val="20"/>
          <w:szCs w:val="20"/>
        </w:rPr>
      </w:pPr>
      <w:r w:rsidRPr="0039302F">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39302F" w:rsidRPr="0039302F" w:rsidRDefault="0039302F" w:rsidP="0039302F">
      <w:pPr>
        <w:widowControl w:val="0"/>
        <w:numPr>
          <w:ilvl w:val="0"/>
          <w:numId w:val="34"/>
        </w:numPr>
        <w:tabs>
          <w:tab w:val="left" w:pos="1134"/>
        </w:tabs>
        <w:jc w:val="both"/>
        <w:rPr>
          <w:rFonts w:ascii="GHEA Grapalat" w:hAnsi="GHEA Grapalat"/>
          <w:sz w:val="20"/>
          <w:szCs w:val="20"/>
        </w:rPr>
      </w:pPr>
      <w:r w:rsidRPr="0039302F">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39302F" w:rsidRPr="0039302F" w:rsidRDefault="0039302F" w:rsidP="0039302F">
      <w:pPr>
        <w:widowControl w:val="0"/>
        <w:numPr>
          <w:ilvl w:val="0"/>
          <w:numId w:val="34"/>
        </w:numPr>
        <w:tabs>
          <w:tab w:val="left" w:pos="1134"/>
        </w:tabs>
        <w:jc w:val="both"/>
        <w:rPr>
          <w:rFonts w:ascii="GHEA Grapalat" w:hAnsi="GHEA Grapalat"/>
          <w:sz w:val="20"/>
          <w:szCs w:val="20"/>
        </w:rPr>
      </w:pPr>
      <w:r w:rsidRPr="0039302F">
        <w:rPr>
          <w:rFonts w:ascii="GHEA Grapalat" w:hAnsi="GHEA Grapalat"/>
          <w:sz w:val="20"/>
          <w:szCs w:val="20"/>
        </w:rPr>
        <w:t>в качестве отобранного участника отказался или лишился  права заключения договора.</w:t>
      </w:r>
    </w:p>
    <w:p w:rsidR="00753E6E" w:rsidRPr="008F5095" w:rsidRDefault="00753E6E"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2.2.</w:t>
      </w:r>
      <w:r w:rsidR="00E1385B" w:rsidRPr="008F5095">
        <w:rPr>
          <w:rFonts w:ascii="GHEA Grapalat" w:hAnsi="GHEA Grapalat"/>
          <w:sz w:val="20"/>
          <w:szCs w:val="20"/>
        </w:rPr>
        <w:tab/>
      </w:r>
      <w:r w:rsidRPr="008F509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F5095" w:rsidRDefault="00BA3554"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lastRenderedPageBreak/>
        <w:t>2.3</w:t>
      </w:r>
      <w:r w:rsidR="003240F7" w:rsidRPr="008F5095">
        <w:rPr>
          <w:rFonts w:ascii="GHEA Grapalat" w:hAnsi="GHEA Grapalat"/>
          <w:sz w:val="20"/>
          <w:szCs w:val="20"/>
        </w:rPr>
        <w:t>.</w:t>
      </w:r>
      <w:r w:rsidR="00E1385B" w:rsidRPr="008F5095">
        <w:rPr>
          <w:rFonts w:ascii="GHEA Grapalat" w:hAnsi="GHEA Grapalat"/>
          <w:sz w:val="20"/>
          <w:szCs w:val="20"/>
        </w:rPr>
        <w:tab/>
      </w:r>
      <w:r w:rsidR="0081060F" w:rsidRPr="008F509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F5095" w:rsidRDefault="00BA3554"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Запрещается одновременное участие в настоящей процедуре</w:t>
      </w:r>
      <w:r w:rsidR="00F4264D" w:rsidRPr="008F5095">
        <w:rPr>
          <w:rFonts w:ascii="GHEA Grapalat" w:hAnsi="GHEA Grapalat"/>
          <w:sz w:val="20"/>
          <w:szCs w:val="20"/>
        </w:rPr>
        <w:t xml:space="preserve"> (</w:t>
      </w:r>
      <w:r w:rsidR="00DA4643" w:rsidRPr="008F5095">
        <w:rPr>
          <w:rFonts w:ascii="GHEA Grapalat" w:hAnsi="GHEA Grapalat"/>
          <w:sz w:val="20"/>
          <w:szCs w:val="20"/>
        </w:rPr>
        <w:t>на о</w:t>
      </w:r>
      <w:r w:rsidR="00EE7758" w:rsidRPr="008F5095">
        <w:rPr>
          <w:rFonts w:ascii="GHEA Grapalat" w:hAnsi="GHEA Grapalat"/>
          <w:sz w:val="20"/>
          <w:szCs w:val="20"/>
        </w:rPr>
        <w:t>дин и тот же</w:t>
      </w:r>
      <w:r w:rsidR="00DA4643" w:rsidRPr="008F5095">
        <w:rPr>
          <w:rFonts w:ascii="GHEA Grapalat" w:hAnsi="GHEA Grapalat"/>
          <w:sz w:val="20"/>
          <w:szCs w:val="20"/>
        </w:rPr>
        <w:t xml:space="preserve"> лот</w:t>
      </w:r>
      <w:r w:rsidR="00F4264D" w:rsidRPr="008F5095">
        <w:rPr>
          <w:rFonts w:ascii="GHEA Grapalat" w:hAnsi="GHEA Grapalat"/>
          <w:sz w:val="20"/>
          <w:szCs w:val="20"/>
        </w:rPr>
        <w:t>)</w:t>
      </w:r>
      <w:r w:rsidRPr="008F509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F5095" w:rsidRDefault="009F18D0" w:rsidP="008F5095">
      <w:pPr>
        <w:pStyle w:val="af4"/>
        <w:widowControl w:val="0"/>
        <w:tabs>
          <w:tab w:val="left" w:pos="1134"/>
        </w:tabs>
        <w:spacing w:before="0" w:beforeAutospacing="0" w:after="0" w:afterAutospacing="0"/>
        <w:ind w:firstLine="567"/>
        <w:jc w:val="both"/>
        <w:rPr>
          <w:rFonts w:ascii="GHEA Grapalat" w:hAnsi="GHEA Grapalat"/>
          <w:sz w:val="20"/>
          <w:szCs w:val="20"/>
        </w:rPr>
      </w:pPr>
      <w:r w:rsidRPr="008F5095">
        <w:rPr>
          <w:rFonts w:ascii="GHEA Grapalat" w:hAnsi="GHEA Grapalat"/>
          <w:sz w:val="20"/>
          <w:szCs w:val="20"/>
        </w:rPr>
        <w:t>По смыслу пункта 119 Порядка: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sz w:val="20"/>
          <w:szCs w:val="20"/>
        </w:rPr>
        <w:t>1)</w:t>
      </w:r>
      <w:r w:rsidR="00E1385B" w:rsidRPr="008F5095">
        <w:rPr>
          <w:rFonts w:ascii="GHEA Grapalat" w:hAnsi="GHEA Grapalat"/>
          <w:sz w:val="20"/>
          <w:szCs w:val="20"/>
        </w:rPr>
        <w:tab/>
      </w:r>
      <w:r w:rsidRPr="008F509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F5095">
        <w:rPr>
          <w:rFonts w:ascii="GHEA Grapalat" w:hAnsi="GHEA Grapalat"/>
          <w:color w:val="000000"/>
          <w:sz w:val="20"/>
          <w:szCs w:val="20"/>
        </w:rPr>
        <w:t xml:space="preserve"> </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2)</w:t>
      </w:r>
      <w:r w:rsidR="00E1385B" w:rsidRPr="008F5095">
        <w:rPr>
          <w:rFonts w:ascii="GHEA Grapalat" w:hAnsi="GHEA Grapalat"/>
          <w:color w:val="000000"/>
          <w:sz w:val="20"/>
          <w:szCs w:val="20"/>
        </w:rPr>
        <w:tab/>
      </w:r>
      <w:r w:rsidRPr="008F509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а.</w:t>
      </w:r>
      <w:r w:rsidR="00E1385B" w:rsidRPr="008F5095">
        <w:rPr>
          <w:rFonts w:ascii="GHEA Grapalat" w:hAnsi="GHEA Grapalat"/>
          <w:color w:val="000000"/>
          <w:sz w:val="20"/>
          <w:szCs w:val="20"/>
        </w:rPr>
        <w:tab/>
      </w:r>
      <w:r w:rsidRPr="008F509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б.</w:t>
      </w:r>
      <w:r w:rsidR="00E1385B" w:rsidRPr="008F5095">
        <w:rPr>
          <w:rFonts w:ascii="GHEA Grapalat" w:hAnsi="GHEA Grapalat"/>
          <w:color w:val="000000"/>
          <w:sz w:val="20"/>
          <w:szCs w:val="20"/>
        </w:rPr>
        <w:tab/>
      </w:r>
      <w:r w:rsidRPr="008F509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в.</w:t>
      </w:r>
      <w:r w:rsidR="00E1385B" w:rsidRPr="008F5095">
        <w:rPr>
          <w:rFonts w:ascii="GHEA Grapalat" w:hAnsi="GHEA Grapalat"/>
          <w:color w:val="000000"/>
          <w:sz w:val="20"/>
          <w:szCs w:val="20"/>
        </w:rPr>
        <w:tab/>
      </w:r>
      <w:r w:rsidRPr="008F509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г.</w:t>
      </w:r>
      <w:r w:rsidR="00E1385B" w:rsidRPr="008F5095">
        <w:rPr>
          <w:rFonts w:ascii="GHEA Grapalat" w:hAnsi="GHEA Grapalat"/>
          <w:color w:val="000000"/>
          <w:sz w:val="20"/>
          <w:szCs w:val="20"/>
        </w:rPr>
        <w:tab/>
      </w:r>
      <w:r w:rsidRPr="008F509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sz w:val="20"/>
          <w:szCs w:val="20"/>
        </w:rPr>
        <w:t>3)</w:t>
      </w:r>
      <w:r w:rsidR="00E1385B" w:rsidRPr="008F5095">
        <w:rPr>
          <w:rFonts w:ascii="GHEA Grapalat" w:hAnsi="GHEA Grapalat"/>
          <w:sz w:val="20"/>
          <w:szCs w:val="20"/>
        </w:rPr>
        <w:tab/>
      </w:r>
      <w:r w:rsidRPr="008F5095">
        <w:rPr>
          <w:rFonts w:ascii="GHEA Grapalat" w:hAnsi="GHEA Grapalat"/>
          <w:sz w:val="20"/>
          <w:szCs w:val="20"/>
        </w:rPr>
        <w:t>участники, не имеющие статуса физического лица, считаются взаимосвязанными, если:</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а.</w:t>
      </w:r>
      <w:r w:rsidR="00E1385B" w:rsidRPr="008F5095">
        <w:rPr>
          <w:rFonts w:ascii="GHEA Grapalat" w:hAnsi="GHEA Grapalat"/>
          <w:color w:val="000000"/>
          <w:sz w:val="20"/>
          <w:szCs w:val="20"/>
        </w:rPr>
        <w:tab/>
      </w:r>
      <w:r w:rsidRPr="008F509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F5095">
        <w:rPr>
          <w:rFonts w:ascii="Calibri" w:hAnsi="Calibri" w:cs="Calibri"/>
          <w:color w:val="000000"/>
          <w:sz w:val="20"/>
          <w:szCs w:val="20"/>
          <w:lang w:val="en-US"/>
        </w:rPr>
        <w:t> </w:t>
      </w:r>
      <w:r w:rsidRPr="008F5095">
        <w:rPr>
          <w:rFonts w:ascii="GHEA Grapalat" w:hAnsi="GHEA Grapalat"/>
          <w:color w:val="000000"/>
          <w:sz w:val="20"/>
          <w:szCs w:val="20"/>
        </w:rPr>
        <w:t>лица;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б.</w:t>
      </w:r>
      <w:r w:rsidR="00E1385B" w:rsidRPr="008F5095">
        <w:rPr>
          <w:rFonts w:ascii="GHEA Grapalat" w:hAnsi="GHEA Grapalat"/>
          <w:color w:val="000000"/>
          <w:sz w:val="20"/>
          <w:szCs w:val="20"/>
        </w:rPr>
        <w:tab/>
      </w:r>
      <w:r w:rsidRPr="008F509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sz w:val="20"/>
          <w:szCs w:val="20"/>
        </w:rPr>
      </w:pPr>
      <w:r w:rsidRPr="008F5095">
        <w:rPr>
          <w:rFonts w:ascii="GHEA Grapalat" w:hAnsi="GHEA Grapalat"/>
          <w:color w:val="000000"/>
          <w:sz w:val="20"/>
          <w:szCs w:val="20"/>
        </w:rPr>
        <w:t>в.</w:t>
      </w:r>
      <w:r w:rsidR="00E1385B" w:rsidRPr="008F5095">
        <w:rPr>
          <w:rFonts w:ascii="GHEA Grapalat" w:hAnsi="GHEA Grapalat"/>
          <w:color w:val="000000"/>
          <w:sz w:val="20"/>
          <w:szCs w:val="20"/>
        </w:rPr>
        <w:tab/>
      </w:r>
      <w:r w:rsidRPr="008F509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г.</w:t>
      </w:r>
      <w:r w:rsidR="00E1385B" w:rsidRPr="008F5095">
        <w:rPr>
          <w:rFonts w:ascii="GHEA Grapalat" w:hAnsi="GHEA Grapalat"/>
          <w:color w:val="000000"/>
          <w:sz w:val="20"/>
          <w:szCs w:val="20"/>
        </w:rPr>
        <w:tab/>
      </w:r>
      <w:r w:rsidRPr="008F509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F5095" w:rsidRDefault="00D5674E" w:rsidP="008F5095">
      <w:pPr>
        <w:widowControl w:val="0"/>
        <w:tabs>
          <w:tab w:val="left" w:pos="1134"/>
        </w:tabs>
        <w:ind w:firstLine="567"/>
        <w:jc w:val="both"/>
        <w:rPr>
          <w:rFonts w:ascii="GHEA Grapalat" w:hAnsi="GHEA Grapalat"/>
          <w:color w:val="000000"/>
          <w:sz w:val="20"/>
          <w:szCs w:val="20"/>
        </w:rPr>
      </w:pPr>
      <w:r w:rsidRPr="008F509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F5095">
        <w:rPr>
          <w:rFonts w:ascii="GHEA Grapalat" w:hAnsi="GHEA Grapalat"/>
          <w:color w:val="000000"/>
          <w:sz w:val="20"/>
          <w:szCs w:val="20"/>
        </w:rPr>
        <w:t>внуки,</w:t>
      </w:r>
      <w:ins w:id="3" w:author="Vardan" w:date="2022-10-29T19:27:00Z">
        <w:r w:rsidR="007814A5" w:rsidRPr="008F5095">
          <w:rPr>
            <w:rFonts w:ascii="GHEA Grapalat" w:hAnsi="GHEA Grapalat"/>
            <w:color w:val="000000"/>
            <w:sz w:val="20"/>
            <w:szCs w:val="20"/>
          </w:rPr>
          <w:t xml:space="preserve"> </w:t>
        </w:r>
      </w:ins>
      <w:r w:rsidRPr="008F5095">
        <w:rPr>
          <w:rFonts w:ascii="GHEA Grapalat" w:hAnsi="GHEA Grapalat"/>
          <w:color w:val="000000"/>
          <w:sz w:val="20"/>
          <w:szCs w:val="20"/>
        </w:rPr>
        <w:t>супруг сестры или супруга брата и их дети.</w:t>
      </w:r>
    </w:p>
    <w:p w:rsidR="00E214D1" w:rsidRPr="00D24D26" w:rsidRDefault="00E214D1" w:rsidP="00E214D1">
      <w:pPr>
        <w:ind w:firstLine="567"/>
        <w:jc w:val="both"/>
        <w:rPr>
          <w:rFonts w:ascii="GHEA Grapalat" w:hAnsi="GHEA Grapalat" w:cs="Arial"/>
          <w:color w:val="C00000"/>
          <w:sz w:val="20"/>
          <w:lang w:val="hy-AM"/>
        </w:rPr>
      </w:pPr>
      <w:r w:rsidRPr="00D05BE0">
        <w:rPr>
          <w:rFonts w:ascii="GHEA Grapalat" w:hAnsi="GHEA Grapalat"/>
          <w:color w:val="FF0000"/>
          <w:sz w:val="20"/>
          <w:szCs w:val="20"/>
          <w:lang w:val="hy-AM"/>
        </w:rPr>
        <w:t xml:space="preserve">2.4 </w:t>
      </w:r>
      <w:r w:rsidRPr="00D24D26">
        <w:rPr>
          <w:rFonts w:ascii="GHEA Grapalat" w:hAnsi="GHEA Grapalat" w:cs="Sylfaen"/>
          <w:color w:val="C00000"/>
          <w:sz w:val="20"/>
          <w:lang w:val="hy-AM"/>
        </w:rPr>
        <w:t>Участник</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нуждаться</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является</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иметь</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быть запечатанным</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по контракту</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намеревался</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обязательства</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исполнение</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число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 xml:space="preserve">необходимый </w:t>
      </w:r>
      <w:r w:rsidRPr="00D24D26">
        <w:rPr>
          <w:rFonts w:ascii="GHEA Grapalat" w:hAnsi="GHEA Grapalat" w:cs="Arial"/>
          <w:color w:val="C00000"/>
          <w:sz w:val="20"/>
          <w:lang w:val="hy-AM"/>
        </w:rPr>
        <w:t>:</w:t>
      </w:r>
    </w:p>
    <w:p w:rsidR="00E214D1" w:rsidRPr="00FA1F5F" w:rsidRDefault="00E214D1" w:rsidP="00E214D1">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 xml:space="preserve">1 </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профессиональный</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 xml:space="preserve">опыт </w:t>
      </w:r>
      <w:r w:rsidRPr="00FA1F5F">
        <w:rPr>
          <w:rFonts w:ascii="GHEA Grapalat" w:hAnsi="GHEA Grapalat" w:cs="Arial"/>
          <w:color w:val="C00000"/>
          <w:sz w:val="20"/>
          <w:lang w:val="hy-AM"/>
        </w:rPr>
        <w:t>,</w:t>
      </w:r>
    </w:p>
    <w:p w:rsidR="00E214D1" w:rsidRPr="00D16955" w:rsidRDefault="00E214D1" w:rsidP="00E214D1">
      <w:pPr>
        <w:ind w:firstLine="567"/>
        <w:jc w:val="both"/>
        <w:rPr>
          <w:rFonts w:ascii="GHEA Grapalat" w:hAnsi="GHEA Grapalat" w:cs="Arial"/>
          <w:strike/>
          <w:color w:val="C00000"/>
          <w:sz w:val="20"/>
          <w:lang w:val="hy-AM"/>
        </w:rPr>
      </w:pPr>
      <w:r w:rsidRPr="00D16955">
        <w:rPr>
          <w:rFonts w:ascii="GHEA Grapalat" w:hAnsi="GHEA Grapalat" w:cs="Arial Armenian"/>
          <w:strike/>
          <w:color w:val="C00000"/>
          <w:sz w:val="20"/>
          <w:lang w:val="es-ES"/>
        </w:rPr>
        <w:t xml:space="preserve">2 </w:t>
      </w:r>
      <w:r w:rsidRPr="00D16955">
        <w:rPr>
          <w:rFonts w:ascii="GHEA Grapalat" w:hAnsi="GHEA Grapalat" w:cs="Arial Armenian"/>
          <w:strike/>
          <w:color w:val="C00000"/>
          <w:sz w:val="20"/>
          <w:lang w:val="hy-AM"/>
        </w:rPr>
        <w:t xml:space="preserve">) </w:t>
      </w:r>
      <w:r w:rsidRPr="00D16955">
        <w:rPr>
          <w:rFonts w:ascii="GHEA Grapalat" w:hAnsi="GHEA Grapalat" w:cs="Sylfaen"/>
          <w:strike/>
          <w:color w:val="C00000"/>
          <w:sz w:val="20"/>
          <w:lang w:val="hy-AM"/>
        </w:rPr>
        <w:t>технический</w:t>
      </w:r>
      <w:r w:rsidRPr="00D16955">
        <w:rPr>
          <w:rFonts w:ascii="GHEA Grapalat" w:hAnsi="GHEA Grapalat" w:cs="Arial"/>
          <w:strike/>
          <w:color w:val="C00000"/>
          <w:sz w:val="20"/>
          <w:lang w:val="hy-AM"/>
        </w:rPr>
        <w:t xml:space="preserve"> </w:t>
      </w:r>
      <w:r w:rsidRPr="00D16955">
        <w:rPr>
          <w:rFonts w:ascii="GHEA Grapalat" w:hAnsi="GHEA Grapalat" w:cs="Sylfaen"/>
          <w:strike/>
          <w:color w:val="C00000"/>
          <w:sz w:val="20"/>
          <w:lang w:val="hy-AM"/>
        </w:rPr>
        <w:t xml:space="preserve">ресурсы </w:t>
      </w:r>
      <w:r w:rsidRPr="00D16955">
        <w:rPr>
          <w:rFonts w:ascii="GHEA Grapalat" w:hAnsi="GHEA Grapalat" w:cs="Arial"/>
          <w:strike/>
          <w:color w:val="C00000"/>
          <w:sz w:val="20"/>
          <w:lang w:val="hy-AM"/>
        </w:rPr>
        <w:t>,</w:t>
      </w:r>
    </w:p>
    <w:p w:rsidR="00E214D1" w:rsidRPr="00FA1F5F" w:rsidRDefault="00E214D1" w:rsidP="00E214D1">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 xml:space="preserve">3 </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финансовый</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 xml:space="preserve">ресурсы </w:t>
      </w:r>
      <w:r w:rsidRPr="00FA1F5F">
        <w:rPr>
          <w:rFonts w:ascii="GHEA Grapalat" w:hAnsi="GHEA Grapalat" w:cs="Arial"/>
          <w:color w:val="C00000"/>
          <w:sz w:val="20"/>
          <w:lang w:val="hy-AM"/>
        </w:rPr>
        <w:t>,</w:t>
      </w:r>
    </w:p>
    <w:p w:rsidR="00E214D1" w:rsidRPr="00FA1F5F" w:rsidRDefault="00E214D1" w:rsidP="00E214D1">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работающий</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ресурсы</w:t>
      </w:r>
    </w:p>
    <w:p w:rsidR="00E214D1" w:rsidRPr="005E1F72" w:rsidRDefault="00E214D1" w:rsidP="00E214D1">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5) лицензия и соответствующий вкладыш на предполагаемую деятельность в порядке, установленном законом.</w:t>
      </w:r>
    </w:p>
    <w:p w:rsidR="00E214D1" w:rsidRDefault="00E214D1" w:rsidP="00E214D1">
      <w:pPr>
        <w:ind w:firstLine="567"/>
        <w:jc w:val="both"/>
        <w:rPr>
          <w:rFonts w:ascii="GHEA Grapalat" w:hAnsi="GHEA Grapalat" w:cs="Arial"/>
          <w:sz w:val="20"/>
          <w:lang w:val="hy-AM"/>
        </w:rPr>
      </w:pPr>
    </w:p>
    <w:p w:rsidR="00E214D1" w:rsidRPr="005E1F72" w:rsidRDefault="00E214D1" w:rsidP="00E214D1">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E214D1" w:rsidRDefault="00E214D1" w:rsidP="00E214D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Профессиональный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опыт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определены и </w:t>
      </w:r>
      <w:r w:rsidRPr="00BE051A">
        <w:rPr>
          <w:rFonts w:ascii="GHEA Grapalat" w:hAnsi="GHEA Grapalat" w:cs="Sylfaen"/>
          <w:color w:val="C00000"/>
          <w:sz w:val="20"/>
          <w:lang w:val="hy-AM"/>
        </w:rPr>
        <w:t>оценены</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p w:rsidR="00E214D1" w:rsidRPr="002B5565" w:rsidRDefault="00E214D1" w:rsidP="00E214D1">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078"/>
        <w:gridCol w:w="2979"/>
      </w:tblGrid>
      <w:tr w:rsidR="00E214D1" w:rsidTr="001D6FEB">
        <w:tc>
          <w:tcPr>
            <w:tcW w:w="445" w:type="dxa"/>
          </w:tcPr>
          <w:p w:rsidR="00E214D1" w:rsidRPr="00647288" w:rsidRDefault="00E214D1" w:rsidP="001D6FEB">
            <w:pPr>
              <w:jc w:val="center"/>
              <w:rPr>
                <w:rFonts w:ascii="GHEA Grapalat" w:hAnsi="GHEA Grapalat" w:cs="Arial Armenian"/>
                <w:sz w:val="20"/>
                <w:lang w:val="hy-AM"/>
              </w:rPr>
            </w:pPr>
            <w:r>
              <w:rPr>
                <w:rFonts w:ascii="GHEA Grapalat" w:hAnsi="GHEA Grapalat" w:cs="Arial Armenian"/>
                <w:sz w:val="20"/>
              </w:rPr>
              <w:t>Н</w:t>
            </w:r>
          </w:p>
        </w:tc>
        <w:tc>
          <w:tcPr>
            <w:tcW w:w="3843" w:type="dxa"/>
          </w:tcPr>
          <w:p w:rsidR="00E214D1" w:rsidRPr="00283823" w:rsidRDefault="00E214D1" w:rsidP="001D6FEB">
            <w:pPr>
              <w:jc w:val="center"/>
              <w:rPr>
                <w:rFonts w:ascii="GHEA Grapalat" w:hAnsi="GHEA Grapalat" w:cs="Arial Armenian"/>
                <w:sz w:val="20"/>
                <w:lang w:val="hy-AM"/>
              </w:rPr>
            </w:pPr>
            <w:r w:rsidRPr="00C82921">
              <w:rPr>
                <w:rFonts w:ascii="GHEA Grapalat" w:hAnsi="GHEA Grapalat" w:cs="Arial Armenian"/>
                <w:sz w:val="20"/>
              </w:rPr>
              <w:t xml:space="preserve">Условия </w:t>
            </w:r>
            <w:r w:rsidRPr="00C82921">
              <w:rPr>
                <w:rFonts w:ascii="GHEA Grapalat" w:hAnsi="GHEA Grapalat" w:cs="Arial Armenian"/>
                <w:sz w:val="20"/>
                <w:lang w:val="hy-AM"/>
              </w:rPr>
              <w:t>представления опыта</w:t>
            </w:r>
            <w:r>
              <w:rPr>
                <w:rFonts w:ascii="Cambria Math" w:hAnsi="Cambria Math" w:cs="Cambria Math"/>
                <w:sz w:val="20"/>
              </w:rPr>
              <w:t>​</w:t>
            </w:r>
          </w:p>
        </w:tc>
        <w:tc>
          <w:tcPr>
            <w:tcW w:w="3078" w:type="dxa"/>
          </w:tcPr>
          <w:p w:rsidR="00E214D1" w:rsidRPr="00283823" w:rsidRDefault="00E214D1" w:rsidP="001D6FEB">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c>
          <w:tcPr>
            <w:tcW w:w="2979" w:type="dxa"/>
          </w:tcPr>
          <w:p w:rsidR="00E214D1" w:rsidRPr="00283823" w:rsidRDefault="00E214D1" w:rsidP="001D6FEB">
            <w:pPr>
              <w:jc w:val="center"/>
              <w:rPr>
                <w:rFonts w:ascii="GHEA Grapalat" w:hAnsi="GHEA Grapalat" w:cs="Arial Armenian"/>
                <w:sz w:val="20"/>
                <w:lang w:val="hy-AM"/>
              </w:rPr>
            </w:pPr>
            <w:r w:rsidRPr="00C82921">
              <w:rPr>
                <w:rFonts w:ascii="GHEA Grapalat" w:hAnsi="GHEA Grapalat" w:cs="Arial Armenian"/>
                <w:sz w:val="20"/>
                <w:lang w:val="hy-AM"/>
              </w:rPr>
              <w:t>Сходство</w:t>
            </w:r>
          </w:p>
        </w:tc>
      </w:tr>
      <w:tr w:rsidR="00E214D1" w:rsidRPr="00D82155" w:rsidTr="001D6FEB">
        <w:tc>
          <w:tcPr>
            <w:tcW w:w="445" w:type="dxa"/>
          </w:tcPr>
          <w:p w:rsidR="00E214D1" w:rsidRDefault="00E214D1" w:rsidP="001D6FE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rsidR="00E214D1" w:rsidRPr="00FA1F5F" w:rsidRDefault="00E214D1" w:rsidP="001D6FEB">
            <w:pPr>
              <w:jc w:val="center"/>
              <w:rPr>
                <w:rFonts w:ascii="GHEA Grapalat" w:hAnsi="GHEA Grapalat" w:cs="Arial Armenian"/>
                <w:sz w:val="18"/>
                <w:szCs w:val="18"/>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(общий объем) в денежном выражении составляет не менее 50 процентов расчетной стоимости предмета закупки в рамках настоящей процедуры </w:t>
            </w:r>
            <w:r w:rsidRPr="0023057D">
              <w:rPr>
                <w:rFonts w:ascii="GHEA Grapalat" w:hAnsi="GHEA Grapalat"/>
                <w:b/>
                <w:bCs/>
                <w:color w:val="FF0000"/>
                <w:sz w:val="18"/>
                <w:szCs w:val="18"/>
                <w:lang w:val="hy-AM"/>
              </w:rPr>
              <w:t xml:space="preserve">. </w:t>
            </w:r>
            <w:r w:rsidRPr="00FA1F5F">
              <w:rPr>
                <w:rFonts w:ascii="GHEA Grapalat" w:hAnsi="GHEA Grapalat"/>
                <w:b/>
                <w:bCs/>
                <w:sz w:val="18"/>
                <w:szCs w:val="18"/>
                <w:lang w:val="hy-AM"/>
              </w:rPr>
              <w:t xml:space="preserve">При этом объем </w:t>
            </w:r>
            <w:r w:rsidRPr="00FA1F5F">
              <w:rPr>
                <w:rFonts w:ascii="GHEA Grapalat" w:hAnsi="GHEA Grapalat"/>
                <w:sz w:val="18"/>
                <w:szCs w:val="18"/>
                <w:lang w:val="hy-AM"/>
              </w:rPr>
              <w:t xml:space="preserve">работ, выполняемых в рамках хотя бы одного договора, в денежном выражении не должен быть менее </w:t>
            </w:r>
            <w:r>
              <w:rPr>
                <w:rFonts w:ascii="GHEA Grapalat" w:hAnsi="GHEA Grapalat"/>
                <w:b/>
                <w:sz w:val="18"/>
                <w:szCs w:val="18"/>
                <w:lang w:val="hy-AM"/>
              </w:rPr>
              <w:t xml:space="preserve">30 </w:t>
            </w:r>
            <w:r w:rsidRPr="003E655E">
              <w:rPr>
                <w:rFonts w:ascii="GHEA Grapalat" w:hAnsi="GHEA Grapalat"/>
                <w:color w:val="000000" w:themeColor="text1"/>
                <w:sz w:val="18"/>
                <w:szCs w:val="18"/>
                <w:lang w:val="hy-AM"/>
              </w:rPr>
              <w:t xml:space="preserve">процентов </w:t>
            </w:r>
            <w:r w:rsidRPr="00FA1F5F">
              <w:rPr>
                <w:rFonts w:ascii="GHEA Grapalat" w:hAnsi="GHEA Grapalat"/>
                <w:b/>
                <w:bCs/>
                <w:sz w:val="18"/>
                <w:szCs w:val="18"/>
                <w:lang w:val="hy-AM"/>
              </w:rPr>
              <w:t xml:space="preserve">от сметной стоимости </w:t>
            </w:r>
            <w:r w:rsidRPr="00FA1F5F">
              <w:rPr>
                <w:rFonts w:ascii="GHEA Grapalat" w:hAnsi="GHEA Grapalat"/>
                <w:sz w:val="18"/>
                <w:szCs w:val="18"/>
                <w:lang w:val="hy-AM"/>
              </w:rPr>
              <w:t>.</w:t>
            </w:r>
          </w:p>
        </w:tc>
        <w:tc>
          <w:tcPr>
            <w:tcW w:w="3078" w:type="dxa"/>
          </w:tcPr>
          <w:p w:rsidR="003A095B" w:rsidRPr="003A095B" w:rsidRDefault="003A095B" w:rsidP="003A095B">
            <w:pPr>
              <w:jc w:val="center"/>
              <w:rPr>
                <w:rFonts w:ascii="GHEA Grapalat" w:hAnsi="GHEA Grapalat" w:cs="Arial Armenian"/>
                <w:sz w:val="18"/>
                <w:szCs w:val="18"/>
                <w:lang w:val="hy-AM"/>
              </w:rPr>
            </w:pPr>
            <w:r w:rsidRPr="003A095B">
              <w:rPr>
                <w:rFonts w:ascii="GHEA Grapalat" w:hAnsi="GHEA Grapalat" w:cs="Arial Armenian"/>
                <w:sz w:val="18"/>
                <w:szCs w:val="18"/>
                <w:lang w:val="hy-AM"/>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счет-фактура.</w:t>
            </w:r>
          </w:p>
          <w:p w:rsidR="00E214D1" w:rsidRPr="00FA1F5F" w:rsidRDefault="003A095B" w:rsidP="003A095B">
            <w:pPr>
              <w:jc w:val="center"/>
              <w:rPr>
                <w:rFonts w:ascii="GHEA Grapalat" w:hAnsi="GHEA Grapalat" w:cs="Arial Armenian"/>
                <w:sz w:val="18"/>
                <w:szCs w:val="18"/>
                <w:lang w:val="hy-AM"/>
              </w:rPr>
            </w:pPr>
            <w:r w:rsidRPr="003A095B">
              <w:rPr>
                <w:rFonts w:ascii="GHEA Grapalat" w:hAnsi="GHEA Grapalat" w:cs="Arial Armenian"/>
                <w:color w:val="FF0000"/>
                <w:sz w:val="18"/>
                <w:szCs w:val="18"/>
                <w:lang w:val="hy-AM"/>
              </w:rPr>
              <w:t>Если в ходе исследования будет установлено, что договор/ы были заключены с нарушением установленного срока, они не будут считаться заключенными надлежащим образом и не будут считаться соответствующими требованиям приглашения.</w:t>
            </w:r>
          </w:p>
        </w:tc>
        <w:tc>
          <w:tcPr>
            <w:tcW w:w="2979" w:type="dxa"/>
          </w:tcPr>
          <w:p w:rsidR="003A095B" w:rsidRPr="003A095B" w:rsidRDefault="003A095B" w:rsidP="003A095B">
            <w:pPr>
              <w:jc w:val="center"/>
              <w:rPr>
                <w:rFonts w:ascii="GHEA Grapalat" w:hAnsi="GHEA Grapalat"/>
                <w:sz w:val="18"/>
                <w:szCs w:val="18"/>
                <w:lang w:val="hy-AM"/>
              </w:rPr>
            </w:pPr>
            <w:r w:rsidRPr="003A095B">
              <w:rPr>
                <w:rFonts w:ascii="GHEA Grapalat" w:hAnsi="GHEA Grapalat"/>
                <w:sz w:val="18"/>
                <w:szCs w:val="18"/>
                <w:lang w:val="hy-AM"/>
              </w:rPr>
              <w:t>Аналогичными считаются виды деятельности, предусмотренные условиями настоящего приглашения, надлежащим образом реализованные договоры в рамках видов деятельности, подлежащих лицензированию, определенных законом: /Строительство/ и соответствующие ему вставки</w:t>
            </w:r>
          </w:p>
          <w:p w:rsidR="00E214D1" w:rsidRPr="00D16955" w:rsidRDefault="003A095B" w:rsidP="00D16955">
            <w:pPr>
              <w:jc w:val="center"/>
              <w:rPr>
                <w:rFonts w:ascii="GHEA Grapalat" w:hAnsi="GHEA Grapalat"/>
                <w:color w:val="7030A0"/>
                <w:sz w:val="18"/>
                <w:szCs w:val="18"/>
                <w:lang w:val="hy-AM"/>
              </w:rPr>
            </w:pPr>
            <w:r w:rsidRPr="003A095B">
              <w:rPr>
                <w:rFonts w:ascii="GHEA Grapalat" w:hAnsi="GHEA Grapalat"/>
                <w:color w:val="7030A0"/>
                <w:sz w:val="18"/>
                <w:szCs w:val="18"/>
                <w:lang w:val="hy-AM"/>
              </w:rPr>
              <w:t>/жилые, общественные и промышленные сооружения/</w:t>
            </w:r>
            <w:r w:rsidRPr="003A095B">
              <w:rPr>
                <w:rFonts w:ascii="GHEA Grapalat" w:hAnsi="GHEA Grapalat"/>
                <w:sz w:val="18"/>
                <w:szCs w:val="18"/>
                <w:lang w:val="hy-AM"/>
              </w:rPr>
              <w:t>.</w:t>
            </w:r>
          </w:p>
        </w:tc>
      </w:tr>
    </w:tbl>
    <w:p w:rsidR="00E214D1" w:rsidRDefault="00E214D1" w:rsidP="00E214D1">
      <w:pPr>
        <w:ind w:firstLine="567"/>
        <w:jc w:val="both"/>
        <w:rPr>
          <w:rFonts w:ascii="GHEA Grapalat" w:hAnsi="GHEA Grapalat" w:cs="Arial Armenian"/>
          <w:sz w:val="20"/>
          <w:highlight w:val="yellow"/>
          <w:lang w:val="hy-AM"/>
        </w:rPr>
      </w:pPr>
    </w:p>
    <w:p w:rsidR="00E214D1" w:rsidRPr="005E1F72" w:rsidRDefault="00E214D1" w:rsidP="00E214D1">
      <w:pPr>
        <w:ind w:firstLine="567"/>
        <w:jc w:val="both"/>
        <w:rPr>
          <w:rFonts w:ascii="GHEA Grapalat" w:hAnsi="GHEA Grapalat" w:cs="Tahoma"/>
          <w:sz w:val="20"/>
          <w:lang w:val="hy-AM"/>
        </w:rPr>
      </w:pPr>
      <w:r w:rsidRPr="002B0177">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2B0177">
        <w:rPr>
          <w:rFonts w:ascii="GHEA Grapalat" w:hAnsi="GHEA Grapalat" w:cs="Sylfaen"/>
          <w:sz w:val="20"/>
          <w:lang w:val="hy-AM"/>
        </w:rPr>
        <w:t>обеспечивает:</w:t>
      </w:r>
      <w:r w:rsidRPr="002B0177">
        <w:rPr>
          <w:rFonts w:ascii="GHEA Grapalat" w:hAnsi="GHEA Grapalat" w:cs="Arial Armenian"/>
          <w:sz w:val="20"/>
          <w:lang w:val="hy-AM"/>
        </w:rPr>
        <w:t xml:space="preserve"> </w:t>
      </w:r>
      <w:r w:rsidRPr="002B0177">
        <w:rPr>
          <w:rFonts w:ascii="GHEA Grapalat" w:hAnsi="GHEA Grapalat" w:cs="Sylfaen"/>
          <w:sz w:val="20"/>
          <w:lang w:val="hy-AM"/>
        </w:rPr>
        <w:t>является</w:t>
      </w:r>
      <w:r w:rsidRPr="002B0177">
        <w:rPr>
          <w:rFonts w:ascii="GHEA Grapalat" w:hAnsi="GHEA Grapalat" w:cs="Arial Armenian"/>
          <w:sz w:val="20"/>
          <w:lang w:val="hy-AM"/>
        </w:rPr>
        <w:t xml:space="preserve"> условия и </w:t>
      </w:r>
      <w:r w:rsidRPr="002B0177">
        <w:rPr>
          <w:rFonts w:ascii="GHEA Grapalat" w:hAnsi="GHEA Grapalat" w:cs="Sylfaen"/>
          <w:sz w:val="20"/>
          <w:lang w:val="hy-AM"/>
        </w:rPr>
        <w:t xml:space="preserve">требования, изложенные в настоящем </w:t>
      </w:r>
      <w:r w:rsidRPr="002B0177">
        <w:rPr>
          <w:rFonts w:ascii="GHEA Grapalat" w:hAnsi="GHEA Grapalat" w:cs="Arial Armenian"/>
          <w:sz w:val="20"/>
          <w:lang w:val="hy-AM"/>
        </w:rPr>
        <w:t xml:space="preserve">подразделе </w:t>
      </w:r>
      <w:r w:rsidRPr="002B0177">
        <w:rPr>
          <w:rFonts w:ascii="Cambria Math" w:hAnsi="Cambria Math" w:cs="Cambria Math"/>
          <w:sz w:val="20"/>
          <w:lang w:val="hy-AM"/>
        </w:rPr>
        <w:t>.</w:t>
      </w:r>
    </w:p>
    <w:p w:rsidR="00E214D1" w:rsidRDefault="00E214D1" w:rsidP="00E214D1">
      <w:pPr>
        <w:ind w:firstLine="567"/>
        <w:jc w:val="both"/>
        <w:rPr>
          <w:rFonts w:ascii="GHEA Grapalat" w:hAnsi="GHEA Grapalat" w:cs="Arial Armenian"/>
          <w:sz w:val="20"/>
          <w:lang w:val="hy-AM"/>
        </w:rPr>
      </w:pPr>
    </w:p>
    <w:p w:rsidR="00E214D1" w:rsidRPr="00D16955" w:rsidRDefault="00E214D1" w:rsidP="00E214D1">
      <w:pPr>
        <w:ind w:firstLine="567"/>
        <w:jc w:val="both"/>
        <w:rPr>
          <w:rFonts w:ascii="GHEA Grapalat" w:hAnsi="GHEA Grapalat" w:cs="Arial Armenian"/>
          <w:strike/>
          <w:color w:val="C00000"/>
          <w:sz w:val="20"/>
          <w:lang w:val="hy-AM"/>
        </w:rPr>
      </w:pPr>
      <w:r w:rsidRPr="00D16955">
        <w:rPr>
          <w:rFonts w:ascii="GHEA Grapalat" w:hAnsi="GHEA Grapalat" w:cs="Arial Armenian"/>
          <w:strike/>
          <w:sz w:val="20"/>
          <w:lang w:val="hy-AM"/>
        </w:rPr>
        <w:t xml:space="preserve">2) </w:t>
      </w:r>
      <w:r w:rsidRPr="00D16955">
        <w:rPr>
          <w:rFonts w:ascii="GHEA Grapalat" w:hAnsi="GHEA Grapalat" w:cs="Arial Armenian"/>
          <w:strike/>
          <w:color w:val="C00000"/>
          <w:sz w:val="20"/>
          <w:lang w:val="hy-AM"/>
        </w:rPr>
        <w:t xml:space="preserve">Определен и </w:t>
      </w:r>
      <w:r w:rsidRPr="00D16955">
        <w:rPr>
          <w:rFonts w:ascii="GHEA Grapalat" w:hAnsi="GHEA Grapalat" w:cs="Sylfaen"/>
          <w:strike/>
          <w:color w:val="C00000"/>
          <w:sz w:val="20"/>
          <w:lang w:val="hy-AM"/>
        </w:rPr>
        <w:t>оценен квалификационный критерий для «Технических средств».</w:t>
      </w:r>
      <w:r w:rsidRPr="00D16955">
        <w:rPr>
          <w:rFonts w:ascii="GHEA Grapalat" w:hAnsi="GHEA Grapalat" w:cs="Arial Armenian"/>
          <w:strike/>
          <w:color w:val="C00000"/>
          <w:sz w:val="20"/>
          <w:lang w:val="hy-AM"/>
        </w:rPr>
        <w:t xml:space="preserve"> </w:t>
      </w:r>
      <w:r w:rsidRPr="00D16955">
        <w:rPr>
          <w:rFonts w:ascii="GHEA Grapalat" w:hAnsi="GHEA Grapalat" w:cs="Sylfaen"/>
          <w:strike/>
          <w:color w:val="C00000"/>
          <w:sz w:val="20"/>
          <w:lang w:val="hy-AM"/>
        </w:rPr>
        <w:t>является</w:t>
      </w:r>
      <w:r w:rsidRPr="00D16955">
        <w:rPr>
          <w:rFonts w:ascii="GHEA Grapalat" w:hAnsi="GHEA Grapalat" w:cs="Arial Armenian"/>
          <w:strike/>
          <w:color w:val="C00000"/>
          <w:sz w:val="20"/>
          <w:lang w:val="hy-AM"/>
        </w:rPr>
        <w:t xml:space="preserve"> </w:t>
      </w:r>
      <w:r w:rsidRPr="00D16955">
        <w:rPr>
          <w:rFonts w:ascii="GHEA Grapalat" w:hAnsi="GHEA Grapalat" w:cs="Sylfaen"/>
          <w:strike/>
          <w:color w:val="C00000"/>
          <w:sz w:val="20"/>
          <w:lang w:val="hy-AM"/>
        </w:rPr>
        <w:t>следующий</w:t>
      </w:r>
      <w:r w:rsidRPr="00D16955">
        <w:rPr>
          <w:rFonts w:ascii="GHEA Grapalat" w:hAnsi="GHEA Grapalat" w:cs="Arial Armenian"/>
          <w:strike/>
          <w:color w:val="C00000"/>
          <w:sz w:val="20"/>
          <w:lang w:val="hy-AM"/>
        </w:rPr>
        <w:t xml:space="preserve"> </w:t>
      </w:r>
      <w:r w:rsidRPr="00D16955">
        <w:rPr>
          <w:rFonts w:ascii="GHEA Grapalat" w:hAnsi="GHEA Grapalat" w:cs="Sylfaen"/>
          <w:strike/>
          <w:color w:val="C00000"/>
          <w:sz w:val="20"/>
          <w:lang w:val="hy-AM"/>
        </w:rPr>
        <w:t xml:space="preserve">чтобы </w:t>
      </w:r>
      <w:r w:rsidRPr="00D16955">
        <w:rPr>
          <w:rFonts w:ascii="GHEA Grapalat" w:hAnsi="GHEA Grapalat" w:cs="Arial Armenian"/>
          <w:strike/>
          <w:color w:val="C00000"/>
          <w:sz w:val="20"/>
          <w:lang w:val="hy-AM"/>
        </w:rPr>
        <w:t>:</w:t>
      </w:r>
    </w:p>
    <w:p w:rsidR="00E214D1" w:rsidRPr="00D16955" w:rsidRDefault="00E214D1" w:rsidP="00E214D1">
      <w:pPr>
        <w:jc w:val="both"/>
        <w:rPr>
          <w:rFonts w:ascii="GHEA Grapalat" w:hAnsi="GHEA Grapalat" w:cs="Sylfaen"/>
          <w:strike/>
          <w:sz w:val="20"/>
          <w:lang w:val="hy-AM"/>
        </w:rPr>
      </w:pPr>
      <w:r w:rsidRPr="00D16955">
        <w:rPr>
          <w:rFonts w:ascii="GHEA Grapalat" w:hAnsi="GHEA Grapalat" w:cs="Arial Armenian"/>
          <w:strike/>
          <w:color w:val="C00000"/>
          <w:sz w:val="20"/>
          <w:lang w:val="hy-AM"/>
        </w:rPr>
        <w:t>контракт</w:t>
      </w:r>
      <w:r w:rsidRPr="00D16955">
        <w:rPr>
          <w:rFonts w:ascii="GHEA Grapalat" w:hAnsi="GHEA Grapalat" w:cs="Arial"/>
          <w:strike/>
          <w:color w:val="C00000"/>
          <w:sz w:val="20"/>
          <w:lang w:val="hy-AM"/>
        </w:rPr>
        <w:t xml:space="preserve"> </w:t>
      </w:r>
      <w:r w:rsidRPr="00D16955">
        <w:rPr>
          <w:rFonts w:ascii="GHEA Grapalat" w:hAnsi="GHEA Grapalat" w:cs="Sylfaen"/>
          <w:strike/>
          <w:color w:val="C00000"/>
          <w:sz w:val="20"/>
          <w:lang w:val="hy-AM"/>
        </w:rPr>
        <w:t>исполнение</w:t>
      </w:r>
      <w:r w:rsidRPr="00D16955">
        <w:rPr>
          <w:rFonts w:ascii="GHEA Grapalat" w:hAnsi="GHEA Grapalat" w:cs="Arial"/>
          <w:strike/>
          <w:color w:val="C00000"/>
          <w:sz w:val="20"/>
          <w:lang w:val="hy-AM"/>
        </w:rPr>
        <w:t xml:space="preserve"> </w:t>
      </w:r>
      <w:r w:rsidRPr="00D16955">
        <w:rPr>
          <w:rFonts w:ascii="GHEA Grapalat" w:hAnsi="GHEA Grapalat" w:cs="Sylfaen"/>
          <w:strike/>
          <w:color w:val="C00000"/>
          <w:sz w:val="20"/>
          <w:lang w:val="hy-AM"/>
        </w:rPr>
        <w:t>число</w:t>
      </w:r>
      <w:r w:rsidRPr="00D16955">
        <w:rPr>
          <w:rFonts w:ascii="GHEA Grapalat" w:hAnsi="GHEA Grapalat" w:cs="Arial"/>
          <w:strike/>
          <w:color w:val="C00000"/>
          <w:sz w:val="20"/>
          <w:lang w:val="hy-AM"/>
        </w:rPr>
        <w:t xml:space="preserve"> </w:t>
      </w:r>
      <w:r w:rsidRPr="00D16955">
        <w:rPr>
          <w:rFonts w:ascii="GHEA Grapalat" w:hAnsi="GHEA Grapalat" w:cs="Sylfaen"/>
          <w:strike/>
          <w:color w:val="C00000"/>
          <w:sz w:val="20"/>
          <w:lang w:val="hy-AM"/>
        </w:rPr>
        <w:t>Требуются следующие технические меры:</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E214D1" w:rsidRPr="00D16955" w:rsidTr="001D6FEB">
        <w:tc>
          <w:tcPr>
            <w:tcW w:w="418" w:type="dxa"/>
          </w:tcPr>
          <w:p w:rsidR="00E214D1" w:rsidRPr="00D16955" w:rsidRDefault="00E214D1" w:rsidP="001D6FEB">
            <w:pPr>
              <w:jc w:val="center"/>
              <w:rPr>
                <w:rFonts w:ascii="GHEA Grapalat" w:hAnsi="GHEA Grapalat" w:cs="Arial"/>
                <w:strike/>
                <w:sz w:val="20"/>
                <w:lang w:val="hy-AM"/>
              </w:rPr>
            </w:pPr>
            <w:r w:rsidRPr="00D16955">
              <w:rPr>
                <w:rFonts w:ascii="GHEA Grapalat" w:hAnsi="GHEA Grapalat" w:cs="Arial"/>
                <w:strike/>
                <w:sz w:val="20"/>
              </w:rPr>
              <w:t>Н</w:t>
            </w:r>
          </w:p>
        </w:tc>
        <w:tc>
          <w:tcPr>
            <w:tcW w:w="1923" w:type="dxa"/>
          </w:tcPr>
          <w:p w:rsidR="00E214D1" w:rsidRPr="00D16955" w:rsidRDefault="00E214D1" w:rsidP="001D6FEB">
            <w:pPr>
              <w:jc w:val="center"/>
              <w:rPr>
                <w:rFonts w:ascii="GHEA Grapalat" w:hAnsi="GHEA Grapalat" w:cs="Arial"/>
                <w:strike/>
                <w:sz w:val="20"/>
                <w:lang w:val="hy-AM"/>
              </w:rPr>
            </w:pPr>
            <w:r w:rsidRPr="00D16955">
              <w:rPr>
                <w:rFonts w:ascii="GHEA Grapalat" w:hAnsi="GHEA Grapalat" w:cs="Sylfaen"/>
                <w:strike/>
                <w:sz w:val="20"/>
              </w:rPr>
              <w:t>Технический</w:t>
            </w:r>
            <w:r w:rsidRPr="00D16955">
              <w:rPr>
                <w:rFonts w:ascii="GHEA Grapalat" w:hAnsi="GHEA Grapalat" w:cs="Arial"/>
                <w:strike/>
                <w:sz w:val="20"/>
              </w:rPr>
              <w:t xml:space="preserve"> </w:t>
            </w:r>
            <w:r w:rsidRPr="00D16955">
              <w:rPr>
                <w:rFonts w:ascii="GHEA Grapalat" w:hAnsi="GHEA Grapalat" w:cs="Sylfaen"/>
                <w:strike/>
                <w:sz w:val="20"/>
              </w:rPr>
              <w:t>средств</w:t>
            </w:r>
            <w:r w:rsidRPr="00D16955">
              <w:rPr>
                <w:rFonts w:ascii="GHEA Grapalat" w:hAnsi="GHEA Grapalat" w:cs="Arial"/>
                <w:strike/>
                <w:sz w:val="20"/>
              </w:rPr>
              <w:t xml:space="preserve"> </w:t>
            </w:r>
            <w:r w:rsidRPr="00D16955">
              <w:rPr>
                <w:rFonts w:ascii="GHEA Grapalat" w:hAnsi="GHEA Grapalat" w:cs="Sylfaen"/>
                <w:strike/>
                <w:sz w:val="20"/>
              </w:rPr>
              <w:t>имя</w:t>
            </w:r>
          </w:p>
        </w:tc>
        <w:tc>
          <w:tcPr>
            <w:tcW w:w="1198" w:type="dxa"/>
          </w:tcPr>
          <w:p w:rsidR="00E214D1" w:rsidRPr="00D16955" w:rsidRDefault="00E214D1" w:rsidP="001D6FEB">
            <w:pPr>
              <w:jc w:val="center"/>
              <w:rPr>
                <w:rFonts w:ascii="GHEA Grapalat" w:hAnsi="GHEA Grapalat" w:cs="Arial"/>
                <w:strike/>
                <w:sz w:val="20"/>
                <w:lang w:val="hy-AM"/>
              </w:rPr>
            </w:pPr>
            <w:r w:rsidRPr="00D16955">
              <w:rPr>
                <w:rFonts w:ascii="GHEA Grapalat" w:hAnsi="GHEA Grapalat" w:cs="Sylfaen"/>
                <w:strike/>
                <w:sz w:val="20"/>
              </w:rPr>
              <w:t>Тип</w:t>
            </w:r>
          </w:p>
        </w:tc>
        <w:tc>
          <w:tcPr>
            <w:tcW w:w="1168" w:type="dxa"/>
          </w:tcPr>
          <w:p w:rsidR="00E214D1" w:rsidRPr="00D16955" w:rsidRDefault="00E214D1" w:rsidP="001D6FEB">
            <w:pPr>
              <w:jc w:val="center"/>
              <w:rPr>
                <w:rFonts w:ascii="GHEA Grapalat" w:hAnsi="GHEA Grapalat" w:cs="Arial"/>
                <w:strike/>
                <w:sz w:val="20"/>
                <w:lang w:val="hy-AM"/>
              </w:rPr>
            </w:pPr>
            <w:r w:rsidRPr="00D16955">
              <w:rPr>
                <w:rFonts w:ascii="GHEA Grapalat" w:hAnsi="GHEA Grapalat" w:cs="Sylfaen"/>
                <w:strike/>
                <w:sz w:val="20"/>
              </w:rPr>
              <w:t>Необходимый</w:t>
            </w:r>
            <w:r w:rsidRPr="00D16955">
              <w:rPr>
                <w:rFonts w:ascii="GHEA Grapalat" w:hAnsi="GHEA Grapalat" w:cs="Arial"/>
                <w:strike/>
                <w:sz w:val="20"/>
              </w:rPr>
              <w:t xml:space="preserve"> </w:t>
            </w:r>
            <w:r w:rsidRPr="00D16955">
              <w:rPr>
                <w:rFonts w:ascii="GHEA Grapalat" w:hAnsi="GHEA Grapalat" w:cs="Sylfaen"/>
                <w:strike/>
                <w:sz w:val="20"/>
              </w:rPr>
              <w:t>число</w:t>
            </w:r>
          </w:p>
        </w:tc>
        <w:tc>
          <w:tcPr>
            <w:tcW w:w="1940" w:type="dxa"/>
          </w:tcPr>
          <w:p w:rsidR="00E214D1" w:rsidRPr="00D16955" w:rsidRDefault="00E214D1" w:rsidP="001D6FEB">
            <w:pPr>
              <w:jc w:val="center"/>
              <w:rPr>
                <w:rFonts w:ascii="GHEA Grapalat" w:hAnsi="GHEA Grapalat" w:cs="Arial"/>
                <w:strike/>
                <w:sz w:val="20"/>
                <w:lang w:val="hy-AM"/>
              </w:rPr>
            </w:pPr>
            <w:r w:rsidRPr="00D16955">
              <w:rPr>
                <w:rFonts w:ascii="GHEA Grapalat" w:hAnsi="GHEA Grapalat" w:cs="Sylfaen"/>
                <w:strike/>
                <w:sz w:val="20"/>
                <w:lang w:val="hy-AM"/>
              </w:rPr>
              <w:t>Технический</w:t>
            </w:r>
            <w:r w:rsidRPr="00D16955">
              <w:rPr>
                <w:rFonts w:ascii="GHEA Grapalat" w:hAnsi="GHEA Grapalat"/>
                <w:strike/>
                <w:sz w:val="20"/>
                <w:lang w:val="hy-AM"/>
              </w:rPr>
              <w:t xml:space="preserve"> </w:t>
            </w:r>
            <w:r w:rsidRPr="00D16955">
              <w:rPr>
                <w:rFonts w:ascii="GHEA Grapalat" w:hAnsi="GHEA Grapalat" w:cs="Sylfaen"/>
                <w:strike/>
                <w:sz w:val="20"/>
                <w:lang w:val="hy-AM"/>
              </w:rPr>
              <w:t>средств</w:t>
            </w:r>
            <w:r w:rsidRPr="00D16955">
              <w:rPr>
                <w:rFonts w:ascii="GHEA Grapalat" w:hAnsi="GHEA Grapalat"/>
                <w:strike/>
                <w:sz w:val="20"/>
                <w:lang w:val="hy-AM"/>
              </w:rPr>
              <w:t xml:space="preserve"> </w:t>
            </w:r>
            <w:r w:rsidRPr="00D16955">
              <w:rPr>
                <w:rFonts w:ascii="GHEA Grapalat" w:hAnsi="GHEA Grapalat" w:cs="Sylfaen"/>
                <w:strike/>
                <w:sz w:val="20"/>
                <w:lang w:val="hy-AM"/>
              </w:rPr>
              <w:t xml:space="preserve">марка </w:t>
            </w:r>
            <w:r w:rsidRPr="00D16955">
              <w:rPr>
                <w:rFonts w:ascii="GHEA Grapalat" w:hAnsi="GHEA Grapalat"/>
                <w:strike/>
                <w:sz w:val="20"/>
                <w:lang w:val="hy-AM"/>
              </w:rPr>
              <w:t xml:space="preserve">, </w:t>
            </w:r>
            <w:r w:rsidRPr="00D16955">
              <w:rPr>
                <w:rFonts w:ascii="GHEA Grapalat" w:hAnsi="GHEA Grapalat" w:cs="Sylfaen"/>
                <w:strike/>
                <w:sz w:val="20"/>
                <w:lang w:val="hy-AM"/>
              </w:rPr>
              <w:t xml:space="preserve">номерной знак </w:t>
            </w:r>
            <w:r w:rsidRPr="00D16955">
              <w:rPr>
                <w:rFonts w:ascii="GHEA Grapalat" w:hAnsi="GHEA Grapalat"/>
                <w:strike/>
                <w:sz w:val="20"/>
                <w:lang w:val="hy-AM"/>
              </w:rPr>
              <w:t xml:space="preserve">, ( </w:t>
            </w:r>
            <w:r w:rsidRPr="00D16955">
              <w:rPr>
                <w:rFonts w:ascii="GHEA Grapalat" w:hAnsi="GHEA Grapalat" w:cs="Sylfaen"/>
                <w:strike/>
                <w:sz w:val="20"/>
                <w:lang w:val="hy-AM"/>
              </w:rPr>
              <w:t>если</w:t>
            </w:r>
            <w:r w:rsidRPr="00D16955">
              <w:rPr>
                <w:rFonts w:ascii="GHEA Grapalat" w:hAnsi="GHEA Grapalat" w:cs="Arial"/>
                <w:strike/>
                <w:sz w:val="20"/>
                <w:lang w:val="hy-AM"/>
              </w:rPr>
              <w:t xml:space="preserve"> </w:t>
            </w:r>
            <w:r w:rsidRPr="00D16955">
              <w:rPr>
                <w:rFonts w:ascii="GHEA Grapalat" w:hAnsi="GHEA Grapalat" w:cs="Sylfaen"/>
                <w:strike/>
                <w:sz w:val="20"/>
                <w:lang w:val="hy-AM"/>
              </w:rPr>
              <w:t>доступный</w:t>
            </w:r>
            <w:r w:rsidRPr="00D16955">
              <w:rPr>
                <w:rFonts w:ascii="GHEA Grapalat" w:hAnsi="GHEA Grapalat" w:cs="Arial"/>
                <w:strike/>
                <w:sz w:val="20"/>
                <w:lang w:val="hy-AM"/>
              </w:rPr>
              <w:t xml:space="preserve"> </w:t>
            </w:r>
            <w:r w:rsidRPr="00D16955">
              <w:rPr>
                <w:rFonts w:ascii="GHEA Grapalat" w:hAnsi="GHEA Grapalat" w:cs="Sylfaen"/>
                <w:strike/>
                <w:sz w:val="20"/>
                <w:lang w:val="hy-AM"/>
              </w:rPr>
              <w:t xml:space="preserve">есть </w:t>
            </w:r>
            <w:r w:rsidRPr="00D16955">
              <w:rPr>
                <w:rFonts w:ascii="GHEA Grapalat" w:hAnsi="GHEA Grapalat" w:cs="Arial"/>
                <w:strike/>
                <w:sz w:val="20"/>
                <w:lang w:val="hy-AM"/>
              </w:rPr>
              <w:t xml:space="preserve">) </w:t>
            </w:r>
            <w:r w:rsidRPr="00D16955">
              <w:rPr>
                <w:rFonts w:ascii="GHEA Grapalat" w:hAnsi="GHEA Grapalat" w:cs="Sylfaen"/>
                <w:strike/>
                <w:sz w:val="20"/>
                <w:lang w:val="hy-AM"/>
              </w:rPr>
              <w:t>и</w:t>
            </w:r>
            <w:r w:rsidRPr="00D16955">
              <w:rPr>
                <w:rFonts w:ascii="GHEA Grapalat" w:hAnsi="GHEA Grapalat"/>
                <w:strike/>
                <w:sz w:val="20"/>
                <w:lang w:val="hy-AM"/>
              </w:rPr>
              <w:t xml:space="preserve"> </w:t>
            </w:r>
            <w:r w:rsidRPr="00D16955">
              <w:rPr>
                <w:rFonts w:ascii="GHEA Grapalat" w:hAnsi="GHEA Grapalat" w:cs="Sylfaen"/>
                <w:strike/>
                <w:sz w:val="20"/>
                <w:lang w:val="hy-AM"/>
              </w:rPr>
              <w:t>производство</w:t>
            </w:r>
            <w:r w:rsidRPr="00D16955">
              <w:rPr>
                <w:rFonts w:ascii="GHEA Grapalat" w:hAnsi="GHEA Grapalat"/>
                <w:strike/>
                <w:sz w:val="20"/>
                <w:lang w:val="hy-AM"/>
              </w:rPr>
              <w:t xml:space="preserve"> </w:t>
            </w:r>
            <w:r w:rsidRPr="00D16955">
              <w:rPr>
                <w:rFonts w:ascii="GHEA Grapalat" w:hAnsi="GHEA Grapalat" w:cs="Sylfaen"/>
                <w:strike/>
                <w:sz w:val="20"/>
                <w:lang w:val="hy-AM"/>
              </w:rPr>
              <w:t>год</w:t>
            </w:r>
          </w:p>
        </w:tc>
        <w:tc>
          <w:tcPr>
            <w:tcW w:w="1286" w:type="dxa"/>
          </w:tcPr>
          <w:p w:rsidR="00E214D1" w:rsidRPr="00D16955" w:rsidRDefault="00E214D1" w:rsidP="001D6FEB">
            <w:pPr>
              <w:jc w:val="center"/>
              <w:rPr>
                <w:rFonts w:ascii="GHEA Grapalat" w:hAnsi="GHEA Grapalat" w:cs="Arial"/>
                <w:strike/>
                <w:sz w:val="20"/>
                <w:lang w:val="hy-AM"/>
              </w:rPr>
            </w:pPr>
            <w:r w:rsidRPr="00D16955">
              <w:rPr>
                <w:rFonts w:ascii="GHEA Grapalat" w:hAnsi="GHEA Grapalat" w:cs="Sylfaen"/>
                <w:strike/>
                <w:sz w:val="20"/>
                <w:lang w:val="hy-AM"/>
              </w:rPr>
              <w:t>Технический</w:t>
            </w:r>
            <w:r w:rsidRPr="00D16955">
              <w:rPr>
                <w:rFonts w:ascii="GHEA Grapalat" w:hAnsi="GHEA Grapalat"/>
                <w:strike/>
                <w:sz w:val="20"/>
                <w:lang w:val="hy-AM"/>
              </w:rPr>
              <w:t xml:space="preserve"> </w:t>
            </w:r>
            <w:r w:rsidRPr="00D16955">
              <w:rPr>
                <w:rFonts w:ascii="GHEA Grapalat" w:hAnsi="GHEA Grapalat" w:cs="Sylfaen"/>
                <w:strike/>
                <w:sz w:val="20"/>
                <w:lang w:val="hy-AM"/>
              </w:rPr>
              <w:t>средств</w:t>
            </w:r>
            <w:r w:rsidRPr="00D16955">
              <w:rPr>
                <w:rFonts w:ascii="GHEA Grapalat" w:hAnsi="GHEA Grapalat"/>
                <w:strike/>
                <w:sz w:val="20"/>
                <w:lang w:val="hy-AM"/>
              </w:rPr>
              <w:t xml:space="preserve"> </w:t>
            </w:r>
            <w:r w:rsidRPr="00D16955">
              <w:rPr>
                <w:rFonts w:ascii="GHEA Grapalat" w:hAnsi="GHEA Grapalat" w:cs="Sylfaen"/>
                <w:strike/>
                <w:sz w:val="20"/>
                <w:lang w:val="hy-AM"/>
              </w:rPr>
              <w:t>к</w:t>
            </w:r>
            <w:r w:rsidRPr="00D16955">
              <w:rPr>
                <w:rFonts w:ascii="GHEA Grapalat" w:hAnsi="GHEA Grapalat"/>
                <w:strike/>
                <w:sz w:val="20"/>
                <w:lang w:val="hy-AM"/>
              </w:rPr>
              <w:t xml:space="preserve"> </w:t>
            </w:r>
            <w:r w:rsidRPr="00D16955">
              <w:rPr>
                <w:rFonts w:ascii="GHEA Grapalat" w:hAnsi="GHEA Grapalat" w:cs="Sylfaen"/>
                <w:strike/>
                <w:sz w:val="20"/>
                <w:lang w:val="hy-AM"/>
              </w:rPr>
              <w:t>верно</w:t>
            </w:r>
            <w:r w:rsidRPr="00D16955">
              <w:rPr>
                <w:rFonts w:ascii="GHEA Grapalat" w:hAnsi="GHEA Grapalat"/>
                <w:strike/>
                <w:sz w:val="20"/>
                <w:lang w:val="hy-AM"/>
              </w:rPr>
              <w:t xml:space="preserve"> </w:t>
            </w:r>
            <w:r w:rsidRPr="00D16955">
              <w:rPr>
                <w:rFonts w:ascii="GHEA Grapalat" w:hAnsi="GHEA Grapalat" w:cs="Sylfaen"/>
                <w:strike/>
                <w:sz w:val="20"/>
                <w:lang w:val="hy-AM"/>
              </w:rPr>
              <w:t>тип</w:t>
            </w:r>
          </w:p>
        </w:tc>
        <w:tc>
          <w:tcPr>
            <w:tcW w:w="2593" w:type="dxa"/>
          </w:tcPr>
          <w:p w:rsidR="00E214D1" w:rsidRPr="00D16955" w:rsidRDefault="00E214D1" w:rsidP="001D6FEB">
            <w:pPr>
              <w:jc w:val="center"/>
              <w:rPr>
                <w:rFonts w:ascii="GHEA Grapalat" w:hAnsi="GHEA Grapalat" w:cs="Arial"/>
                <w:strike/>
                <w:sz w:val="20"/>
                <w:lang w:val="hy-AM"/>
              </w:rPr>
            </w:pPr>
            <w:r w:rsidRPr="00D16955">
              <w:rPr>
                <w:rFonts w:ascii="GHEA Grapalat" w:hAnsi="GHEA Grapalat" w:cs="Arial Armenian"/>
                <w:strike/>
                <w:sz w:val="20"/>
                <w:lang w:val="hy-AM"/>
              </w:rPr>
              <w:t>Необходимые документы и условия их подачи</w:t>
            </w:r>
          </w:p>
        </w:tc>
      </w:tr>
      <w:tr w:rsidR="0083744A" w:rsidRPr="00D16955" w:rsidTr="001D6FEB">
        <w:tc>
          <w:tcPr>
            <w:tcW w:w="418"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1</w:t>
            </w:r>
          </w:p>
        </w:tc>
        <w:tc>
          <w:tcPr>
            <w:tcW w:w="1923" w:type="dxa"/>
          </w:tcPr>
          <w:p w:rsidR="0083744A" w:rsidRPr="00D16955" w:rsidRDefault="0083744A" w:rsidP="0083744A">
            <w:pPr>
              <w:rPr>
                <w:rFonts w:ascii="GHEA Grapalat" w:hAnsi="GHEA Grapalat"/>
                <w:strike/>
                <w:sz w:val="20"/>
              </w:rPr>
            </w:pPr>
            <w:r w:rsidRPr="00D16955">
              <w:rPr>
                <w:rFonts w:ascii="GHEA Grapalat" w:hAnsi="GHEA Grapalat"/>
                <w:strike/>
                <w:sz w:val="20"/>
              </w:rPr>
              <w:t>Грузовик</w:t>
            </w:r>
          </w:p>
        </w:tc>
        <w:tc>
          <w:tcPr>
            <w:tcW w:w="1198"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любой</w:t>
            </w:r>
          </w:p>
        </w:tc>
        <w:tc>
          <w:tcPr>
            <w:tcW w:w="1168"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1</w:t>
            </w:r>
          </w:p>
        </w:tc>
        <w:tc>
          <w:tcPr>
            <w:tcW w:w="1940"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Заполняется участником</w:t>
            </w:r>
          </w:p>
        </w:tc>
        <w:tc>
          <w:tcPr>
            <w:tcW w:w="1286"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Заполняется участником</w:t>
            </w:r>
          </w:p>
        </w:tc>
        <w:tc>
          <w:tcPr>
            <w:tcW w:w="2593"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Sylfaen"/>
                <w:strike/>
                <w:sz w:val="16"/>
                <w:szCs w:val="16"/>
                <w:lang w:val="hy-AM"/>
              </w:rPr>
              <w:t>Технический</w:t>
            </w:r>
            <w:r w:rsidRPr="00D16955">
              <w:rPr>
                <w:rFonts w:ascii="GHEA Grapalat" w:hAnsi="GHEA Grapalat"/>
                <w:strike/>
                <w:sz w:val="16"/>
                <w:szCs w:val="16"/>
                <w:lang w:val="hy-AM"/>
              </w:rPr>
              <w:t xml:space="preserve"> </w:t>
            </w:r>
            <w:r w:rsidRPr="00D16955">
              <w:rPr>
                <w:rFonts w:ascii="GHEA Grapalat" w:hAnsi="GHEA Grapalat" w:cs="Sylfaen"/>
                <w:strike/>
                <w:sz w:val="16"/>
                <w:szCs w:val="16"/>
                <w:lang w:val="hy-AM"/>
              </w:rPr>
              <w:t>средств</w:t>
            </w:r>
            <w:r w:rsidRPr="00D16955">
              <w:rPr>
                <w:rFonts w:ascii="GHEA Grapalat" w:hAnsi="GHEA Grapalat"/>
                <w:strike/>
                <w:sz w:val="16"/>
                <w:szCs w:val="16"/>
                <w:lang w:val="hy-AM"/>
              </w:rPr>
              <w:t xml:space="preserve"> </w:t>
            </w:r>
            <w:r w:rsidRPr="00D16955">
              <w:rPr>
                <w:rFonts w:ascii="GHEA Grapalat" w:hAnsi="GHEA Grapalat" w:cs="Sylfaen"/>
                <w:strike/>
                <w:sz w:val="16"/>
                <w:szCs w:val="16"/>
                <w:lang w:val="hy-AM"/>
              </w:rPr>
              <w:t>к</w:t>
            </w:r>
            <w:r w:rsidRPr="00D16955">
              <w:rPr>
                <w:rFonts w:ascii="GHEA Grapalat" w:hAnsi="GHEA Grapalat"/>
                <w:strike/>
                <w:sz w:val="16"/>
                <w:szCs w:val="16"/>
                <w:lang w:val="hy-AM"/>
              </w:rPr>
              <w:t xml:space="preserve"> </w:t>
            </w:r>
            <w:r w:rsidRPr="00D16955">
              <w:rPr>
                <w:rFonts w:ascii="GHEA Grapalat" w:hAnsi="GHEA Grapalat" w:cs="Sylfaen"/>
                <w:strike/>
                <w:sz w:val="16"/>
                <w:szCs w:val="16"/>
                <w:lang w:val="hy-AM"/>
              </w:rPr>
              <w:t>документы, подтверждающие право /техпаспорта, договоры аренды и т.д./</w:t>
            </w:r>
          </w:p>
        </w:tc>
      </w:tr>
      <w:tr w:rsidR="0083744A" w:rsidRPr="00D16955" w:rsidTr="001D6FEB">
        <w:tc>
          <w:tcPr>
            <w:tcW w:w="418"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2</w:t>
            </w:r>
          </w:p>
        </w:tc>
        <w:tc>
          <w:tcPr>
            <w:tcW w:w="1923" w:type="dxa"/>
          </w:tcPr>
          <w:p w:rsidR="0083744A" w:rsidRPr="00D16955" w:rsidRDefault="0083744A" w:rsidP="0083744A">
            <w:pPr>
              <w:rPr>
                <w:rFonts w:ascii="GHEA Grapalat" w:hAnsi="GHEA Grapalat"/>
                <w:strike/>
                <w:sz w:val="20"/>
              </w:rPr>
            </w:pPr>
            <w:r w:rsidRPr="00D16955">
              <w:rPr>
                <w:rFonts w:ascii="GHEA Grapalat" w:hAnsi="GHEA Grapalat"/>
                <w:strike/>
                <w:sz w:val="20"/>
              </w:rPr>
              <w:t>Экскаватор</w:t>
            </w:r>
          </w:p>
        </w:tc>
        <w:tc>
          <w:tcPr>
            <w:tcW w:w="1198"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любой</w:t>
            </w:r>
          </w:p>
        </w:tc>
        <w:tc>
          <w:tcPr>
            <w:tcW w:w="1168"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1</w:t>
            </w:r>
          </w:p>
        </w:tc>
        <w:tc>
          <w:tcPr>
            <w:tcW w:w="1940"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Заполняется участником</w:t>
            </w:r>
          </w:p>
        </w:tc>
        <w:tc>
          <w:tcPr>
            <w:tcW w:w="1286"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Заполняется участником</w:t>
            </w:r>
          </w:p>
        </w:tc>
        <w:tc>
          <w:tcPr>
            <w:tcW w:w="2593"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Sylfaen"/>
                <w:strike/>
                <w:sz w:val="16"/>
                <w:szCs w:val="16"/>
                <w:lang w:val="hy-AM"/>
              </w:rPr>
              <w:t>Технический</w:t>
            </w:r>
            <w:r w:rsidRPr="00D16955">
              <w:rPr>
                <w:rFonts w:ascii="GHEA Grapalat" w:hAnsi="GHEA Grapalat"/>
                <w:strike/>
                <w:sz w:val="16"/>
                <w:szCs w:val="16"/>
                <w:lang w:val="hy-AM"/>
              </w:rPr>
              <w:t xml:space="preserve"> </w:t>
            </w:r>
            <w:r w:rsidRPr="00D16955">
              <w:rPr>
                <w:rFonts w:ascii="GHEA Grapalat" w:hAnsi="GHEA Grapalat" w:cs="Sylfaen"/>
                <w:strike/>
                <w:sz w:val="16"/>
                <w:szCs w:val="16"/>
                <w:lang w:val="hy-AM"/>
              </w:rPr>
              <w:t>средств</w:t>
            </w:r>
            <w:r w:rsidRPr="00D16955">
              <w:rPr>
                <w:rFonts w:ascii="GHEA Grapalat" w:hAnsi="GHEA Grapalat"/>
                <w:strike/>
                <w:sz w:val="16"/>
                <w:szCs w:val="16"/>
                <w:lang w:val="hy-AM"/>
              </w:rPr>
              <w:t xml:space="preserve"> </w:t>
            </w:r>
            <w:r w:rsidRPr="00D16955">
              <w:rPr>
                <w:rFonts w:ascii="GHEA Grapalat" w:hAnsi="GHEA Grapalat" w:cs="Sylfaen"/>
                <w:strike/>
                <w:sz w:val="16"/>
                <w:szCs w:val="16"/>
                <w:lang w:val="hy-AM"/>
              </w:rPr>
              <w:t>к</w:t>
            </w:r>
            <w:r w:rsidRPr="00D16955">
              <w:rPr>
                <w:rFonts w:ascii="GHEA Grapalat" w:hAnsi="GHEA Grapalat"/>
                <w:strike/>
                <w:sz w:val="16"/>
                <w:szCs w:val="16"/>
                <w:lang w:val="hy-AM"/>
              </w:rPr>
              <w:t xml:space="preserve"> документы, </w:t>
            </w:r>
            <w:r w:rsidRPr="00D16955">
              <w:rPr>
                <w:rFonts w:ascii="GHEA Grapalat" w:hAnsi="GHEA Grapalat" w:cs="Sylfaen"/>
                <w:strike/>
                <w:sz w:val="16"/>
                <w:szCs w:val="16"/>
                <w:lang w:val="hy-AM"/>
              </w:rPr>
              <w:t>подтверждающие право /техпаспорта, договоры аренды и т.д./</w:t>
            </w:r>
          </w:p>
        </w:tc>
      </w:tr>
    </w:tbl>
    <w:p w:rsidR="00E214D1" w:rsidRPr="00D16955" w:rsidRDefault="00E214D1" w:rsidP="00E214D1">
      <w:pPr>
        <w:ind w:firstLine="567"/>
        <w:jc w:val="both"/>
        <w:rPr>
          <w:rFonts w:ascii="GHEA Grapalat" w:hAnsi="GHEA Grapalat" w:cs="Sylfaen"/>
          <w:strike/>
          <w:sz w:val="20"/>
          <w:lang w:val="hy-AM"/>
        </w:rPr>
      </w:pPr>
      <w:r w:rsidRPr="00D16955">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D16955">
        <w:rPr>
          <w:rFonts w:ascii="GHEA Grapalat" w:hAnsi="GHEA Grapalat" w:cs="Sylfaen"/>
          <w:strike/>
          <w:sz w:val="20"/>
          <w:lang w:val="hy-AM"/>
        </w:rPr>
        <w:t>обеспечивает:</w:t>
      </w:r>
      <w:r w:rsidRPr="00D16955">
        <w:rPr>
          <w:rFonts w:ascii="GHEA Grapalat" w:hAnsi="GHEA Grapalat" w:cs="Arial Armenian"/>
          <w:strike/>
          <w:sz w:val="20"/>
          <w:lang w:val="hy-AM"/>
        </w:rPr>
        <w:t xml:space="preserve"> </w:t>
      </w:r>
      <w:r w:rsidRPr="00D16955">
        <w:rPr>
          <w:rFonts w:ascii="GHEA Grapalat" w:hAnsi="GHEA Grapalat" w:cs="Sylfaen"/>
          <w:strike/>
          <w:sz w:val="20"/>
          <w:lang w:val="hy-AM"/>
        </w:rPr>
        <w:t>является</w:t>
      </w:r>
      <w:r w:rsidRPr="00D16955">
        <w:rPr>
          <w:rFonts w:ascii="GHEA Grapalat" w:hAnsi="GHEA Grapalat" w:cs="Arial Armenian"/>
          <w:strike/>
          <w:sz w:val="20"/>
          <w:lang w:val="hy-AM"/>
        </w:rPr>
        <w:t xml:space="preserve"> условия и </w:t>
      </w:r>
      <w:r w:rsidRPr="00D16955">
        <w:rPr>
          <w:rFonts w:ascii="GHEA Grapalat" w:hAnsi="GHEA Grapalat" w:cs="Sylfaen"/>
          <w:strike/>
          <w:sz w:val="20"/>
          <w:lang w:val="hy-AM"/>
        </w:rPr>
        <w:t xml:space="preserve">требования, предусмотренные настоящим </w:t>
      </w:r>
      <w:r w:rsidRPr="00D16955">
        <w:rPr>
          <w:rFonts w:ascii="GHEA Grapalat" w:hAnsi="GHEA Grapalat" w:cs="Arial Armenian"/>
          <w:strike/>
          <w:sz w:val="20"/>
          <w:lang w:val="hy-AM"/>
        </w:rPr>
        <w:t>подпунктом ;</w:t>
      </w:r>
    </w:p>
    <w:p w:rsidR="00E214D1" w:rsidRPr="00C82921" w:rsidRDefault="00E214D1" w:rsidP="00E214D1">
      <w:pPr>
        <w:ind w:firstLine="567"/>
        <w:jc w:val="both"/>
        <w:rPr>
          <w:rFonts w:ascii="GHEA Grapalat" w:hAnsi="GHEA Grapalat" w:cs="Arial Armenian"/>
          <w:sz w:val="20"/>
          <w:lang w:val="hy-AM"/>
        </w:rPr>
      </w:pPr>
    </w:p>
    <w:p w:rsidR="00E214D1" w:rsidRPr="005E1F72" w:rsidRDefault="00E214D1" w:rsidP="00E214D1">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Финансовый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w:t>
      </w:r>
      <w:r w:rsidRPr="00BE051A">
        <w:rPr>
          <w:rFonts w:ascii="GHEA Grapalat" w:hAnsi="GHEA Grapalat" w:cs="Arial"/>
          <w:color w:val="C00000"/>
          <w:sz w:val="20"/>
          <w:lang w:val="hy-AM"/>
        </w:rPr>
        <w:t xml:space="preserve">определяются и </w:t>
      </w:r>
      <w:r w:rsidRPr="00BE051A">
        <w:rPr>
          <w:rFonts w:ascii="GHEA Grapalat" w:hAnsi="GHEA Grapalat" w:cs="Sylfaen"/>
          <w:color w:val="C00000"/>
          <w:sz w:val="20"/>
          <w:lang w:val="hy-AM"/>
        </w:rPr>
        <w:t>оцениваются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5E1F72">
        <w:rPr>
          <w:rFonts w:ascii="GHEA Grapalat" w:hAnsi="GHEA Grapalat" w:cs="Arial"/>
          <w:sz w:val="20"/>
          <w:lang w:val="hy-AM"/>
        </w:rPr>
        <w:t>:</w:t>
      </w:r>
    </w:p>
    <w:p w:rsidR="00E214D1" w:rsidRDefault="00E214D1" w:rsidP="00E214D1">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E214D1" w:rsidRPr="00D82155" w:rsidTr="001D6FEB">
        <w:trPr>
          <w:trHeight w:val="422"/>
        </w:trPr>
        <w:tc>
          <w:tcPr>
            <w:tcW w:w="535" w:type="dxa"/>
          </w:tcPr>
          <w:p w:rsidR="00E214D1" w:rsidRPr="00647288" w:rsidRDefault="00E214D1" w:rsidP="001D6FEB">
            <w:pPr>
              <w:jc w:val="center"/>
              <w:rPr>
                <w:rFonts w:ascii="GHEA Grapalat" w:hAnsi="GHEA Grapalat" w:cs="Arial Armenian"/>
                <w:sz w:val="20"/>
                <w:lang w:val="hy-AM"/>
              </w:rPr>
            </w:pPr>
            <w:r>
              <w:rPr>
                <w:rFonts w:ascii="GHEA Grapalat" w:hAnsi="GHEA Grapalat" w:cs="Arial Armenian"/>
                <w:sz w:val="20"/>
              </w:rPr>
              <w:t>Н</w:t>
            </w:r>
          </w:p>
        </w:tc>
        <w:tc>
          <w:tcPr>
            <w:tcW w:w="3753" w:type="dxa"/>
          </w:tcPr>
          <w:p w:rsidR="00E214D1" w:rsidRPr="00283823" w:rsidRDefault="00E214D1" w:rsidP="001D6FEB">
            <w:pPr>
              <w:jc w:val="center"/>
              <w:rPr>
                <w:rFonts w:ascii="GHEA Grapalat" w:hAnsi="GHEA Grapalat" w:cs="Arial Armenian"/>
                <w:sz w:val="20"/>
                <w:lang w:val="hy-AM"/>
              </w:rPr>
            </w:pPr>
            <w:r w:rsidRPr="00C82921">
              <w:rPr>
                <w:rFonts w:ascii="GHEA Grapalat" w:hAnsi="GHEA Grapalat" w:cs="Arial Armenian"/>
                <w:sz w:val="20"/>
                <w:lang w:val="hy-AM"/>
              </w:rPr>
              <w:t>Финансовые ресурсы</w:t>
            </w:r>
            <w:r w:rsidRPr="00C82921">
              <w:rPr>
                <w:rFonts w:ascii="GHEA Grapalat" w:hAnsi="GHEA Grapalat" w:cs="Arial Armenian"/>
                <w:sz w:val="20"/>
              </w:rPr>
              <w:t xml:space="preserve"> представленные </w:t>
            </w:r>
            <w:r w:rsidRPr="00C82921">
              <w:rPr>
                <w:rFonts w:ascii="GHEA Grapalat" w:hAnsi="GHEA Grapalat" w:cs="Arial Armenian"/>
                <w:sz w:val="20"/>
                <w:lang w:val="hy-AM"/>
              </w:rPr>
              <w:t>условия</w:t>
            </w:r>
          </w:p>
        </w:tc>
        <w:tc>
          <w:tcPr>
            <w:tcW w:w="6057" w:type="dxa"/>
          </w:tcPr>
          <w:p w:rsidR="00E214D1" w:rsidRPr="00283823" w:rsidRDefault="00E214D1" w:rsidP="001D6FEB">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E214D1" w:rsidRPr="00D82155" w:rsidTr="001D6FEB">
        <w:tc>
          <w:tcPr>
            <w:tcW w:w="535" w:type="dxa"/>
          </w:tcPr>
          <w:p w:rsidR="00E214D1" w:rsidRDefault="00E214D1" w:rsidP="001D6FEB">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E214D1" w:rsidRPr="00BE051A" w:rsidRDefault="00E214D1" w:rsidP="001D6FEB">
            <w:pPr>
              <w:jc w:val="center"/>
              <w:rPr>
                <w:rFonts w:ascii="GHEA Grapalat" w:hAnsi="GHEA Grapalat" w:cs="Arial Armenian"/>
                <w:sz w:val="20"/>
                <w:lang w:val="hy-AM"/>
              </w:rPr>
            </w:pPr>
            <w:r w:rsidRPr="00BE051A">
              <w:rPr>
                <w:rFonts w:ascii="GHEA Grapalat" w:hAnsi="GHEA Grapalat" w:cs="Arial Armenian"/>
                <w:sz w:val="20"/>
                <w:lang w:val="hy-AM"/>
              </w:rPr>
              <w:t xml:space="preserve">Наличие на банковском счете (счетах) участника финансовых средств в размере не менее </w:t>
            </w:r>
            <w:r w:rsidRPr="003262B2">
              <w:rPr>
                <w:rFonts w:ascii="GHEA Grapalat" w:hAnsi="GHEA Grapalat" w:cs="Arial Armenian"/>
                <w:b/>
                <w:sz w:val="20"/>
                <w:lang w:val="hy-AM"/>
              </w:rPr>
              <w:t xml:space="preserve">30 процентов от </w:t>
            </w:r>
            <w:r w:rsidRPr="003262B2">
              <w:rPr>
                <w:rFonts w:ascii="GHEA Grapalat" w:hAnsi="GHEA Grapalat" w:cs="Arial Armenian"/>
                <w:b/>
                <w:sz w:val="20"/>
                <w:lang w:val="hy-AM"/>
              </w:rPr>
              <w:lastRenderedPageBreak/>
              <w:t>предполагаемой стоимости предмета закупки.</w:t>
            </w:r>
          </w:p>
        </w:tc>
        <w:tc>
          <w:tcPr>
            <w:tcW w:w="6057" w:type="dxa"/>
          </w:tcPr>
          <w:p w:rsidR="00E214D1" w:rsidRPr="00BE051A" w:rsidRDefault="003A095B" w:rsidP="001D6FEB">
            <w:pPr>
              <w:jc w:val="center"/>
              <w:rPr>
                <w:rFonts w:ascii="GHEA Grapalat" w:hAnsi="GHEA Grapalat" w:cs="Arial Armenian"/>
                <w:sz w:val="20"/>
                <w:lang w:val="hy-AM"/>
              </w:rPr>
            </w:pPr>
            <w:r w:rsidRPr="003A095B">
              <w:rPr>
                <w:rFonts w:ascii="GHEA Grapalat" w:hAnsi="GHEA Grapalat" w:cs="Arial Armenian"/>
                <w:sz w:val="20"/>
                <w:lang w:val="hy-AM"/>
              </w:rPr>
              <w:lastRenderedPageBreak/>
              <w:t>Ссылка на остаток средств на банковском счете(ах) участника или выписка с банковского счета(ов) на дату окончания срока подачи заявок или накануне.</w:t>
            </w:r>
          </w:p>
        </w:tc>
      </w:tr>
    </w:tbl>
    <w:p w:rsidR="00E214D1" w:rsidRDefault="00E214D1" w:rsidP="003A095B">
      <w:pPr>
        <w:pStyle w:val="norm"/>
        <w:spacing w:line="240" w:lineRule="auto"/>
        <w:ind w:firstLine="0"/>
        <w:rPr>
          <w:rFonts w:ascii="GHEA Grapalat" w:hAnsi="GHEA Grapalat" w:cs="Sylfaen"/>
          <w:sz w:val="20"/>
          <w:szCs w:val="24"/>
          <w:lang w:val="hy-AM" w:eastAsia="en-US"/>
        </w:rPr>
      </w:pPr>
    </w:p>
    <w:p w:rsidR="00E214D1" w:rsidRPr="005E1F72" w:rsidRDefault="00E214D1" w:rsidP="00E214D1">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члена </w:t>
      </w:r>
      <w:r w:rsidRPr="00DA0C79">
        <w:rPr>
          <w:rFonts w:ascii="GHEA Grapalat" w:hAnsi="GHEA Grapalat" w:cs="Arial Armenian"/>
          <w:sz w:val="20"/>
          <w:lang w:val="hy-AM"/>
        </w:rPr>
        <w:t xml:space="preserve">оценивается как удовлетворительная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настоящим </w:t>
      </w:r>
      <w:r w:rsidRPr="00DA0C79">
        <w:rPr>
          <w:rFonts w:ascii="GHEA Grapalat" w:hAnsi="GHEA Grapalat" w:cs="Arial Armenian"/>
          <w:sz w:val="20"/>
          <w:lang w:val="hy-AM"/>
        </w:rPr>
        <w:t>подпунктом ;</w:t>
      </w:r>
      <w:r w:rsidRPr="005E1F72" w:rsidDel="006A0D8B">
        <w:rPr>
          <w:rFonts w:ascii="GHEA Grapalat" w:hAnsi="GHEA Grapalat" w:cs="Sylfaen"/>
          <w:sz w:val="20"/>
          <w:szCs w:val="24"/>
          <w:lang w:val="pt-BR" w:eastAsia="en-US"/>
        </w:rPr>
        <w:t xml:space="preserve"> </w:t>
      </w:r>
    </w:p>
    <w:p w:rsidR="00E214D1" w:rsidRDefault="00E214D1" w:rsidP="00E214D1">
      <w:pPr>
        <w:ind w:firstLine="567"/>
        <w:jc w:val="both"/>
        <w:rPr>
          <w:rFonts w:ascii="GHEA Grapalat" w:hAnsi="GHEA Grapalat" w:cs="Arial Armenian"/>
          <w:sz w:val="20"/>
          <w:lang w:val="pt-BR"/>
        </w:rPr>
      </w:pPr>
    </w:p>
    <w:p w:rsidR="00E214D1" w:rsidRPr="00BE051A" w:rsidRDefault="00E214D1" w:rsidP="00E214D1">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Работа</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квалификация</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оценивается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rsidR="00E214D1" w:rsidRDefault="00E214D1" w:rsidP="00E214D1">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Требуются следующие рабочие ресурсы </w:t>
      </w:r>
      <w:r w:rsidRPr="00C82921">
        <w:rPr>
          <w:rFonts w:ascii="GHEA Grapalat" w:hAnsi="GHEA Grapalat" w:cs="Sylfaen"/>
          <w:sz w:val="20"/>
          <w:lang w:val="hy-AM"/>
        </w:rPr>
        <w:t>:</w:t>
      </w:r>
    </w:p>
    <w:p w:rsidR="00E214D1" w:rsidRPr="00283823" w:rsidRDefault="00E214D1" w:rsidP="00E214D1">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214D1" w:rsidRPr="005E1F72" w:rsidTr="001D6FEB">
        <w:tc>
          <w:tcPr>
            <w:tcW w:w="630" w:type="dxa"/>
            <w:tcBorders>
              <w:top w:val="single" w:sz="4" w:space="0" w:color="auto"/>
              <w:left w:val="single" w:sz="4" w:space="0" w:color="auto"/>
              <w:right w:val="single" w:sz="4" w:space="0" w:color="auto"/>
            </w:tcBorders>
            <w:vAlign w:val="center"/>
          </w:tcPr>
          <w:p w:rsidR="00E214D1" w:rsidRPr="009A4F14" w:rsidRDefault="00E214D1" w:rsidP="001D6FEB">
            <w:pPr>
              <w:jc w:val="center"/>
              <w:rPr>
                <w:rFonts w:ascii="GHEA Grapalat" w:hAnsi="GHEA Grapalat" w:cs="Arial"/>
                <w:sz w:val="18"/>
                <w:szCs w:val="18"/>
              </w:rPr>
            </w:pPr>
            <w:r w:rsidRPr="009A4F14">
              <w:rPr>
                <w:rFonts w:ascii="GHEA Grapalat" w:hAnsi="GHEA Grapalat" w:cs="Arial Armenian"/>
                <w:sz w:val="18"/>
                <w:szCs w:val="18"/>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E214D1" w:rsidRPr="009A4F14" w:rsidRDefault="00E214D1" w:rsidP="001D6FEB">
            <w:pPr>
              <w:jc w:val="center"/>
              <w:rPr>
                <w:rFonts w:ascii="GHEA Grapalat" w:hAnsi="GHEA Grapalat" w:cs="Arial"/>
                <w:sz w:val="18"/>
                <w:szCs w:val="18"/>
              </w:rPr>
            </w:pPr>
            <w:r w:rsidRPr="009A4F14">
              <w:rPr>
                <w:rFonts w:ascii="GHEA Grapalat" w:hAnsi="GHEA Grapalat" w:cs="Arial"/>
                <w:sz w:val="18"/>
                <w:szCs w:val="18"/>
              </w:rPr>
              <w:t>Специалисты</w:t>
            </w:r>
          </w:p>
        </w:tc>
      </w:tr>
      <w:tr w:rsidR="00E214D1" w:rsidRPr="005E1F72" w:rsidTr="001D6FE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E214D1" w:rsidRPr="009A4F14" w:rsidRDefault="00E214D1" w:rsidP="001D6FEB">
            <w:pPr>
              <w:jc w:val="center"/>
              <w:rPr>
                <w:rFonts w:ascii="GHEA Grapalat" w:hAnsi="GHEA Grapalat" w:cs="Arial"/>
                <w:sz w:val="18"/>
                <w:szCs w:val="18"/>
              </w:rPr>
            </w:pPr>
          </w:p>
        </w:tc>
        <w:tc>
          <w:tcPr>
            <w:tcW w:w="2250" w:type="dxa"/>
            <w:vMerge w:val="restart"/>
            <w:tcBorders>
              <w:left w:val="single" w:sz="4" w:space="0" w:color="auto"/>
            </w:tcBorders>
          </w:tcPr>
          <w:p w:rsidR="00E214D1" w:rsidRPr="009A4F14" w:rsidRDefault="00E214D1" w:rsidP="001D6FEB">
            <w:pPr>
              <w:jc w:val="center"/>
              <w:rPr>
                <w:rFonts w:ascii="GHEA Grapalat" w:hAnsi="GHEA Grapalat" w:cs="Arial"/>
                <w:sz w:val="18"/>
                <w:szCs w:val="18"/>
              </w:rPr>
            </w:pPr>
            <w:r w:rsidRPr="009A4F14">
              <w:rPr>
                <w:rFonts w:ascii="GHEA Grapalat" w:hAnsi="GHEA Grapalat" w:cs="Sylfaen"/>
                <w:sz w:val="18"/>
                <w:szCs w:val="18"/>
              </w:rPr>
              <w:t>квалификация</w:t>
            </w:r>
          </w:p>
        </w:tc>
        <w:tc>
          <w:tcPr>
            <w:tcW w:w="7470" w:type="dxa"/>
            <w:gridSpan w:val="2"/>
          </w:tcPr>
          <w:p w:rsidR="00E214D1" w:rsidRPr="009A4F14" w:rsidRDefault="00E214D1" w:rsidP="001D6FEB">
            <w:pPr>
              <w:ind w:left="27"/>
              <w:jc w:val="center"/>
              <w:rPr>
                <w:rFonts w:ascii="GHEA Grapalat" w:hAnsi="GHEA Grapalat" w:cs="Arial"/>
                <w:sz w:val="18"/>
                <w:szCs w:val="18"/>
              </w:rPr>
            </w:pPr>
            <w:r w:rsidRPr="009A4F14">
              <w:rPr>
                <w:rFonts w:ascii="GHEA Grapalat" w:hAnsi="GHEA Grapalat" w:cs="Sylfaen"/>
                <w:sz w:val="18"/>
                <w:szCs w:val="18"/>
              </w:rPr>
              <w:t>работающий</w:t>
            </w:r>
            <w:r w:rsidRPr="009A4F14">
              <w:rPr>
                <w:rFonts w:ascii="GHEA Grapalat" w:hAnsi="GHEA Grapalat" w:cs="Arial"/>
                <w:sz w:val="18"/>
                <w:szCs w:val="18"/>
              </w:rPr>
              <w:t xml:space="preserve"> </w:t>
            </w:r>
            <w:r w:rsidRPr="009A4F14">
              <w:rPr>
                <w:rFonts w:ascii="GHEA Grapalat" w:hAnsi="GHEA Grapalat" w:cs="Sylfaen"/>
                <w:sz w:val="18"/>
                <w:szCs w:val="18"/>
              </w:rPr>
              <w:t>опыт</w:t>
            </w:r>
          </w:p>
        </w:tc>
      </w:tr>
      <w:tr w:rsidR="00E214D1" w:rsidRPr="005E1F72" w:rsidTr="001D6FEB">
        <w:tblPrEx>
          <w:tblLook w:val="01E0" w:firstRow="1" w:lastRow="1" w:firstColumn="1" w:lastColumn="1" w:noHBand="0" w:noVBand="0"/>
        </w:tblPrEx>
        <w:tc>
          <w:tcPr>
            <w:tcW w:w="630" w:type="dxa"/>
            <w:vMerge/>
            <w:tcBorders>
              <w:left w:val="single" w:sz="4" w:space="0" w:color="auto"/>
              <w:right w:val="single" w:sz="4" w:space="0" w:color="auto"/>
            </w:tcBorders>
          </w:tcPr>
          <w:p w:rsidR="00E214D1" w:rsidRPr="009A4F14" w:rsidRDefault="00E214D1" w:rsidP="001D6FEB">
            <w:pPr>
              <w:ind w:firstLine="567"/>
              <w:jc w:val="both"/>
              <w:rPr>
                <w:rFonts w:ascii="GHEA Grapalat" w:hAnsi="GHEA Grapalat" w:cs="Arial Armenian"/>
                <w:sz w:val="18"/>
                <w:szCs w:val="18"/>
              </w:rPr>
            </w:pPr>
          </w:p>
        </w:tc>
        <w:tc>
          <w:tcPr>
            <w:tcW w:w="2250" w:type="dxa"/>
            <w:vMerge/>
            <w:tcBorders>
              <w:left w:val="single" w:sz="4" w:space="0" w:color="auto"/>
            </w:tcBorders>
          </w:tcPr>
          <w:p w:rsidR="00E214D1" w:rsidRPr="009A4F14" w:rsidRDefault="00E214D1" w:rsidP="001D6FEB">
            <w:pPr>
              <w:jc w:val="center"/>
              <w:rPr>
                <w:rFonts w:ascii="GHEA Grapalat" w:hAnsi="GHEA Grapalat" w:cs="Arial"/>
                <w:sz w:val="18"/>
                <w:szCs w:val="18"/>
              </w:rPr>
            </w:pPr>
          </w:p>
        </w:tc>
        <w:tc>
          <w:tcPr>
            <w:tcW w:w="2453" w:type="dxa"/>
          </w:tcPr>
          <w:p w:rsidR="00E214D1" w:rsidRPr="009A4F14" w:rsidRDefault="00E214D1" w:rsidP="001D6FEB">
            <w:pPr>
              <w:jc w:val="center"/>
              <w:rPr>
                <w:rFonts w:ascii="GHEA Grapalat" w:hAnsi="GHEA Grapalat" w:cs="Arial"/>
                <w:sz w:val="18"/>
                <w:szCs w:val="18"/>
              </w:rPr>
            </w:pPr>
            <w:r w:rsidRPr="009A4F14">
              <w:rPr>
                <w:rFonts w:ascii="GHEA Grapalat" w:hAnsi="GHEA Grapalat" w:cs="Sylfaen"/>
                <w:sz w:val="18"/>
                <w:szCs w:val="18"/>
              </w:rPr>
              <w:t>период</w:t>
            </w:r>
          </w:p>
        </w:tc>
        <w:tc>
          <w:tcPr>
            <w:tcW w:w="5017" w:type="dxa"/>
            <w:vAlign w:val="center"/>
          </w:tcPr>
          <w:p w:rsidR="00E214D1" w:rsidRPr="009A4F14" w:rsidRDefault="00E214D1" w:rsidP="001D6FEB">
            <w:pPr>
              <w:jc w:val="center"/>
              <w:rPr>
                <w:rFonts w:ascii="GHEA Grapalat" w:hAnsi="GHEA Grapalat" w:cs="Arial"/>
                <w:sz w:val="18"/>
                <w:szCs w:val="18"/>
              </w:rPr>
            </w:pPr>
            <w:r w:rsidRPr="009A4F14">
              <w:rPr>
                <w:rFonts w:ascii="GHEA Grapalat" w:hAnsi="GHEA Grapalat" w:cs="Sylfaen"/>
                <w:sz w:val="18"/>
                <w:szCs w:val="18"/>
              </w:rPr>
              <w:t>активность</w:t>
            </w:r>
            <w:r w:rsidRPr="009A4F14">
              <w:rPr>
                <w:rFonts w:ascii="GHEA Grapalat" w:hAnsi="GHEA Grapalat" w:cs="Arial"/>
                <w:sz w:val="18"/>
                <w:szCs w:val="18"/>
              </w:rPr>
              <w:t xml:space="preserve"> </w:t>
            </w:r>
            <w:r w:rsidRPr="009A4F14">
              <w:rPr>
                <w:rFonts w:ascii="GHEA Grapalat" w:hAnsi="GHEA Grapalat" w:cs="Sylfaen"/>
                <w:sz w:val="18"/>
                <w:szCs w:val="18"/>
              </w:rPr>
              <w:t>поле</w:t>
            </w:r>
            <w:r w:rsidRPr="009A4F14">
              <w:rPr>
                <w:rFonts w:ascii="GHEA Grapalat" w:hAnsi="GHEA Grapalat" w:cs="Arial"/>
                <w:sz w:val="18"/>
                <w:szCs w:val="18"/>
              </w:rPr>
              <w:t xml:space="preserve"> </w:t>
            </w:r>
            <w:r w:rsidRPr="009A4F14">
              <w:rPr>
                <w:rFonts w:ascii="GHEA Grapalat" w:hAnsi="GHEA Grapalat" w:cs="Sylfaen"/>
                <w:sz w:val="18"/>
                <w:szCs w:val="18"/>
              </w:rPr>
              <w:t>и</w:t>
            </w:r>
            <w:r w:rsidRPr="009A4F14">
              <w:rPr>
                <w:rFonts w:ascii="GHEA Grapalat" w:hAnsi="GHEA Grapalat" w:cs="Arial"/>
                <w:sz w:val="18"/>
                <w:szCs w:val="18"/>
              </w:rPr>
              <w:t xml:space="preserve"> </w:t>
            </w:r>
            <w:r w:rsidRPr="009A4F14">
              <w:rPr>
                <w:rFonts w:ascii="GHEA Grapalat" w:hAnsi="GHEA Grapalat" w:cs="Sylfaen"/>
                <w:sz w:val="18"/>
                <w:szCs w:val="18"/>
              </w:rPr>
              <w:t>сделанный</w:t>
            </w:r>
            <w:r w:rsidRPr="009A4F14">
              <w:rPr>
                <w:rFonts w:ascii="GHEA Grapalat" w:hAnsi="GHEA Grapalat" w:cs="Arial"/>
                <w:sz w:val="18"/>
                <w:szCs w:val="18"/>
              </w:rPr>
              <w:t xml:space="preserve"> </w:t>
            </w:r>
            <w:r w:rsidRPr="009A4F14">
              <w:rPr>
                <w:rFonts w:ascii="GHEA Grapalat" w:hAnsi="GHEA Grapalat" w:cs="Sylfaen"/>
                <w:sz w:val="18"/>
                <w:szCs w:val="18"/>
              </w:rPr>
              <w:t>работа</w:t>
            </w:r>
          </w:p>
        </w:tc>
      </w:tr>
      <w:tr w:rsidR="00142E1B" w:rsidRPr="005E1F72" w:rsidTr="001D6FEB">
        <w:tblPrEx>
          <w:tblLook w:val="01E0" w:firstRow="1" w:lastRow="1" w:firstColumn="1" w:lastColumn="1" w:noHBand="0" w:noVBand="0"/>
        </w:tblPrEx>
        <w:tc>
          <w:tcPr>
            <w:tcW w:w="630" w:type="dxa"/>
          </w:tcPr>
          <w:p w:rsidR="00142E1B" w:rsidRPr="009A4F14" w:rsidRDefault="00142E1B" w:rsidP="00142E1B">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rsidR="00142E1B" w:rsidRPr="00142E1B" w:rsidRDefault="00142E1B" w:rsidP="00142E1B">
            <w:pPr>
              <w:rPr>
                <w:rFonts w:ascii="GHEA Grapalat" w:hAnsi="GHEA Grapalat"/>
                <w:sz w:val="18"/>
              </w:rPr>
            </w:pPr>
            <w:r w:rsidRPr="00142E1B">
              <w:rPr>
                <w:rFonts w:ascii="GHEA Grapalat" w:hAnsi="GHEA Grapalat"/>
                <w:sz w:val="18"/>
              </w:rPr>
              <w:t xml:space="preserve">Инженер по жилищному, общественному и промышленному строительству - не менее 1 чел. </w:t>
            </w:r>
          </w:p>
        </w:tc>
        <w:tc>
          <w:tcPr>
            <w:tcW w:w="2453" w:type="dxa"/>
          </w:tcPr>
          <w:p w:rsidR="00142E1B" w:rsidRPr="00C757A9" w:rsidRDefault="00142E1B" w:rsidP="00142E1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142E1B" w:rsidRPr="00C757A9" w:rsidRDefault="00142E1B" w:rsidP="00142E1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bl>
    <w:p w:rsidR="00E214D1" w:rsidRDefault="00E214D1" w:rsidP="00E214D1">
      <w:pPr>
        <w:spacing w:line="276" w:lineRule="auto"/>
        <w:ind w:firstLine="540"/>
        <w:jc w:val="both"/>
        <w:rPr>
          <w:rFonts w:ascii="GHEA Grapalat" w:hAnsi="GHEA Grapalat"/>
          <w:sz w:val="20"/>
          <w:szCs w:val="20"/>
          <w:lang w:val="hy-AM"/>
        </w:rPr>
      </w:pPr>
    </w:p>
    <w:p w:rsidR="00E214D1" w:rsidRDefault="00E214D1" w:rsidP="00E214D1">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высшее образование в области градостроительства, в соответствии с Постановлением Правительства РА № 30 «Об утверждении Порядка лицензирования и квалификации в области градостроительства» </w:t>
      </w:r>
      <w:r w:rsidRPr="00A141BE">
        <w:rPr>
          <w:rFonts w:ascii="Cambria Math" w:hAnsi="Cambria Math" w:cs="Cambria Math"/>
          <w:sz w:val="20"/>
          <w:szCs w:val="20"/>
          <w:lang w:val="hy-AM"/>
        </w:rPr>
        <w:t xml:space="preserve">. </w:t>
      </w:r>
      <w:r w:rsidRPr="00A141BE">
        <w:rPr>
          <w:rFonts w:ascii="GHEA Grapalat" w:hAnsi="GHEA Grapalat"/>
          <w:sz w:val="20"/>
          <w:szCs w:val="20"/>
          <w:lang w:val="hy-AM"/>
        </w:rPr>
        <w:t xml:space="preserve">11 </w:t>
      </w:r>
      <w:r w:rsidRPr="00A141BE">
        <w:rPr>
          <w:rFonts w:ascii="Cambria Math" w:hAnsi="Cambria Math" w:cs="Cambria Math"/>
          <w:sz w:val="20"/>
          <w:szCs w:val="20"/>
          <w:lang w:val="hy-AM"/>
        </w:rPr>
        <w:t xml:space="preserve">․ </w:t>
      </w:r>
      <w:r w:rsidRPr="00A141BE">
        <w:rPr>
          <w:rFonts w:ascii="GHEA Grapalat" w:hAnsi="GHEA Grapalat"/>
          <w:sz w:val="20"/>
          <w:szCs w:val="20"/>
          <w:lang w:val="hy-AM"/>
        </w:rPr>
        <w:t xml:space="preserve">2023 </w:t>
      </w:r>
      <w:r w:rsidRPr="00A141BE">
        <w:rPr>
          <w:rFonts w:ascii="Cambria Math" w:hAnsi="Cambria Math" w:cs="Cambria Math"/>
          <w:sz w:val="20"/>
          <w:szCs w:val="20"/>
          <w:lang w:val="hy-AM"/>
        </w:rPr>
        <w:t xml:space="preserve">. Удостоверение о </w:t>
      </w:r>
      <w:r w:rsidRPr="00A141BE">
        <w:rPr>
          <w:rFonts w:ascii="GHEA Grapalat" w:hAnsi="GHEA Grapalat"/>
          <w:sz w:val="20"/>
          <w:szCs w:val="20"/>
          <w:lang w:val="hy-AM"/>
        </w:rPr>
        <w:t xml:space="preserve">непрерывном </w:t>
      </w:r>
      <w:r w:rsidRPr="00A141BE">
        <w:rPr>
          <w:rFonts w:ascii="GHEA Grapalat" w:hAnsi="GHEA Grapalat"/>
          <w:b/>
          <w:bCs/>
          <w:sz w:val="20"/>
          <w:szCs w:val="20"/>
          <w:lang w:val="hy-AM"/>
        </w:rPr>
        <w:t xml:space="preserve">профессиональном развитии, выдаваемое в порядке, установленном Постановлением № 2106-Н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E214D1" w:rsidRPr="007348B0" w:rsidRDefault="00E214D1" w:rsidP="00E214D1">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E214D1" w:rsidRPr="00142E1B" w:rsidTr="001D6FEB">
        <w:tc>
          <w:tcPr>
            <w:tcW w:w="574" w:type="dxa"/>
            <w:vAlign w:val="center"/>
          </w:tcPr>
          <w:p w:rsidR="00E214D1" w:rsidRPr="00142E1B" w:rsidRDefault="00E214D1" w:rsidP="001D6FEB">
            <w:pPr>
              <w:jc w:val="both"/>
              <w:rPr>
                <w:rFonts w:ascii="GHEA Grapalat" w:hAnsi="GHEA Grapalat"/>
                <w:sz w:val="20"/>
                <w:szCs w:val="20"/>
                <w:lang w:val="hy-AM"/>
              </w:rPr>
            </w:pPr>
            <w:r w:rsidRPr="00142E1B">
              <w:rPr>
                <w:rFonts w:ascii="GHEA Grapalat" w:hAnsi="GHEA Grapalat" w:cs="Arial Armenian"/>
                <w:b/>
                <w:sz w:val="20"/>
                <w:szCs w:val="20"/>
              </w:rPr>
              <w:t>ч/ч</w:t>
            </w:r>
          </w:p>
        </w:tc>
        <w:tc>
          <w:tcPr>
            <w:tcW w:w="7076" w:type="dxa"/>
            <w:vAlign w:val="center"/>
          </w:tcPr>
          <w:p w:rsidR="00E214D1" w:rsidRPr="00142E1B" w:rsidRDefault="00E214D1" w:rsidP="001D6FEB">
            <w:pPr>
              <w:jc w:val="center"/>
              <w:rPr>
                <w:rFonts w:ascii="GHEA Grapalat" w:hAnsi="GHEA Grapalat"/>
                <w:sz w:val="20"/>
                <w:szCs w:val="20"/>
                <w:lang w:val="hy-AM"/>
              </w:rPr>
            </w:pPr>
            <w:r w:rsidRPr="00142E1B">
              <w:rPr>
                <w:rFonts w:ascii="GHEA Grapalat" w:hAnsi="GHEA Grapalat" w:cs="Arial Armenian"/>
                <w:b/>
                <w:sz w:val="20"/>
                <w:szCs w:val="20"/>
                <w:lang w:val="hy-AM"/>
              </w:rPr>
              <w:t>Сертифицированная профессия</w:t>
            </w:r>
          </w:p>
        </w:tc>
        <w:tc>
          <w:tcPr>
            <w:tcW w:w="2835" w:type="dxa"/>
          </w:tcPr>
          <w:p w:rsidR="00E214D1" w:rsidRPr="00142E1B" w:rsidRDefault="00E214D1" w:rsidP="001D6FEB">
            <w:pPr>
              <w:jc w:val="both"/>
              <w:rPr>
                <w:rFonts w:ascii="GHEA Grapalat" w:hAnsi="GHEA Grapalat"/>
                <w:sz w:val="20"/>
                <w:szCs w:val="20"/>
                <w:lang w:val="hy-AM"/>
              </w:rPr>
            </w:pPr>
            <w:r w:rsidRPr="00142E1B">
              <w:rPr>
                <w:rFonts w:ascii="GHEA Grapalat" w:hAnsi="GHEA Grapalat" w:cs="Arial Armenian"/>
                <w:b/>
                <w:sz w:val="20"/>
                <w:szCs w:val="20"/>
                <w:lang w:val="hy-AM"/>
              </w:rPr>
              <w:t>Процедура сертификации</w:t>
            </w:r>
          </w:p>
        </w:tc>
      </w:tr>
      <w:tr w:rsidR="00142E1B" w:rsidRPr="00142E1B" w:rsidTr="00FE225E">
        <w:tc>
          <w:tcPr>
            <w:tcW w:w="574" w:type="dxa"/>
            <w:vAlign w:val="center"/>
          </w:tcPr>
          <w:p w:rsidR="00142E1B" w:rsidRPr="00142E1B" w:rsidRDefault="00142E1B" w:rsidP="00142E1B">
            <w:pPr>
              <w:jc w:val="both"/>
              <w:rPr>
                <w:rFonts w:ascii="GHEA Grapalat" w:hAnsi="GHEA Grapalat" w:cs="Arial Armenian"/>
                <w:b/>
                <w:sz w:val="20"/>
                <w:szCs w:val="20"/>
                <w:lang w:val="hy-AM"/>
              </w:rPr>
            </w:pPr>
            <w:r w:rsidRPr="00142E1B">
              <w:rPr>
                <w:rFonts w:ascii="GHEA Grapalat" w:hAnsi="GHEA Grapalat" w:cs="Arial Armenian"/>
                <w:b/>
                <w:sz w:val="20"/>
                <w:szCs w:val="20"/>
                <w:lang w:val="hy-AM"/>
              </w:rPr>
              <w:t xml:space="preserve">1 </w:t>
            </w:r>
            <w:r w:rsidRPr="00142E1B">
              <w:rPr>
                <w:rFonts w:ascii="Cambria Math" w:hAnsi="Cambria Math" w:cs="Cambria Math"/>
                <w:b/>
                <w:sz w:val="20"/>
                <w:szCs w:val="20"/>
                <w:lang w:val="hy-AM"/>
              </w:rPr>
              <w:t>․</w:t>
            </w:r>
          </w:p>
        </w:tc>
        <w:tc>
          <w:tcPr>
            <w:tcW w:w="7076" w:type="dxa"/>
          </w:tcPr>
          <w:p w:rsidR="00142E1B" w:rsidRPr="00142E1B" w:rsidRDefault="00142E1B" w:rsidP="00142E1B">
            <w:pPr>
              <w:rPr>
                <w:rFonts w:ascii="GHEA Grapalat" w:hAnsi="GHEA Grapalat"/>
                <w:sz w:val="22"/>
              </w:rPr>
            </w:pPr>
            <w:r w:rsidRPr="00142E1B">
              <w:rPr>
                <w:rFonts w:ascii="GHEA Grapalat" w:hAnsi="GHEA Grapalat"/>
                <w:sz w:val="22"/>
              </w:rPr>
              <w:t>Инженер по жилому, общественному и промышленному строительству</w:t>
            </w:r>
          </w:p>
        </w:tc>
        <w:tc>
          <w:tcPr>
            <w:tcW w:w="2835" w:type="dxa"/>
            <w:vAlign w:val="center"/>
          </w:tcPr>
          <w:p w:rsidR="00142E1B" w:rsidRPr="00142E1B" w:rsidRDefault="00850CC7" w:rsidP="00850CC7">
            <w:pPr>
              <w:jc w:val="center"/>
              <w:rPr>
                <w:rFonts w:ascii="GHEA Grapalat" w:hAnsi="GHEA Grapalat"/>
                <w:sz w:val="20"/>
                <w:szCs w:val="20"/>
                <w:lang w:val="hy-AM"/>
              </w:rPr>
            </w:pPr>
            <w:r>
              <w:rPr>
                <w:rFonts w:ascii="GHEA Grapalat" w:hAnsi="GHEA Grapalat" w:cs="Arial Armenian"/>
                <w:sz w:val="20"/>
                <w:szCs w:val="20"/>
                <w:lang w:val="hy-AM"/>
              </w:rPr>
              <w:t xml:space="preserve"> </w:t>
            </w:r>
            <w:r w:rsidR="00142E1B" w:rsidRPr="00142E1B">
              <w:rPr>
                <w:rFonts w:ascii="GHEA Grapalat" w:hAnsi="GHEA Grapalat" w:cs="Arial Armenian"/>
                <w:sz w:val="20"/>
                <w:szCs w:val="20"/>
                <w:lang w:val="hy-AM"/>
              </w:rPr>
              <w:t xml:space="preserve"> </w:t>
            </w:r>
            <w:r>
              <w:rPr>
                <w:rFonts w:ascii="GHEA Grapalat" w:hAnsi="GHEA Grapalat" w:cs="Arial Armenian"/>
                <w:sz w:val="20"/>
                <w:szCs w:val="20"/>
                <w:lang w:val="hy-AM"/>
              </w:rPr>
              <w:t>1</w:t>
            </w:r>
            <w:r w:rsidR="00142E1B" w:rsidRPr="00142E1B">
              <w:rPr>
                <w:rFonts w:ascii="GHEA Grapalat" w:hAnsi="GHEA Grapalat" w:cs="Arial Armenian"/>
                <w:sz w:val="20"/>
                <w:szCs w:val="20"/>
                <w:lang w:val="hy-AM"/>
              </w:rPr>
              <w:t>-</w:t>
            </w:r>
            <w:r>
              <w:rPr>
                <w:rFonts w:ascii="GHEA Grapalat" w:hAnsi="GHEA Grapalat" w:cs="Arial Armenian"/>
                <w:sz w:val="20"/>
                <w:szCs w:val="20"/>
                <w:lang w:val="hy-AM"/>
              </w:rPr>
              <w:t>ы</w:t>
            </w:r>
            <w:r w:rsidR="00142E1B" w:rsidRPr="00142E1B">
              <w:rPr>
                <w:rFonts w:ascii="GHEA Grapalat" w:hAnsi="GHEA Grapalat" w:cs="Arial Armenian"/>
                <w:sz w:val="20"/>
                <w:szCs w:val="20"/>
                <w:lang w:val="hy-AM"/>
              </w:rPr>
              <w:t>й</w:t>
            </w:r>
          </w:p>
        </w:tc>
      </w:tr>
    </w:tbl>
    <w:p w:rsidR="00E214D1" w:rsidRDefault="00E214D1" w:rsidP="00E214D1">
      <w:pPr>
        <w:ind w:firstLine="567"/>
        <w:jc w:val="both"/>
        <w:rPr>
          <w:rFonts w:ascii="GHEA Grapalat" w:hAnsi="GHEA Grapalat" w:cs="Arial Armenian"/>
          <w:sz w:val="20"/>
          <w:lang w:val="hy-AM"/>
        </w:rPr>
      </w:pPr>
    </w:p>
    <w:p w:rsidR="00E214D1" w:rsidRDefault="00E214D1" w:rsidP="00E214D1">
      <w:pPr>
        <w:ind w:firstLine="540"/>
        <w:jc w:val="both"/>
        <w:rPr>
          <w:rFonts w:ascii="GHEA Grapalat" w:hAnsi="GHEA Grapalat" w:cs="Arial"/>
          <w:sz w:val="20"/>
          <w:lang w:val="hy-AM"/>
        </w:rPr>
      </w:pPr>
      <w:r>
        <w:rPr>
          <w:rFonts w:ascii="GHEA Grapalat" w:hAnsi="GHEA Grapalat"/>
          <w:sz w:val="20"/>
          <w:szCs w:val="20"/>
          <w:lang w:val="hy-AM"/>
        </w:rPr>
        <w:t xml:space="preserve">5) </w:t>
      </w:r>
      <w:r w:rsidRPr="00BE051A">
        <w:rPr>
          <w:rFonts w:ascii="GHEA Grapalat" w:hAnsi="GHEA Grapalat" w:cs="Arial Armenian"/>
          <w:color w:val="C00000"/>
          <w:sz w:val="20"/>
          <w:lang w:val="hy-AM"/>
        </w:rPr>
        <w:t xml:space="preserve">Квалификация </w:t>
      </w:r>
      <w:r w:rsidRPr="00BE051A">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оценивается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rsidR="00E214D1" w:rsidRPr="00052DEC" w:rsidRDefault="00E214D1" w:rsidP="00E214D1">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11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E214D1" w:rsidRPr="00052DEC" w:rsidRDefault="00E214D1" w:rsidP="00E214D1">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E214D1" w:rsidRPr="00052DEC" w:rsidTr="001D6FEB">
        <w:tc>
          <w:tcPr>
            <w:tcW w:w="4957" w:type="dxa"/>
          </w:tcPr>
          <w:p w:rsidR="00E214D1" w:rsidRPr="00052DEC" w:rsidRDefault="00E214D1" w:rsidP="001D6FEB">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rsidR="00E214D1" w:rsidRPr="00142E1B" w:rsidRDefault="00142E1B" w:rsidP="001D6FEB">
            <w:pPr>
              <w:jc w:val="both"/>
              <w:rPr>
                <w:rFonts w:ascii="GHEA Grapalat" w:hAnsi="GHEA Grapalat"/>
                <w:color w:val="000000" w:themeColor="text1"/>
                <w:sz w:val="20"/>
                <w:szCs w:val="22"/>
                <w:lang w:val="hy-AM"/>
              </w:rPr>
            </w:pPr>
            <w:r w:rsidRPr="00142E1B">
              <w:rPr>
                <w:rFonts w:ascii="GHEA Grapalat" w:hAnsi="GHEA Grapalat"/>
                <w:color w:val="000000" w:themeColor="text1"/>
                <w:sz w:val="20"/>
                <w:szCs w:val="22"/>
                <w:lang w:val="hy-AM"/>
              </w:rPr>
              <w:t>реализация строительства</w:t>
            </w:r>
          </w:p>
        </w:tc>
      </w:tr>
      <w:tr w:rsidR="00E214D1" w:rsidRPr="00052DEC" w:rsidTr="001D6FEB">
        <w:tc>
          <w:tcPr>
            <w:tcW w:w="4957" w:type="dxa"/>
          </w:tcPr>
          <w:p w:rsidR="00E214D1" w:rsidRPr="00052DEC" w:rsidRDefault="00E214D1" w:rsidP="001D6FEB">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rsidR="00E214D1" w:rsidRPr="00142E1B" w:rsidRDefault="00850CC7" w:rsidP="001D6FEB">
            <w:pPr>
              <w:jc w:val="both"/>
              <w:rPr>
                <w:rFonts w:ascii="GHEA Grapalat" w:hAnsi="GHEA Grapalat"/>
                <w:color w:val="000000" w:themeColor="text1"/>
                <w:sz w:val="20"/>
                <w:szCs w:val="22"/>
                <w:lang w:val="hy-AM"/>
              </w:rPr>
            </w:pPr>
            <w:r>
              <w:rPr>
                <w:rFonts w:ascii="GHEA Grapalat" w:hAnsi="GHEA Grapalat" w:cs="Arial Armenian"/>
                <w:sz w:val="20"/>
                <w:szCs w:val="20"/>
                <w:lang w:val="hy-AM"/>
              </w:rPr>
              <w:t>1</w:t>
            </w:r>
            <w:r w:rsidRPr="00142E1B">
              <w:rPr>
                <w:rFonts w:ascii="GHEA Grapalat" w:hAnsi="GHEA Grapalat" w:cs="Arial Armenian"/>
                <w:sz w:val="20"/>
                <w:szCs w:val="20"/>
                <w:lang w:val="hy-AM"/>
              </w:rPr>
              <w:t>-</w:t>
            </w:r>
            <w:r>
              <w:rPr>
                <w:rFonts w:ascii="GHEA Grapalat" w:hAnsi="GHEA Grapalat" w:cs="Arial Armenian"/>
                <w:sz w:val="20"/>
                <w:szCs w:val="20"/>
                <w:lang w:val="hy-AM"/>
              </w:rPr>
              <w:t>ы</w:t>
            </w:r>
            <w:r w:rsidRPr="00142E1B">
              <w:rPr>
                <w:rFonts w:ascii="GHEA Grapalat" w:hAnsi="GHEA Grapalat" w:cs="Arial Armenian"/>
                <w:sz w:val="20"/>
                <w:szCs w:val="20"/>
                <w:lang w:val="hy-AM"/>
              </w:rPr>
              <w:t>й</w:t>
            </w:r>
          </w:p>
        </w:tc>
      </w:tr>
      <w:tr w:rsidR="00E214D1" w:rsidRPr="00052DEC" w:rsidTr="001D6FEB">
        <w:tc>
          <w:tcPr>
            <w:tcW w:w="4957" w:type="dxa"/>
          </w:tcPr>
          <w:p w:rsidR="00E214D1" w:rsidRPr="00052DEC" w:rsidRDefault="00E214D1" w:rsidP="001D6FEB">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rsidR="00E214D1" w:rsidRPr="00052DEC" w:rsidRDefault="00E214D1" w:rsidP="001D6FEB">
            <w:pPr>
              <w:jc w:val="both"/>
              <w:rPr>
                <w:rFonts w:ascii="GHEA Grapalat" w:hAnsi="GHEA Grapalat"/>
                <w:sz w:val="20"/>
                <w:szCs w:val="22"/>
                <w:lang w:val="hy-AM"/>
              </w:rPr>
            </w:pPr>
            <w:r w:rsidRPr="00052DEC">
              <w:rPr>
                <w:rFonts w:ascii="GHEA Grapalat" w:hAnsi="GHEA Grapalat"/>
                <w:sz w:val="20"/>
                <w:szCs w:val="22"/>
                <w:lang w:val="hy-AM"/>
              </w:rPr>
              <w:t>03</w:t>
            </w:r>
          </w:p>
        </w:tc>
      </w:tr>
      <w:tr w:rsidR="00E214D1" w:rsidRPr="00D82155" w:rsidTr="001D6FEB">
        <w:tc>
          <w:tcPr>
            <w:tcW w:w="4957" w:type="dxa"/>
          </w:tcPr>
          <w:p w:rsidR="00E214D1" w:rsidRPr="00052DEC" w:rsidRDefault="00E214D1" w:rsidP="001D6FEB">
            <w:pPr>
              <w:jc w:val="both"/>
              <w:rPr>
                <w:rFonts w:ascii="GHEA Grapalat" w:hAnsi="GHEA Grapalat"/>
                <w:sz w:val="20"/>
                <w:szCs w:val="22"/>
                <w:lang w:val="hy-AM"/>
              </w:rPr>
            </w:pPr>
            <w:r w:rsidRPr="00052DEC">
              <w:rPr>
                <w:rFonts w:ascii="GHEA Grapalat" w:hAnsi="GHEA Grapalat"/>
                <w:sz w:val="20"/>
                <w:szCs w:val="22"/>
                <w:lang w:val="hy-AM"/>
              </w:rPr>
              <w:t>Тип вкладыша, являющегося неотъемлемой частью лицензии</w:t>
            </w:r>
          </w:p>
        </w:tc>
        <w:tc>
          <w:tcPr>
            <w:tcW w:w="5528" w:type="dxa"/>
          </w:tcPr>
          <w:p w:rsidR="00E214D1" w:rsidRPr="00052DEC" w:rsidRDefault="00142E1B" w:rsidP="001D6FEB">
            <w:pPr>
              <w:jc w:val="both"/>
              <w:rPr>
                <w:rFonts w:ascii="GHEA Grapalat" w:hAnsi="GHEA Grapalat"/>
                <w:sz w:val="20"/>
                <w:szCs w:val="22"/>
                <w:lang w:val="hy-AM"/>
              </w:rPr>
            </w:pPr>
            <w:r w:rsidRPr="00142E1B">
              <w:rPr>
                <w:rFonts w:ascii="GHEA Grapalat" w:hAnsi="GHEA Grapalat"/>
                <w:sz w:val="20"/>
                <w:szCs w:val="22"/>
                <w:lang w:val="hy-AM"/>
              </w:rPr>
              <w:t>жилые, общественные и промышленные сооружения</w:t>
            </w:r>
          </w:p>
        </w:tc>
      </w:tr>
      <w:tr w:rsidR="00E214D1" w:rsidRPr="00052DEC" w:rsidTr="001D6FEB">
        <w:tc>
          <w:tcPr>
            <w:tcW w:w="4957" w:type="dxa"/>
          </w:tcPr>
          <w:p w:rsidR="00E214D1" w:rsidRPr="00052DEC" w:rsidRDefault="00E214D1" w:rsidP="001D6FEB">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rsidR="00E214D1" w:rsidRPr="00052DEC" w:rsidRDefault="00142E1B" w:rsidP="001D6FEB">
            <w:pPr>
              <w:jc w:val="both"/>
              <w:rPr>
                <w:rFonts w:ascii="GHEA Grapalat" w:hAnsi="GHEA Grapalat"/>
                <w:sz w:val="20"/>
                <w:szCs w:val="22"/>
                <w:lang w:val="hy-AM"/>
              </w:rPr>
            </w:pPr>
            <w:r>
              <w:rPr>
                <w:rFonts w:ascii="GHEA Grapalat" w:hAnsi="GHEA Grapalat"/>
                <w:sz w:val="20"/>
                <w:szCs w:val="22"/>
                <w:lang w:val="hy-AM"/>
              </w:rPr>
              <w:t>04</w:t>
            </w:r>
          </w:p>
        </w:tc>
      </w:tr>
    </w:tbl>
    <w:p w:rsidR="00E214D1" w:rsidRDefault="00E214D1" w:rsidP="00E214D1">
      <w:pPr>
        <w:ind w:firstLine="567"/>
        <w:jc w:val="both"/>
        <w:rPr>
          <w:rFonts w:ascii="GHEA Grapalat" w:hAnsi="GHEA Grapalat" w:cs="Arial Armenian"/>
          <w:sz w:val="20"/>
          <w:lang w:val="hy-AM"/>
        </w:rPr>
      </w:pPr>
    </w:p>
    <w:p w:rsidR="00E214D1" w:rsidRDefault="00E214D1" w:rsidP="00E214D1">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E214D1" w:rsidRDefault="00E214D1" w:rsidP="00E214D1">
      <w:pPr>
        <w:ind w:firstLine="567"/>
        <w:jc w:val="both"/>
        <w:rPr>
          <w:rFonts w:ascii="GHEA Grapalat" w:hAnsi="GHEA Grapalat" w:cs="Sylfaen"/>
          <w:sz w:val="20"/>
          <w:lang w:val="hy-AM"/>
        </w:rPr>
      </w:pPr>
    </w:p>
    <w:p w:rsidR="00E214D1" w:rsidRPr="000B5761" w:rsidRDefault="00E214D1" w:rsidP="00E214D1">
      <w:pPr>
        <w:ind w:firstLine="567"/>
        <w:jc w:val="both"/>
        <w:rPr>
          <w:rFonts w:ascii="GHEA Grapalat" w:hAnsi="GHEA Grapalat" w:cs="Sylfaen"/>
          <w:sz w:val="20"/>
          <w:lang w:val="hy-AM"/>
        </w:rPr>
      </w:pPr>
      <w:r w:rsidRPr="00C757A9">
        <w:rPr>
          <w:rFonts w:ascii="GHEA Grapalat" w:hAnsi="GHEA Grapalat" w:cs="Arial Armenian"/>
          <w:color w:val="C00000"/>
          <w:sz w:val="20"/>
          <w:lang w:val="hy-AM"/>
        </w:rPr>
        <w:t xml:space="preserve">условий и </w:t>
      </w:r>
      <w:r w:rsidRPr="00C757A9">
        <w:rPr>
          <w:rFonts w:ascii="GHEA Grapalat" w:hAnsi="GHEA Grapalat" w:cs="Sylfaen"/>
          <w:color w:val="C00000"/>
          <w:sz w:val="20"/>
          <w:lang w:val="hy-AM"/>
        </w:rPr>
        <w:t xml:space="preserve">требований, предусмотренных </w:t>
      </w:r>
      <w:r w:rsidRPr="00C757A9">
        <w:rPr>
          <w:rFonts w:ascii="GHEA Grapalat" w:hAnsi="GHEA Grapalat" w:cs="Arial Armenian"/>
          <w:color w:val="C00000"/>
          <w:sz w:val="20"/>
          <w:lang w:val="hy-AM"/>
        </w:rPr>
        <w:t xml:space="preserve">пунктом 2.4 </w:t>
      </w:r>
      <w:r w:rsidRPr="00C757A9">
        <w:rPr>
          <w:rFonts w:ascii="GHEA Grapalat" w:hAnsi="GHEA Grapalat" w:cs="Sylfaen"/>
          <w:color w:val="C00000"/>
          <w:sz w:val="20"/>
          <w:lang w:val="hy-AM"/>
        </w:rPr>
        <w:t xml:space="preserve">Квалификационных требований Участника </w:t>
      </w:r>
      <w:r w:rsidRPr="00C757A9">
        <w:rPr>
          <w:rFonts w:ascii="GHEA Grapalat" w:hAnsi="GHEA Grapalat" w:cs="Arial Armenian"/>
          <w:color w:val="C00000"/>
          <w:sz w:val="20"/>
          <w:lang w:val="hy-AM"/>
        </w:rPr>
        <w:t xml:space="preserve">по любому критерию, заявка Участника будет оценена как неудовлетворительная и отклонена с исключением Участника из </w:t>
      </w:r>
      <w:r w:rsidRPr="00C757A9">
        <w:rPr>
          <w:rFonts w:ascii="GHEA Grapalat" w:hAnsi="GHEA Grapalat" w:cs="Sylfaen"/>
          <w:color w:val="C00000"/>
          <w:sz w:val="20"/>
          <w:szCs w:val="20"/>
          <w:lang w:val="hy-AM"/>
        </w:rPr>
        <w:t>процедуры закупки.</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к процессу</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участвовать</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верно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не имея ни одного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участники</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 xml:space="preserve">в списке </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rsidR="00D9669F" w:rsidRDefault="00D9669F" w:rsidP="003E655E">
      <w:pPr>
        <w:pStyle w:val="norm"/>
        <w:widowControl w:val="0"/>
        <w:tabs>
          <w:tab w:val="left" w:pos="1134"/>
        </w:tabs>
        <w:spacing w:line="240" w:lineRule="auto"/>
        <w:ind w:firstLine="0"/>
        <w:rPr>
          <w:rFonts w:ascii="GHEA Grapalat" w:hAnsi="GHEA Grapalat"/>
          <w:sz w:val="20"/>
        </w:rPr>
      </w:pPr>
    </w:p>
    <w:p w:rsidR="000A6B75" w:rsidRPr="008F5095" w:rsidRDefault="000A6B75"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2.</w:t>
      </w:r>
      <w:r w:rsidR="00DA4643" w:rsidRPr="008F5095">
        <w:rPr>
          <w:rFonts w:ascii="GHEA Grapalat" w:hAnsi="GHEA Grapalat"/>
          <w:sz w:val="20"/>
        </w:rPr>
        <w:t>5</w:t>
      </w:r>
      <w:r w:rsidR="000A15F9" w:rsidRPr="008F5095">
        <w:rPr>
          <w:rFonts w:ascii="GHEA Grapalat" w:hAnsi="GHEA Grapalat"/>
          <w:sz w:val="20"/>
        </w:rPr>
        <w:t>.</w:t>
      </w:r>
      <w:r w:rsidR="00F04AA1" w:rsidRPr="008F5095">
        <w:rPr>
          <w:rFonts w:ascii="GHEA Grapalat" w:hAnsi="GHEA Grapalat"/>
          <w:sz w:val="20"/>
        </w:rPr>
        <w:tab/>
      </w:r>
      <w:r w:rsidRPr="008F5095">
        <w:rPr>
          <w:rFonts w:ascii="GHEA Grapalat" w:hAnsi="GHEA Grapalat"/>
          <w:sz w:val="20"/>
        </w:rPr>
        <w:t xml:space="preserve">Заключаемый в рамках настоящей процедуры договор может быть осуществлен посредством </w:t>
      </w:r>
      <w:r w:rsidRPr="008F5095">
        <w:rPr>
          <w:rFonts w:ascii="GHEA Grapalat" w:hAnsi="GHEA Grapalat"/>
          <w:sz w:val="20"/>
        </w:rPr>
        <w:lastRenderedPageBreak/>
        <w:t>заключения договора</w:t>
      </w:r>
      <w:r w:rsidR="00CE23B1" w:rsidRPr="008F5095">
        <w:rPr>
          <w:rFonts w:ascii="GHEA Grapalat" w:hAnsi="GHEA Grapalat"/>
          <w:sz w:val="20"/>
        </w:rPr>
        <w:t xml:space="preserve"> субподряда</w:t>
      </w:r>
      <w:r w:rsidRPr="008F5095">
        <w:rPr>
          <w:rFonts w:ascii="GHEA Grapalat" w:hAnsi="GHEA Grapalat"/>
          <w:sz w:val="20"/>
        </w:rPr>
        <w:t xml:space="preserve">. Стороной </w:t>
      </w:r>
      <w:r w:rsidR="00CE23B1" w:rsidRPr="008F5095">
        <w:rPr>
          <w:rFonts w:ascii="GHEA Grapalat" w:hAnsi="GHEA Grapalat"/>
          <w:sz w:val="20"/>
        </w:rPr>
        <w:t>договора субподряда</w:t>
      </w:r>
      <w:r w:rsidRPr="008F5095">
        <w:rPr>
          <w:rFonts w:ascii="GHEA Grapalat" w:hAnsi="GHEA Grapalat"/>
          <w:sz w:val="20"/>
        </w:rPr>
        <w:t xml:space="preserve"> не может являться участник, подавший заявку с целью участия в настоящей процедуре</w:t>
      </w:r>
      <w:r w:rsidR="00796008" w:rsidRPr="008F5095">
        <w:rPr>
          <w:rFonts w:ascii="GHEA Grapalat" w:hAnsi="GHEA Grapalat"/>
          <w:sz w:val="20"/>
        </w:rPr>
        <w:t xml:space="preserve"> </w:t>
      </w:r>
      <w:r w:rsidR="00C366B6" w:rsidRPr="008F5095">
        <w:rPr>
          <w:rFonts w:ascii="GHEA Grapalat" w:hAnsi="GHEA Grapalat"/>
          <w:sz w:val="20"/>
        </w:rPr>
        <w:t>(на один и тот же лот)</w:t>
      </w:r>
      <w:r w:rsidRPr="008F5095">
        <w:rPr>
          <w:rFonts w:ascii="GHEA Grapalat" w:hAnsi="GHEA Grapalat"/>
          <w:sz w:val="20"/>
        </w:rPr>
        <w:t xml:space="preserve">. </w:t>
      </w:r>
    </w:p>
    <w:p w:rsidR="009E07EE" w:rsidRPr="008F5095" w:rsidRDefault="000A6B75" w:rsidP="008F5095">
      <w:pPr>
        <w:pStyle w:val="23"/>
        <w:widowControl w:val="0"/>
        <w:tabs>
          <w:tab w:val="left" w:pos="1134"/>
        </w:tabs>
        <w:spacing w:line="240" w:lineRule="auto"/>
        <w:ind w:firstLine="567"/>
        <w:rPr>
          <w:rFonts w:ascii="GHEA Grapalat" w:hAnsi="GHEA Grapalat"/>
        </w:rPr>
      </w:pPr>
      <w:r w:rsidRPr="008F5095">
        <w:rPr>
          <w:rFonts w:ascii="GHEA Grapalat" w:hAnsi="GHEA Grapalat"/>
        </w:rPr>
        <w:t>2.</w:t>
      </w:r>
      <w:r w:rsidR="00C366B6" w:rsidRPr="008F5095">
        <w:rPr>
          <w:rFonts w:ascii="GHEA Grapalat" w:hAnsi="GHEA Grapalat"/>
        </w:rPr>
        <w:t>6</w:t>
      </w:r>
      <w:r w:rsidR="000A15F9" w:rsidRPr="008F5095">
        <w:rPr>
          <w:rFonts w:ascii="GHEA Grapalat" w:hAnsi="GHEA Grapalat"/>
        </w:rPr>
        <w:t>.</w:t>
      </w:r>
      <w:r w:rsidR="00F04AA1" w:rsidRPr="008F5095">
        <w:rPr>
          <w:rFonts w:ascii="GHEA Grapalat" w:hAnsi="GHEA Grapalat"/>
        </w:rPr>
        <w:tab/>
      </w:r>
      <w:r w:rsidRPr="008F509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F5095" w:rsidRDefault="000A6B75" w:rsidP="008F5095">
      <w:pPr>
        <w:pStyle w:val="23"/>
        <w:widowControl w:val="0"/>
        <w:spacing w:line="240" w:lineRule="auto"/>
        <w:rPr>
          <w:rFonts w:ascii="GHEA Grapalat" w:hAnsi="GHEA Grapalat" w:cs="Sylfaen"/>
        </w:rPr>
      </w:pPr>
      <w:r w:rsidRPr="008F5095">
        <w:rPr>
          <w:rFonts w:ascii="GHEA Grapalat" w:hAnsi="GHEA Grapalat"/>
        </w:rPr>
        <w:t>В подобном случае:</w:t>
      </w:r>
    </w:p>
    <w:p w:rsidR="005A405F" w:rsidRPr="008F5095" w:rsidRDefault="00C366B6" w:rsidP="008F5095">
      <w:pPr>
        <w:pStyle w:val="23"/>
        <w:widowControl w:val="0"/>
        <w:tabs>
          <w:tab w:val="left" w:pos="1134"/>
        </w:tabs>
        <w:spacing w:line="240" w:lineRule="auto"/>
        <w:ind w:firstLine="567"/>
        <w:rPr>
          <w:rFonts w:ascii="GHEA Grapalat" w:hAnsi="GHEA Grapalat"/>
        </w:rPr>
      </w:pPr>
      <w:r w:rsidRPr="008F5095">
        <w:rPr>
          <w:rFonts w:ascii="GHEA Grapalat" w:hAnsi="GHEA Grapalat"/>
        </w:rPr>
        <w:t>1</w:t>
      </w:r>
      <w:r w:rsidR="000A6B75" w:rsidRPr="008F5095">
        <w:rPr>
          <w:rFonts w:ascii="GHEA Grapalat" w:hAnsi="GHEA Grapalat"/>
        </w:rPr>
        <w:t>)</w:t>
      </w:r>
      <w:r w:rsidR="00911F57" w:rsidRPr="008F5095">
        <w:rPr>
          <w:rFonts w:ascii="GHEA Grapalat" w:hAnsi="GHEA Grapalat"/>
        </w:rPr>
        <w:tab/>
      </w:r>
      <w:r w:rsidR="000A6B75" w:rsidRPr="008F509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F5095">
        <w:rPr>
          <w:rFonts w:ascii="GHEA Grapalat" w:hAnsi="GHEA Grapalat"/>
        </w:rPr>
        <w:t xml:space="preserve"> (на один и тот же лот)</w:t>
      </w:r>
      <w:r w:rsidR="000A6B75" w:rsidRPr="008F509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F5095" w:rsidRDefault="00C366B6"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2</w:t>
      </w:r>
      <w:r w:rsidR="000A6B75" w:rsidRPr="008F5095">
        <w:rPr>
          <w:rFonts w:ascii="GHEA Grapalat" w:hAnsi="GHEA Grapalat"/>
        </w:rPr>
        <w:t>)</w:t>
      </w:r>
      <w:r w:rsidR="00911F57" w:rsidRPr="008F5095">
        <w:rPr>
          <w:rFonts w:ascii="GHEA Grapalat" w:hAnsi="GHEA Grapalat"/>
        </w:rPr>
        <w:tab/>
      </w:r>
      <w:r w:rsidR="000A6B75" w:rsidRPr="008F509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8F5095" w:rsidRDefault="00813CE0" w:rsidP="008F5095">
      <w:pPr>
        <w:widowControl w:val="0"/>
        <w:jc w:val="center"/>
        <w:rPr>
          <w:rFonts w:ascii="GHEA Grapalat" w:hAnsi="GHEA Grapalat"/>
          <w:b/>
          <w:sz w:val="20"/>
          <w:szCs w:val="20"/>
        </w:rPr>
      </w:pPr>
    </w:p>
    <w:p w:rsidR="00813CE0" w:rsidRPr="008F5095" w:rsidRDefault="00ED2352" w:rsidP="008F5095">
      <w:pPr>
        <w:widowControl w:val="0"/>
        <w:jc w:val="center"/>
        <w:rPr>
          <w:rFonts w:ascii="GHEA Grapalat" w:hAnsi="GHEA Grapalat"/>
          <w:b/>
          <w:sz w:val="20"/>
          <w:szCs w:val="20"/>
        </w:rPr>
      </w:pPr>
      <w:r w:rsidRPr="008F5095">
        <w:rPr>
          <w:rFonts w:ascii="GHEA Grapalat" w:hAnsi="GHEA Grapalat"/>
          <w:b/>
          <w:sz w:val="20"/>
          <w:szCs w:val="20"/>
        </w:rPr>
        <w:t>3.</w:t>
      </w:r>
      <w:r w:rsidR="002B32D6" w:rsidRPr="008F5095">
        <w:rPr>
          <w:rFonts w:ascii="GHEA Grapalat" w:hAnsi="GHEA Grapalat"/>
          <w:b/>
          <w:sz w:val="20"/>
          <w:szCs w:val="20"/>
        </w:rPr>
        <w:t xml:space="preserve"> РАЗЪЯСНЕНИЕ ПРИГЛАШЕНИЯ </w:t>
      </w:r>
      <w:r w:rsidRPr="008F5095">
        <w:rPr>
          <w:rFonts w:ascii="GHEA Grapalat" w:hAnsi="GHEA Grapalat"/>
          <w:b/>
          <w:sz w:val="20"/>
          <w:szCs w:val="20"/>
        </w:rPr>
        <w:br/>
      </w:r>
      <w:r w:rsidR="002B32D6" w:rsidRPr="008F5095">
        <w:rPr>
          <w:rFonts w:ascii="GHEA Grapalat" w:hAnsi="GHEA Grapalat"/>
          <w:b/>
          <w:sz w:val="20"/>
          <w:szCs w:val="20"/>
        </w:rPr>
        <w:t>И ПОРЯДОК ВНЕСЕНИЯ ИЗМЕНЕНИЯ В ПРИГЛАШЕНИЕ</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3.1</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F5095" w:rsidRDefault="00096865" w:rsidP="008F5095">
      <w:pPr>
        <w:widowControl w:val="0"/>
        <w:autoSpaceDE w:val="0"/>
        <w:autoSpaceDN w:val="0"/>
        <w:adjustRightInd w:val="0"/>
        <w:ind w:firstLine="567"/>
        <w:jc w:val="both"/>
        <w:rPr>
          <w:rFonts w:ascii="GHEA Grapalat" w:hAnsi="GHEA Grapalat"/>
          <w:sz w:val="20"/>
          <w:szCs w:val="20"/>
        </w:rPr>
      </w:pPr>
      <w:r w:rsidRPr="008F509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8F5095">
        <w:rPr>
          <w:rStyle w:val="af6"/>
          <w:rFonts w:ascii="GHEA Grapalat" w:hAnsi="GHEA Grapalat"/>
          <w:sz w:val="20"/>
          <w:szCs w:val="20"/>
        </w:rPr>
        <w:footnoteReference w:customMarkFollows="1" w:id="2"/>
        <w:t>5</w:t>
      </w:r>
      <w:r w:rsidRPr="008F5095">
        <w:rPr>
          <w:rFonts w:ascii="GHEA Grapalat" w:hAnsi="GHEA Grapalat"/>
          <w:sz w:val="20"/>
          <w:szCs w:val="20"/>
        </w:rPr>
        <w:t>.</w:t>
      </w:r>
      <w:r w:rsidR="00AA7117" w:rsidRPr="008F5095">
        <w:rPr>
          <w:rFonts w:ascii="GHEA Grapalat" w:hAnsi="GHEA Grapalat"/>
          <w:sz w:val="20"/>
          <w:szCs w:val="20"/>
        </w:rPr>
        <w:t xml:space="preserve"> </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3.2.</w:t>
      </w:r>
      <w:r w:rsidR="00ED2352" w:rsidRPr="008F5095">
        <w:rPr>
          <w:rFonts w:ascii="GHEA Grapalat" w:hAnsi="GHEA Grapalat"/>
          <w:sz w:val="20"/>
          <w:szCs w:val="20"/>
        </w:rPr>
        <w:tab/>
      </w:r>
      <w:r w:rsidRPr="008F5095">
        <w:rPr>
          <w:rFonts w:ascii="GHEA Grapalat" w:hAnsi="GHEA Grapalat"/>
          <w:sz w:val="20"/>
          <w:szCs w:val="20"/>
        </w:rPr>
        <w:t>В день предоставления разъяснения объявление о запросе и о</w:t>
      </w:r>
      <w:r w:rsidR="00775FAF" w:rsidRPr="008F5095">
        <w:rPr>
          <w:rFonts w:ascii="Calibri" w:hAnsi="Calibri" w:cs="Calibri"/>
          <w:sz w:val="20"/>
          <w:szCs w:val="20"/>
          <w:lang w:val="en-US"/>
        </w:rPr>
        <w:t> </w:t>
      </w:r>
      <w:r w:rsidRPr="008F509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F5095">
        <w:rPr>
          <w:rFonts w:ascii="Calibri" w:hAnsi="Calibri" w:cs="Calibri"/>
          <w:sz w:val="20"/>
          <w:szCs w:val="20"/>
          <w:lang w:val="en-US"/>
        </w:rPr>
        <w:t> </w:t>
      </w:r>
      <w:r w:rsidRPr="008F509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F5095" w:rsidRDefault="00096865" w:rsidP="008F5095">
      <w:pPr>
        <w:widowControl w:val="0"/>
        <w:tabs>
          <w:tab w:val="left" w:pos="1134"/>
        </w:tabs>
        <w:autoSpaceDE w:val="0"/>
        <w:autoSpaceDN w:val="0"/>
        <w:adjustRightInd w:val="0"/>
        <w:ind w:firstLine="567"/>
        <w:jc w:val="both"/>
        <w:rPr>
          <w:rFonts w:ascii="GHEA Grapalat" w:hAnsi="GHEA Grapalat"/>
          <w:sz w:val="20"/>
          <w:szCs w:val="20"/>
        </w:rPr>
      </w:pPr>
      <w:r w:rsidRPr="008F5095">
        <w:rPr>
          <w:rFonts w:ascii="GHEA Grapalat" w:hAnsi="GHEA Grapalat"/>
          <w:sz w:val="20"/>
          <w:szCs w:val="20"/>
        </w:rPr>
        <w:t>3.3</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Разъяснения не предоставляется, если запрос представлен с</w:t>
      </w:r>
      <w:r w:rsidRPr="008F5095">
        <w:rPr>
          <w:rFonts w:ascii="Calibri" w:hAnsi="Calibri" w:cs="Calibri"/>
          <w:sz w:val="20"/>
          <w:szCs w:val="20"/>
        </w:rPr>
        <w:t> </w:t>
      </w:r>
      <w:r w:rsidRPr="008F5095">
        <w:rPr>
          <w:rFonts w:ascii="GHEA Grapalat" w:hAnsi="GHEA Grapalat" w:cs="GHEA Grapalat"/>
          <w:sz w:val="20"/>
          <w:szCs w:val="20"/>
        </w:rPr>
        <w:t>нарушением</w:t>
      </w:r>
      <w:r w:rsidRPr="008F5095">
        <w:rPr>
          <w:rFonts w:ascii="GHEA Grapalat" w:hAnsi="GHEA Grapalat"/>
          <w:sz w:val="20"/>
          <w:szCs w:val="20"/>
        </w:rPr>
        <w:t xml:space="preserve"> </w:t>
      </w:r>
      <w:r w:rsidRPr="008F5095">
        <w:rPr>
          <w:rFonts w:ascii="GHEA Grapalat" w:hAnsi="GHEA Grapalat" w:cs="GHEA Grapalat"/>
          <w:sz w:val="20"/>
          <w:szCs w:val="20"/>
        </w:rPr>
        <w:t>установленного</w:t>
      </w:r>
      <w:r w:rsidRPr="008F5095">
        <w:rPr>
          <w:rFonts w:ascii="GHEA Grapalat" w:hAnsi="GHEA Grapalat"/>
          <w:sz w:val="20"/>
          <w:szCs w:val="20"/>
        </w:rPr>
        <w:t xml:space="preserve"> </w:t>
      </w:r>
      <w:r w:rsidRPr="008F5095">
        <w:rPr>
          <w:rFonts w:ascii="GHEA Grapalat" w:hAnsi="GHEA Grapalat" w:cs="GHEA Grapalat"/>
          <w:sz w:val="20"/>
          <w:szCs w:val="20"/>
        </w:rPr>
        <w:t>настоящим</w:t>
      </w:r>
      <w:r w:rsidRPr="008F5095">
        <w:rPr>
          <w:rFonts w:ascii="GHEA Grapalat" w:hAnsi="GHEA Grapalat"/>
          <w:sz w:val="20"/>
          <w:szCs w:val="20"/>
        </w:rPr>
        <w:t xml:space="preserve"> </w:t>
      </w:r>
      <w:r w:rsidRPr="008F5095">
        <w:rPr>
          <w:rFonts w:ascii="GHEA Grapalat" w:hAnsi="GHEA Grapalat" w:cs="GHEA Grapalat"/>
          <w:sz w:val="20"/>
          <w:szCs w:val="20"/>
        </w:rPr>
        <w:t>разделом</w:t>
      </w:r>
      <w:r w:rsidRPr="008F5095">
        <w:rPr>
          <w:rFonts w:ascii="GHEA Grapalat" w:hAnsi="GHEA Grapalat"/>
          <w:sz w:val="20"/>
          <w:szCs w:val="20"/>
        </w:rPr>
        <w:t xml:space="preserve"> </w:t>
      </w:r>
      <w:r w:rsidRPr="008F5095">
        <w:rPr>
          <w:rFonts w:ascii="GHEA Grapalat" w:hAnsi="GHEA Grapalat" w:cs="GHEA Grapalat"/>
          <w:sz w:val="20"/>
          <w:szCs w:val="20"/>
        </w:rPr>
        <w:t>срока</w:t>
      </w:r>
      <w:r w:rsidRPr="008F5095">
        <w:rPr>
          <w:rFonts w:ascii="GHEA Grapalat" w:hAnsi="GHEA Grapalat"/>
          <w:sz w:val="20"/>
          <w:szCs w:val="20"/>
        </w:rPr>
        <w:t xml:space="preserve">, </w:t>
      </w:r>
      <w:r w:rsidRPr="008F5095">
        <w:rPr>
          <w:rFonts w:ascii="GHEA Grapalat" w:hAnsi="GHEA Grapalat" w:cs="GHEA Grapalat"/>
          <w:sz w:val="20"/>
          <w:szCs w:val="20"/>
        </w:rPr>
        <w:t>а</w:t>
      </w:r>
      <w:r w:rsidRPr="008F5095">
        <w:rPr>
          <w:rFonts w:ascii="GHEA Grapalat" w:hAnsi="GHEA Grapalat"/>
          <w:sz w:val="20"/>
          <w:szCs w:val="20"/>
        </w:rPr>
        <w:t xml:space="preserve"> </w:t>
      </w:r>
      <w:r w:rsidRPr="008F5095">
        <w:rPr>
          <w:rFonts w:ascii="GHEA Grapalat" w:hAnsi="GHEA Grapalat" w:cs="GHEA Grapalat"/>
          <w:sz w:val="20"/>
          <w:szCs w:val="20"/>
        </w:rPr>
        <w:t>также</w:t>
      </w:r>
      <w:r w:rsidRPr="008F5095">
        <w:rPr>
          <w:rFonts w:ascii="GHEA Grapalat" w:hAnsi="GHEA Grapalat"/>
          <w:sz w:val="20"/>
          <w:szCs w:val="20"/>
        </w:rPr>
        <w:t xml:space="preserve"> </w:t>
      </w:r>
      <w:r w:rsidRPr="008F5095">
        <w:rPr>
          <w:rFonts w:ascii="GHEA Grapalat" w:hAnsi="GHEA Grapalat" w:cs="GHEA Grapalat"/>
          <w:sz w:val="20"/>
          <w:szCs w:val="20"/>
        </w:rPr>
        <w:t>в</w:t>
      </w:r>
      <w:r w:rsidRPr="008F5095">
        <w:rPr>
          <w:rFonts w:ascii="GHEA Grapalat" w:hAnsi="GHEA Grapalat"/>
          <w:sz w:val="20"/>
          <w:szCs w:val="20"/>
        </w:rPr>
        <w:t xml:space="preserve"> </w:t>
      </w:r>
      <w:r w:rsidRPr="008F5095">
        <w:rPr>
          <w:rFonts w:ascii="GHEA Grapalat" w:hAnsi="GHEA Grapalat" w:cs="GHEA Grapalat"/>
          <w:sz w:val="20"/>
          <w:szCs w:val="20"/>
        </w:rPr>
        <w:t>случае</w:t>
      </w:r>
      <w:r w:rsidRPr="008F5095">
        <w:rPr>
          <w:rFonts w:ascii="GHEA Grapalat" w:hAnsi="GHEA Grapalat"/>
          <w:sz w:val="20"/>
          <w:szCs w:val="20"/>
        </w:rPr>
        <w:t xml:space="preserve">, </w:t>
      </w:r>
      <w:r w:rsidRPr="008F5095">
        <w:rPr>
          <w:rFonts w:ascii="GHEA Grapalat" w:hAnsi="GHEA Grapalat" w:cs="GHEA Grapalat"/>
          <w:sz w:val="20"/>
          <w:szCs w:val="20"/>
        </w:rPr>
        <w:t>если</w:t>
      </w:r>
      <w:r w:rsidRPr="008F5095">
        <w:rPr>
          <w:rFonts w:ascii="GHEA Grapalat" w:hAnsi="GHEA Grapalat"/>
          <w:sz w:val="20"/>
          <w:szCs w:val="20"/>
        </w:rPr>
        <w:t xml:space="preserve"> </w:t>
      </w:r>
      <w:r w:rsidRPr="008F5095">
        <w:rPr>
          <w:rFonts w:ascii="GHEA Grapalat" w:hAnsi="GHEA Grapalat" w:cs="GHEA Grapalat"/>
          <w:sz w:val="20"/>
          <w:szCs w:val="20"/>
        </w:rPr>
        <w:t>запрос</w:t>
      </w:r>
      <w:r w:rsidRPr="008F5095">
        <w:rPr>
          <w:rFonts w:ascii="GHEA Grapalat" w:hAnsi="GHEA Grapalat"/>
          <w:sz w:val="20"/>
          <w:szCs w:val="20"/>
        </w:rPr>
        <w:t xml:space="preserve"> </w:t>
      </w:r>
      <w:r w:rsidRPr="008F5095">
        <w:rPr>
          <w:rFonts w:ascii="GHEA Grapalat" w:hAnsi="GHEA Grapalat" w:cs="GHEA Grapalat"/>
          <w:sz w:val="20"/>
          <w:szCs w:val="20"/>
        </w:rPr>
        <w:t>выходит</w:t>
      </w:r>
      <w:r w:rsidRPr="008F5095">
        <w:rPr>
          <w:rFonts w:ascii="GHEA Grapalat" w:hAnsi="GHEA Grapalat"/>
          <w:sz w:val="20"/>
          <w:szCs w:val="20"/>
        </w:rPr>
        <w:t xml:space="preserve"> </w:t>
      </w:r>
      <w:r w:rsidRPr="008F5095">
        <w:rPr>
          <w:rFonts w:ascii="GHEA Grapalat" w:hAnsi="GHEA Grapalat" w:cs="GHEA Grapalat"/>
          <w:sz w:val="20"/>
          <w:szCs w:val="20"/>
        </w:rPr>
        <w:t>за</w:t>
      </w:r>
      <w:r w:rsidRPr="008F5095">
        <w:rPr>
          <w:rFonts w:ascii="GHEA Grapalat" w:hAnsi="GHEA Grapalat"/>
          <w:sz w:val="20"/>
          <w:szCs w:val="20"/>
        </w:rPr>
        <w:t xml:space="preserve"> </w:t>
      </w:r>
      <w:r w:rsidRPr="008F5095">
        <w:rPr>
          <w:rFonts w:ascii="GHEA Grapalat" w:hAnsi="GHEA Grapalat" w:cs="GHEA Grapalat"/>
          <w:sz w:val="20"/>
          <w:szCs w:val="20"/>
        </w:rPr>
        <w:t>рамки</w:t>
      </w:r>
      <w:r w:rsidRPr="008F5095">
        <w:rPr>
          <w:rFonts w:ascii="GHEA Grapalat" w:hAnsi="GHEA Grapalat"/>
          <w:sz w:val="20"/>
          <w:szCs w:val="20"/>
        </w:rPr>
        <w:t xml:space="preserve"> </w:t>
      </w:r>
      <w:r w:rsidRPr="008F5095">
        <w:rPr>
          <w:rFonts w:ascii="GHEA Grapalat" w:hAnsi="GHEA Grapalat" w:cs="GHEA Grapalat"/>
          <w:sz w:val="20"/>
          <w:szCs w:val="20"/>
        </w:rPr>
        <w:t>содержания</w:t>
      </w:r>
      <w:r w:rsidRPr="008F5095">
        <w:rPr>
          <w:rFonts w:ascii="GHEA Grapalat" w:hAnsi="GHEA Grapalat"/>
          <w:sz w:val="20"/>
          <w:szCs w:val="20"/>
        </w:rPr>
        <w:t xml:space="preserve"> </w:t>
      </w:r>
      <w:r w:rsidRPr="008F5095">
        <w:rPr>
          <w:rFonts w:ascii="GHEA Grapalat" w:hAnsi="GHEA Grapalat" w:cs="GHEA Grapalat"/>
          <w:sz w:val="20"/>
          <w:szCs w:val="20"/>
        </w:rPr>
        <w:t>настоящего</w:t>
      </w:r>
      <w:r w:rsidRPr="008F5095">
        <w:rPr>
          <w:rFonts w:ascii="GHEA Grapalat" w:hAnsi="GHEA Grapalat"/>
          <w:sz w:val="20"/>
          <w:szCs w:val="20"/>
        </w:rPr>
        <w:t xml:space="preserve"> </w:t>
      </w:r>
      <w:r w:rsidRPr="008F5095">
        <w:rPr>
          <w:rFonts w:ascii="GHEA Grapalat" w:hAnsi="GHEA Grapalat" w:cs="GHEA Grapalat"/>
          <w:sz w:val="20"/>
          <w:szCs w:val="20"/>
        </w:rPr>
        <w:t>Приглашения</w:t>
      </w:r>
      <w:r w:rsidR="00791FE4" w:rsidRPr="008F509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F5095">
        <w:rPr>
          <w:rFonts w:ascii="GHEA Grapalat" w:hAnsi="GHEA Grapalat"/>
          <w:sz w:val="20"/>
          <w:szCs w:val="20"/>
        </w:rPr>
        <w:t>у</w:t>
      </w:r>
      <w:r w:rsidR="00791FE4" w:rsidRPr="008F5095">
        <w:rPr>
          <w:rFonts w:ascii="GHEA Grapalat" w:hAnsi="GHEA Grapalat"/>
          <w:sz w:val="20"/>
          <w:szCs w:val="20"/>
        </w:rPr>
        <w:t>частником товаров техническим характеристикам, предусмотренным настоящим</w:t>
      </w:r>
      <w:r w:rsidR="00791FE4" w:rsidRPr="008F5095">
        <w:rPr>
          <w:rFonts w:ascii="GHEA Grapalat" w:hAnsi="GHEA Grapalat"/>
          <w:sz w:val="20"/>
          <w:szCs w:val="20"/>
          <w:lang w:val="hy-AM"/>
        </w:rPr>
        <w:t xml:space="preserve"> </w:t>
      </w:r>
      <w:r w:rsidR="00791FE4" w:rsidRPr="008F5095">
        <w:rPr>
          <w:rFonts w:ascii="GHEA Grapalat" w:hAnsi="GHEA Grapalat"/>
          <w:sz w:val="20"/>
          <w:szCs w:val="20"/>
        </w:rPr>
        <w:t>приглашением</w:t>
      </w:r>
      <w:r w:rsidRPr="008F509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F5095" w:rsidRDefault="00096865" w:rsidP="008F5095">
      <w:pPr>
        <w:widowControl w:val="0"/>
        <w:tabs>
          <w:tab w:val="left" w:pos="1134"/>
        </w:tabs>
        <w:autoSpaceDE w:val="0"/>
        <w:autoSpaceDN w:val="0"/>
        <w:adjustRightInd w:val="0"/>
        <w:ind w:firstLine="567"/>
        <w:jc w:val="both"/>
        <w:rPr>
          <w:rFonts w:ascii="GHEA Grapalat" w:hAnsi="GHEA Grapalat"/>
          <w:sz w:val="20"/>
          <w:szCs w:val="20"/>
          <w:lang w:val="hy-AM"/>
        </w:rPr>
      </w:pPr>
      <w:r w:rsidRPr="008F5095">
        <w:rPr>
          <w:rFonts w:ascii="GHEA Grapalat" w:hAnsi="GHEA Grapalat"/>
          <w:sz w:val="20"/>
          <w:szCs w:val="20"/>
        </w:rPr>
        <w:t>3.4</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w:t>
      </w:r>
      <w:r w:rsidRPr="008F5095">
        <w:rPr>
          <w:rFonts w:ascii="GHEA Grapalat" w:hAnsi="GHEA Grapalat"/>
          <w:sz w:val="20"/>
          <w:szCs w:val="20"/>
        </w:rPr>
        <w:lastRenderedPageBreak/>
        <w:t>внесения изменения, в системе и в бюллетене опубликовывается объявление о внесении изменений и условиях их предоставления.</w:t>
      </w:r>
      <w:r w:rsidR="00F53DF8" w:rsidRPr="008F5095">
        <w:rPr>
          <w:rFonts w:ascii="GHEA Grapalat" w:hAnsi="GHEA Grapalat"/>
          <w:sz w:val="20"/>
          <w:szCs w:val="20"/>
          <w:vertAlign w:val="superscript"/>
          <w:lang w:val="hy-AM"/>
        </w:rPr>
        <w:t>5</w:t>
      </w:r>
      <w:r w:rsidRPr="008F5095">
        <w:rPr>
          <w:rFonts w:ascii="GHEA Grapalat" w:hAnsi="GHEA Grapalat"/>
          <w:sz w:val="20"/>
          <w:szCs w:val="20"/>
        </w:rPr>
        <w:t xml:space="preserve"> </w:t>
      </w:r>
    </w:p>
    <w:p w:rsidR="002D7D70" w:rsidRPr="008F5095" w:rsidRDefault="002D7D70" w:rsidP="008F509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F5095">
        <w:rPr>
          <w:rFonts w:ascii="GHEA Grapalat" w:hAnsi="GHEA Grapalat"/>
          <w:sz w:val="20"/>
          <w:szCs w:val="20"/>
          <w:lang w:val="hy-AM"/>
        </w:rPr>
        <w:t>3.5</w:t>
      </w:r>
      <w:r w:rsidR="00F9791A" w:rsidRPr="008F5095">
        <w:rPr>
          <w:rFonts w:ascii="GHEA Grapalat" w:hAnsi="GHEA Grapalat"/>
          <w:sz w:val="20"/>
          <w:szCs w:val="20"/>
        </w:rPr>
        <w:t xml:space="preserve"> </w:t>
      </w:r>
      <w:r w:rsidR="00F9791A" w:rsidRPr="008F5095">
        <w:rPr>
          <w:rFonts w:ascii="GHEA Grapalat" w:hAnsi="GHEA Grapalat"/>
          <w:sz w:val="20"/>
          <w:szCs w:val="20"/>
          <w:lang w:val="hy-AM"/>
        </w:rPr>
        <w:t>Кажд</w:t>
      </w:r>
      <w:r w:rsidR="00F9791A" w:rsidRPr="008F5095">
        <w:rPr>
          <w:rFonts w:ascii="GHEA Grapalat" w:hAnsi="GHEA Grapalat"/>
          <w:sz w:val="20"/>
          <w:szCs w:val="20"/>
        </w:rPr>
        <w:t>ое лиц</w:t>
      </w:r>
      <w:r w:rsidR="00CA1F39" w:rsidRPr="008F5095">
        <w:rPr>
          <w:rFonts w:ascii="GHEA Grapalat" w:hAnsi="GHEA Grapalat"/>
          <w:sz w:val="20"/>
          <w:szCs w:val="20"/>
        </w:rPr>
        <w:t>о</w:t>
      </w:r>
      <w:r w:rsidR="00CA1F39" w:rsidRPr="008F5095">
        <w:rPr>
          <w:rFonts w:ascii="GHEA Grapalat" w:hAnsi="GHEA Grapalat"/>
          <w:sz w:val="20"/>
          <w:szCs w:val="20"/>
          <w:lang w:val="hy-AM"/>
        </w:rPr>
        <w:t xml:space="preserve"> без указания имени</w:t>
      </w:r>
      <w:r w:rsidR="00F9791A" w:rsidRPr="008F509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F5095">
        <w:rPr>
          <w:rFonts w:ascii="GHEA Grapalat" w:hAnsi="GHEA Grapalat"/>
          <w:sz w:val="20"/>
          <w:szCs w:val="20"/>
        </w:rPr>
        <w:t xml:space="preserve">имеет право </w:t>
      </w:r>
      <w:r w:rsidR="00F9791A" w:rsidRPr="008F509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F5095">
        <w:rPr>
          <w:rFonts w:ascii="GHEA Grapalat" w:hAnsi="GHEA Grapalat"/>
          <w:sz w:val="20"/>
          <w:szCs w:val="20"/>
        </w:rPr>
        <w:t xml:space="preserve"> </w:t>
      </w:r>
      <w:r w:rsidR="00F9791A" w:rsidRPr="008F509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F5095">
        <w:rPr>
          <w:rFonts w:ascii="GHEA Grapalat" w:hAnsi="GHEA Grapalat"/>
          <w:sz w:val="20"/>
          <w:szCs w:val="20"/>
        </w:rPr>
        <w:t>.</w:t>
      </w:r>
      <w:r w:rsidR="00F9791A" w:rsidRPr="008F5095">
        <w:rPr>
          <w:rFonts w:ascii="GHEA Grapalat" w:hAnsi="GHEA Grapalat"/>
          <w:sz w:val="20"/>
          <w:szCs w:val="20"/>
          <w:lang w:val="hy-AM"/>
        </w:rPr>
        <w:t xml:space="preserve"> </w:t>
      </w:r>
      <w:r w:rsidR="00750FFF" w:rsidRPr="008F509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F5095" w:rsidRDefault="00096865" w:rsidP="008F5095">
      <w:pPr>
        <w:widowControl w:val="0"/>
        <w:tabs>
          <w:tab w:val="left" w:pos="1134"/>
        </w:tabs>
        <w:autoSpaceDE w:val="0"/>
        <w:autoSpaceDN w:val="0"/>
        <w:adjustRightInd w:val="0"/>
        <w:ind w:firstLine="567"/>
        <w:jc w:val="both"/>
        <w:rPr>
          <w:rFonts w:ascii="GHEA Grapalat" w:hAnsi="GHEA Grapalat" w:cs="Arial Unicode"/>
          <w:sz w:val="20"/>
          <w:szCs w:val="20"/>
        </w:rPr>
      </w:pPr>
      <w:r w:rsidRPr="008F5095">
        <w:rPr>
          <w:rFonts w:ascii="GHEA Grapalat" w:hAnsi="GHEA Grapalat"/>
          <w:sz w:val="20"/>
          <w:szCs w:val="20"/>
        </w:rPr>
        <w:t>3.</w:t>
      </w:r>
      <w:r w:rsidR="00E648D1" w:rsidRPr="008F5095">
        <w:rPr>
          <w:rFonts w:ascii="GHEA Grapalat" w:hAnsi="GHEA Grapalat"/>
          <w:sz w:val="20"/>
          <w:szCs w:val="20"/>
          <w:lang w:val="hy-AM"/>
        </w:rPr>
        <w:t>6</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F5095">
        <w:rPr>
          <w:rFonts w:ascii="Calibri" w:hAnsi="Calibri" w:cs="Calibri"/>
          <w:sz w:val="20"/>
          <w:szCs w:val="20"/>
          <w:lang w:val="en-US"/>
        </w:rPr>
        <w:t> </w:t>
      </w:r>
      <w:r w:rsidRPr="008F509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8F5095">
        <w:rPr>
          <w:rStyle w:val="af6"/>
          <w:rFonts w:ascii="GHEA Grapalat" w:hAnsi="GHEA Grapalat"/>
          <w:sz w:val="20"/>
          <w:szCs w:val="20"/>
        </w:rPr>
        <w:footnoteReference w:customMarkFollows="1" w:id="3"/>
        <w:t>6</w:t>
      </w:r>
      <w:r w:rsidRPr="008F5095">
        <w:rPr>
          <w:rFonts w:ascii="GHEA Grapalat" w:hAnsi="GHEA Grapalat"/>
          <w:sz w:val="20"/>
          <w:szCs w:val="20"/>
        </w:rPr>
        <w:t xml:space="preserve">. </w:t>
      </w:r>
    </w:p>
    <w:p w:rsidR="00B051BE" w:rsidRPr="008F5095" w:rsidRDefault="00B051BE" w:rsidP="008F5095">
      <w:pPr>
        <w:widowControl w:val="0"/>
        <w:jc w:val="center"/>
        <w:rPr>
          <w:rFonts w:ascii="GHEA Grapalat" w:hAnsi="GHEA Grapalat"/>
          <w:b/>
          <w:sz w:val="20"/>
          <w:szCs w:val="20"/>
        </w:rPr>
      </w:pPr>
    </w:p>
    <w:p w:rsidR="00096865" w:rsidRPr="008F5095" w:rsidRDefault="00955A1E" w:rsidP="008F5095">
      <w:pPr>
        <w:widowControl w:val="0"/>
        <w:jc w:val="center"/>
        <w:rPr>
          <w:rFonts w:ascii="GHEA Grapalat" w:hAnsi="GHEA Grapalat" w:cs="Arial"/>
          <w:b/>
          <w:sz w:val="20"/>
          <w:szCs w:val="20"/>
        </w:rPr>
      </w:pPr>
      <w:r w:rsidRPr="008F5095">
        <w:rPr>
          <w:rFonts w:ascii="GHEA Grapalat" w:hAnsi="GHEA Grapalat"/>
          <w:b/>
          <w:sz w:val="20"/>
          <w:szCs w:val="20"/>
        </w:rPr>
        <w:t>4. ПОРЯДОК ПОДАЧИ ЗАЯВКИ</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4.1</w:t>
      </w:r>
      <w:r w:rsidR="00A34DFE" w:rsidRPr="008F5095">
        <w:rPr>
          <w:rFonts w:ascii="GHEA Grapalat" w:hAnsi="GHEA Grapalat"/>
          <w:sz w:val="20"/>
          <w:szCs w:val="20"/>
        </w:rPr>
        <w:t>.</w:t>
      </w:r>
      <w:r w:rsidR="009C7913" w:rsidRPr="008F5095">
        <w:rPr>
          <w:rFonts w:ascii="GHEA Grapalat" w:hAnsi="GHEA Grapalat"/>
          <w:sz w:val="20"/>
          <w:szCs w:val="20"/>
        </w:rPr>
        <w:tab/>
      </w:r>
      <w:r w:rsidRPr="008F509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8F5095" w:rsidRDefault="00096865" w:rsidP="008F5095">
      <w:pPr>
        <w:pStyle w:val="23"/>
        <w:widowControl w:val="0"/>
        <w:spacing w:line="240" w:lineRule="auto"/>
        <w:ind w:firstLine="567"/>
        <w:rPr>
          <w:rFonts w:ascii="GHEA Grapalat" w:hAnsi="GHEA Grapalat" w:cs="Sylfaen"/>
        </w:rPr>
      </w:pPr>
      <w:r w:rsidRPr="008F5095">
        <w:rPr>
          <w:rFonts w:ascii="GHEA Grapalat" w:hAnsi="GHEA Grapalat"/>
        </w:rPr>
        <w:t>Участник может подать заявку как для каждого лота, так и для нескольких или всех лотов</w:t>
      </w:r>
      <w:r w:rsidR="00367F26" w:rsidRPr="008F5095">
        <w:rPr>
          <w:rStyle w:val="af6"/>
          <w:rFonts w:ascii="GHEA Grapalat" w:hAnsi="GHEA Grapalat"/>
        </w:rPr>
        <w:footnoteReference w:customMarkFollows="1" w:id="4"/>
        <w:t>7</w:t>
      </w:r>
      <w:r w:rsidRPr="008F5095">
        <w:rPr>
          <w:rFonts w:ascii="GHEA Grapalat" w:hAnsi="GHEA Grapalat"/>
        </w:rPr>
        <w:t>.</w:t>
      </w:r>
      <w:r w:rsidR="00AA7117" w:rsidRPr="008F5095">
        <w:rPr>
          <w:rFonts w:ascii="GHEA Grapalat" w:hAnsi="GHEA Grapalat"/>
        </w:rPr>
        <w:t xml:space="preserve"> </w:t>
      </w:r>
    </w:p>
    <w:p w:rsidR="00096865" w:rsidRPr="008F5095" w:rsidRDefault="000946A3" w:rsidP="008F5095">
      <w:pPr>
        <w:pStyle w:val="23"/>
        <w:widowControl w:val="0"/>
        <w:spacing w:line="240" w:lineRule="auto"/>
        <w:ind w:firstLine="567"/>
        <w:rPr>
          <w:rFonts w:ascii="GHEA Grapalat" w:hAnsi="GHEA Grapalat" w:cs="Sylfaen"/>
        </w:rPr>
      </w:pPr>
      <w:r w:rsidRPr="008F5095">
        <w:rPr>
          <w:rFonts w:ascii="GHEA Grapalat" w:hAnsi="GHEA Grapalat"/>
        </w:rPr>
        <w:t>Заявка подается до истечения срока, установленного для этого настоящим Приглашением.</w:t>
      </w:r>
    </w:p>
    <w:p w:rsidR="00096865" w:rsidRPr="008F5095" w:rsidRDefault="000946A3" w:rsidP="008F5095">
      <w:pPr>
        <w:pStyle w:val="23"/>
        <w:widowControl w:val="0"/>
        <w:spacing w:line="240" w:lineRule="auto"/>
        <w:ind w:firstLine="567"/>
        <w:rPr>
          <w:rFonts w:ascii="GHEA Grapalat" w:hAnsi="GHEA Grapalat"/>
        </w:rPr>
      </w:pPr>
      <w:r w:rsidRPr="008F5095">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4345F6">
        <w:rPr>
          <w:rFonts w:ascii="GHEA Grapalat" w:hAnsi="GHEA Grapalat"/>
        </w:rPr>
        <w:t>о запросе котировок</w:t>
      </w:r>
      <w:r w:rsidRPr="008F5095">
        <w:rPr>
          <w:rFonts w:ascii="GHEA Grapalat" w:hAnsi="GHEA Grapalat"/>
        </w:rPr>
        <w:t>.</w:t>
      </w:r>
    </w:p>
    <w:p w:rsidR="008B1605" w:rsidRPr="008F5095" w:rsidRDefault="00096865"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4.2</w:t>
      </w:r>
      <w:r w:rsidR="00444026" w:rsidRPr="008F5095">
        <w:rPr>
          <w:rFonts w:ascii="GHEA Grapalat" w:hAnsi="GHEA Grapalat"/>
        </w:rPr>
        <w:t>.</w:t>
      </w:r>
      <w:r w:rsidR="003065C4" w:rsidRPr="008F5095">
        <w:rPr>
          <w:rFonts w:ascii="GHEA Grapalat" w:hAnsi="GHEA Grapalat"/>
        </w:rPr>
        <w:tab/>
      </w:r>
      <w:r w:rsidRPr="008F5095">
        <w:rPr>
          <w:rFonts w:ascii="GHEA Grapalat" w:hAnsi="GHEA Grapalat"/>
        </w:rPr>
        <w:t xml:space="preserve">Заявки на процедуру необходимо подать посредством системы не позднее, чем </w:t>
      </w:r>
      <w:r w:rsidRPr="00CB394F">
        <w:rPr>
          <w:rFonts w:ascii="GHEA Grapalat" w:hAnsi="GHEA Grapalat"/>
          <w:b/>
        </w:rPr>
        <w:t>"</w:t>
      </w:r>
      <w:r w:rsidR="00EC6434">
        <w:rPr>
          <w:rFonts w:ascii="GHEA Grapalat" w:hAnsi="GHEA Grapalat"/>
          <w:b/>
          <w:lang w:val="hy-AM"/>
        </w:rPr>
        <w:t>14</w:t>
      </w:r>
      <w:r w:rsidR="0068662A">
        <w:rPr>
          <w:rFonts w:ascii="GHEA Grapalat" w:hAnsi="GHEA Grapalat"/>
          <w:b/>
          <w:lang w:val="hy-AM"/>
        </w:rPr>
        <w:t>։3</w:t>
      </w:r>
      <w:r w:rsidR="00DC1C0A" w:rsidRPr="00CB394F">
        <w:rPr>
          <w:rFonts w:ascii="GHEA Grapalat" w:hAnsi="GHEA Grapalat"/>
          <w:b/>
          <w:lang w:val="hy-AM"/>
        </w:rPr>
        <w:t>0</w:t>
      </w:r>
      <w:r w:rsidRPr="00CB394F">
        <w:rPr>
          <w:rFonts w:ascii="GHEA Grapalat" w:hAnsi="GHEA Grapalat"/>
          <w:b/>
        </w:rPr>
        <w:t>" часов "</w:t>
      </w:r>
      <w:r w:rsidR="003E655E">
        <w:rPr>
          <w:rFonts w:ascii="GHEA Grapalat" w:hAnsi="GHEA Grapalat"/>
          <w:b/>
          <w:lang w:val="hy-AM"/>
        </w:rPr>
        <w:t>7</w:t>
      </w:r>
      <w:r w:rsidRPr="00CB394F">
        <w:rPr>
          <w:rFonts w:ascii="GHEA Grapalat" w:hAnsi="GHEA Grapalat"/>
          <w:b/>
        </w:rPr>
        <w:t>"-го дня</w:t>
      </w:r>
      <w:r w:rsidRPr="008F5095">
        <w:rPr>
          <w:rFonts w:ascii="GHEA Grapalat" w:hAnsi="GHEA Grapalat"/>
        </w:rPr>
        <w:t xml:space="preserve"> опубликования в системе объявления и приглашения на настоящую процедуру.</w:t>
      </w:r>
      <w:r w:rsidR="00AA7117" w:rsidRPr="008F5095">
        <w:rPr>
          <w:rFonts w:ascii="GHEA Grapalat" w:hAnsi="GHEA Grapalat"/>
        </w:rPr>
        <w:t xml:space="preserve"> </w:t>
      </w:r>
      <w:r w:rsidRPr="008F5095">
        <w:rPr>
          <w:rFonts w:ascii="GHEA Grapalat" w:hAnsi="GHEA Grapalat"/>
        </w:rPr>
        <w:t>Заявки, поданные по истечении окончательного срока подачи заявок, не принимаются системой.</w:t>
      </w:r>
    </w:p>
    <w:p w:rsidR="00B67CCD" w:rsidRPr="008F5095" w:rsidRDefault="00B67CCD" w:rsidP="008F5095">
      <w:pPr>
        <w:pStyle w:val="23"/>
        <w:widowControl w:val="0"/>
        <w:tabs>
          <w:tab w:val="left" w:pos="1134"/>
        </w:tabs>
        <w:spacing w:line="240" w:lineRule="auto"/>
        <w:ind w:firstLine="567"/>
        <w:rPr>
          <w:rFonts w:ascii="GHEA Grapalat" w:hAnsi="GHEA Grapalat"/>
        </w:rPr>
      </w:pPr>
      <w:r w:rsidRPr="008F5095">
        <w:rPr>
          <w:rFonts w:ascii="GHEA Grapalat" w:hAnsi="GHEA Grapalat"/>
        </w:rPr>
        <w:t>4.3.</w:t>
      </w:r>
      <w:r w:rsidR="003065C4" w:rsidRPr="008F5095">
        <w:rPr>
          <w:rFonts w:ascii="GHEA Grapalat" w:hAnsi="GHEA Grapalat"/>
        </w:rPr>
        <w:tab/>
      </w:r>
      <w:r w:rsidRPr="008F5095">
        <w:rPr>
          <w:rFonts w:ascii="GHEA Grapalat" w:hAnsi="GHEA Grapalat"/>
        </w:rPr>
        <w:t>В заявке участник представляет:</w:t>
      </w:r>
    </w:p>
    <w:p w:rsidR="005F25EF" w:rsidRPr="008F5095" w:rsidRDefault="005F25EF" w:rsidP="008F5095">
      <w:pPr>
        <w:jc w:val="both"/>
        <w:rPr>
          <w:rFonts w:ascii="GHEA Grapalat" w:hAnsi="GHEA Grapalat"/>
          <w:sz w:val="20"/>
          <w:szCs w:val="20"/>
        </w:rPr>
      </w:pPr>
      <w:r w:rsidRPr="008F509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F5095">
        <w:rPr>
          <w:rFonts w:ascii="GHEA Grapalat" w:hAnsi="GHEA Grapalat"/>
          <w:sz w:val="20"/>
          <w:szCs w:val="20"/>
          <w:lang w:val="hy-AM"/>
        </w:rPr>
        <w:t xml:space="preserve"> </w:t>
      </w:r>
      <w:r w:rsidR="003C5795" w:rsidRPr="008F509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F5095">
        <w:rPr>
          <w:rFonts w:ascii="GHEA Grapalat" w:hAnsi="GHEA Grapalat"/>
          <w:sz w:val="20"/>
          <w:szCs w:val="20"/>
        </w:rPr>
        <w:t>, которое включает:</w:t>
      </w:r>
    </w:p>
    <w:p w:rsidR="005F25EF" w:rsidRPr="008F5095" w:rsidRDefault="005F25EF" w:rsidP="008F5095">
      <w:pPr>
        <w:jc w:val="both"/>
        <w:rPr>
          <w:rFonts w:ascii="GHEA Grapalat" w:hAnsi="GHEA Grapalat"/>
          <w:sz w:val="20"/>
          <w:szCs w:val="20"/>
        </w:rPr>
      </w:pPr>
      <w:r w:rsidRPr="008F5095">
        <w:rPr>
          <w:rFonts w:ascii="GHEA Grapalat" w:hAnsi="GHEA Grapalat"/>
          <w:sz w:val="20"/>
          <w:szCs w:val="20"/>
        </w:rPr>
        <w:t xml:space="preserve">   а) </w:t>
      </w:r>
      <w:r w:rsidR="003C5795" w:rsidRPr="008F5095">
        <w:rPr>
          <w:rFonts w:ascii="GHEA Grapalat" w:hAnsi="GHEA Grapalat"/>
          <w:sz w:val="20"/>
          <w:szCs w:val="20"/>
        </w:rPr>
        <w:t xml:space="preserve">подтверждение </w:t>
      </w:r>
      <w:r w:rsidRPr="008F5095">
        <w:rPr>
          <w:rFonts w:ascii="GHEA Grapalat" w:hAnsi="GHEA Grapalat"/>
          <w:sz w:val="20"/>
          <w:szCs w:val="20"/>
        </w:rPr>
        <w:t>о соответствии своих данных</w:t>
      </w:r>
      <w:r w:rsidR="009F0C63" w:rsidRPr="008F5095">
        <w:rPr>
          <w:rFonts w:ascii="GHEA Grapalat" w:hAnsi="GHEA Grapalat"/>
          <w:sz w:val="20"/>
          <w:szCs w:val="20"/>
        </w:rPr>
        <w:t xml:space="preserve"> и данных аффилированных с ним</w:t>
      </w:r>
      <w:r w:rsidRPr="008F5095">
        <w:rPr>
          <w:rFonts w:ascii="GHEA Grapalat" w:hAnsi="GHEA Grapalat"/>
          <w:sz w:val="20"/>
          <w:szCs w:val="20"/>
        </w:rPr>
        <w:t xml:space="preserve"> </w:t>
      </w:r>
      <w:r w:rsidR="009F0C63" w:rsidRPr="008F5095">
        <w:rPr>
          <w:rFonts w:ascii="GHEA Grapalat" w:hAnsi="GHEA Grapalat"/>
          <w:sz w:val="20"/>
          <w:szCs w:val="20"/>
        </w:rPr>
        <w:t xml:space="preserve">лиц </w:t>
      </w:r>
      <w:r w:rsidRPr="008F5095">
        <w:rPr>
          <w:rFonts w:ascii="GHEA Grapalat" w:hAnsi="GHEA Grapalat"/>
          <w:sz w:val="20"/>
          <w:szCs w:val="20"/>
        </w:rPr>
        <w:t>требованиям права на участие, установленным настоящим приглашением;</w:t>
      </w:r>
    </w:p>
    <w:p w:rsidR="00C648DF" w:rsidRPr="008F5095" w:rsidRDefault="005F25EF" w:rsidP="008F5095">
      <w:pPr>
        <w:jc w:val="both"/>
        <w:rPr>
          <w:rFonts w:ascii="GHEA Grapalat" w:hAnsi="GHEA Grapalat"/>
          <w:sz w:val="20"/>
          <w:szCs w:val="20"/>
          <w:lang w:val="hy-AM"/>
        </w:rPr>
      </w:pPr>
      <w:r w:rsidRPr="008F5095">
        <w:rPr>
          <w:rFonts w:ascii="GHEA Grapalat" w:hAnsi="GHEA Grapalat"/>
          <w:sz w:val="20"/>
          <w:szCs w:val="20"/>
        </w:rPr>
        <w:t xml:space="preserve">   б) </w:t>
      </w:r>
      <w:r w:rsidR="008D0931" w:rsidRPr="008F5095">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8F5095">
        <w:rPr>
          <w:rFonts w:ascii="GHEA Grapalat" w:hAnsi="GHEA Grapalat"/>
          <w:sz w:val="20"/>
          <w:szCs w:val="20"/>
        </w:rPr>
        <w:t>;</w:t>
      </w:r>
      <w:r w:rsidR="00023F8F" w:rsidRPr="008F5095">
        <w:rPr>
          <w:rFonts w:ascii="GHEA Grapalat" w:hAnsi="GHEA Grapalat"/>
          <w:sz w:val="20"/>
          <w:szCs w:val="20"/>
        </w:rPr>
        <w:t xml:space="preserve"> </w:t>
      </w:r>
    </w:p>
    <w:p w:rsidR="005F25EF" w:rsidRPr="008F5095" w:rsidRDefault="005F25EF" w:rsidP="008F5095">
      <w:pPr>
        <w:ind w:firstLine="284"/>
        <w:jc w:val="both"/>
        <w:rPr>
          <w:rFonts w:ascii="GHEA Grapalat" w:hAnsi="GHEA Grapalat"/>
          <w:sz w:val="20"/>
          <w:szCs w:val="20"/>
        </w:rPr>
      </w:pPr>
      <w:r w:rsidRPr="008F5095">
        <w:rPr>
          <w:rFonts w:ascii="GHEA Grapalat" w:hAnsi="GHEA Grapalat"/>
          <w:sz w:val="20"/>
          <w:szCs w:val="20"/>
        </w:rPr>
        <w:t xml:space="preserve">в) объявление об отсутствии </w:t>
      </w:r>
      <w:r w:rsidR="00175F3E" w:rsidRPr="008F5095">
        <w:rPr>
          <w:rFonts w:ascii="GHEA Grapalat" w:hAnsi="GHEA Grapalat"/>
          <w:sz w:val="20"/>
          <w:szCs w:val="20"/>
        </w:rPr>
        <w:t xml:space="preserve">недобросовестной конкуренции, </w:t>
      </w:r>
      <w:r w:rsidRPr="008F5095">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F5095" w:rsidRDefault="005F25EF" w:rsidP="008F5095">
      <w:pPr>
        <w:jc w:val="both"/>
        <w:rPr>
          <w:rFonts w:ascii="GHEA Grapalat" w:hAnsi="GHEA Grapalat"/>
          <w:sz w:val="20"/>
          <w:szCs w:val="20"/>
        </w:rPr>
      </w:pPr>
      <w:r w:rsidRPr="008F5095">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F5095" w:rsidRDefault="001361B2" w:rsidP="008F5095">
      <w:pPr>
        <w:pStyle w:val="norm"/>
        <w:widowControl w:val="0"/>
        <w:tabs>
          <w:tab w:val="left" w:pos="1134"/>
        </w:tabs>
        <w:spacing w:line="240" w:lineRule="auto"/>
        <w:ind w:firstLine="284"/>
        <w:rPr>
          <w:rFonts w:ascii="GHEA Grapalat" w:hAnsi="GHEA Grapalat"/>
          <w:sz w:val="20"/>
        </w:rPr>
      </w:pPr>
      <w:r w:rsidRPr="008F5095">
        <w:rPr>
          <w:rFonts w:ascii="GHEA Grapalat" w:hAnsi="GHEA Grapalat"/>
          <w:sz w:val="20"/>
        </w:rPr>
        <w:t xml:space="preserve">д) </w:t>
      </w:r>
      <w:r w:rsidR="007F1C07" w:rsidRPr="008F5095">
        <w:rPr>
          <w:rFonts w:ascii="GHEA Grapalat" w:hAnsi="GHEA Grapalat"/>
          <w:sz w:val="20"/>
        </w:rPr>
        <w:t>д</w:t>
      </w:r>
      <w:r w:rsidR="00F70632" w:rsidRPr="008F5095">
        <w:rPr>
          <w:rFonts w:ascii="GHEA Grapalat" w:hAnsi="GHEA Grapalat"/>
          <w:sz w:val="20"/>
        </w:rPr>
        <w:t>еклараци</w:t>
      </w:r>
      <w:r w:rsidR="007F1C07" w:rsidRPr="008F5095">
        <w:rPr>
          <w:rFonts w:ascii="GHEA Grapalat" w:hAnsi="GHEA Grapalat"/>
          <w:sz w:val="20"/>
        </w:rPr>
        <w:t>ю</w:t>
      </w:r>
      <w:r w:rsidR="00F70632" w:rsidRPr="008F509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F5095">
        <w:rPr>
          <w:rFonts w:ascii="GHEA Grapalat" w:hAnsi="GHEA Grapalat"/>
          <w:sz w:val="20"/>
        </w:rPr>
        <w:t>.</w:t>
      </w:r>
      <w:r w:rsidRPr="008F5095">
        <w:rPr>
          <w:rFonts w:ascii="GHEA Grapalat" w:hAnsi="GHEA Grapalat"/>
          <w:sz w:val="20"/>
        </w:rPr>
        <w:t xml:space="preserve"> При этом, если участник объявляется отобранным участником, то предусмотренная</w:t>
      </w:r>
      <w:r w:rsidRPr="008F5095">
        <w:rPr>
          <w:rFonts w:ascii="GHEA Grapalat" w:hAnsi="GHEA Grapalat"/>
          <w:spacing w:val="-6"/>
          <w:sz w:val="20"/>
        </w:rPr>
        <w:t xml:space="preserve"> настоящим абзацем </w:t>
      </w:r>
      <w:r w:rsidR="006D32C0" w:rsidRPr="008F5095">
        <w:rPr>
          <w:rFonts w:ascii="GHEA Grapalat" w:hAnsi="GHEA Grapalat"/>
          <w:spacing w:val="-6"/>
          <w:sz w:val="20"/>
          <w:lang w:val="hy-AM"/>
        </w:rPr>
        <w:t xml:space="preserve"> </w:t>
      </w:r>
      <w:r w:rsidRPr="008F5095">
        <w:rPr>
          <w:rFonts w:ascii="GHEA Grapalat" w:hAnsi="GHEA Grapalat"/>
          <w:spacing w:val="-6"/>
          <w:sz w:val="20"/>
        </w:rPr>
        <w:t>которая после вскрытия заявок автоматически публик</w:t>
      </w:r>
      <w:r w:rsidR="0027519B" w:rsidRPr="008F5095">
        <w:rPr>
          <w:rFonts w:ascii="GHEA Grapalat" w:hAnsi="GHEA Grapalat"/>
          <w:spacing w:val="-6"/>
          <w:sz w:val="20"/>
        </w:rPr>
        <w:t>у</w:t>
      </w:r>
      <w:r w:rsidRPr="008F5095">
        <w:rPr>
          <w:rFonts w:ascii="GHEA Grapalat" w:hAnsi="GHEA Grapalat"/>
          <w:spacing w:val="-6"/>
          <w:sz w:val="20"/>
        </w:rPr>
        <w:t>ется в системе, одновременно публик</w:t>
      </w:r>
      <w:r w:rsidR="0027519B" w:rsidRPr="008F5095">
        <w:rPr>
          <w:rFonts w:ascii="GHEA Grapalat" w:hAnsi="GHEA Grapalat"/>
          <w:spacing w:val="-6"/>
          <w:sz w:val="20"/>
        </w:rPr>
        <w:t>у</w:t>
      </w:r>
      <w:r w:rsidRPr="008F5095">
        <w:rPr>
          <w:rFonts w:ascii="GHEA Grapalat" w:hAnsi="GHEA Grapalat"/>
          <w:spacing w:val="-6"/>
          <w:sz w:val="20"/>
        </w:rPr>
        <w:t>ется в бюллетене вместе с объявлением о</w:t>
      </w:r>
      <w:r w:rsidRPr="008F5095">
        <w:rPr>
          <w:rFonts w:ascii="GHEA Grapalat" w:hAnsi="GHEA Grapalat"/>
          <w:sz w:val="20"/>
        </w:rPr>
        <w:t xml:space="preserve"> решении заключить договор;</w:t>
      </w:r>
      <w:r w:rsidR="005F25EF" w:rsidRPr="008F5095">
        <w:rPr>
          <w:rFonts w:ascii="GHEA Grapalat" w:hAnsi="GHEA Grapalat"/>
          <w:sz w:val="20"/>
        </w:rPr>
        <w:t xml:space="preserve"> </w:t>
      </w:r>
      <w:r w:rsidR="00A5455C" w:rsidRPr="008F5095">
        <w:rPr>
          <w:rFonts w:ascii="GHEA Grapalat" w:hAnsi="GHEA Grapalat"/>
          <w:sz w:val="20"/>
          <w:vertAlign w:val="superscript"/>
          <w:lang w:val="hy-AM"/>
        </w:rPr>
        <w:t>7.1</w:t>
      </w:r>
      <w:r w:rsidR="005F25EF" w:rsidRPr="008F5095">
        <w:rPr>
          <w:rFonts w:ascii="GHEA Grapalat" w:hAnsi="GHEA Grapalat"/>
          <w:sz w:val="20"/>
        </w:rPr>
        <w:t xml:space="preserve"> </w:t>
      </w:r>
    </w:p>
    <w:p w:rsidR="00B67CCD" w:rsidRPr="008F5095" w:rsidRDefault="0062795D"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2</w:t>
      </w:r>
      <w:r w:rsidR="0047117B" w:rsidRPr="008F5095">
        <w:rPr>
          <w:rFonts w:ascii="GHEA Grapalat" w:hAnsi="GHEA Grapalat"/>
          <w:sz w:val="20"/>
        </w:rPr>
        <w:t>)</w:t>
      </w:r>
      <w:r w:rsidR="00444026" w:rsidRPr="008F5095">
        <w:rPr>
          <w:rFonts w:ascii="GHEA Grapalat" w:hAnsi="GHEA Grapalat"/>
          <w:sz w:val="20"/>
        </w:rPr>
        <w:tab/>
      </w:r>
      <w:r w:rsidR="0047117B" w:rsidRPr="008F5095">
        <w:rPr>
          <w:rFonts w:ascii="GHEA Grapalat" w:hAnsi="GHEA Grapalat"/>
          <w:sz w:val="20"/>
        </w:rPr>
        <w:t>утвержденное им ценовое предложение;</w:t>
      </w:r>
    </w:p>
    <w:p w:rsidR="006C3115" w:rsidRPr="008F5095" w:rsidRDefault="0062795D"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lastRenderedPageBreak/>
        <w:t>3</w:t>
      </w:r>
      <w:r w:rsidR="00E326DD" w:rsidRPr="008F5095">
        <w:rPr>
          <w:rFonts w:ascii="GHEA Grapalat" w:hAnsi="GHEA Grapalat"/>
          <w:sz w:val="20"/>
          <w:szCs w:val="20"/>
        </w:rPr>
        <w:t>)</w:t>
      </w:r>
      <w:r w:rsidR="00444026" w:rsidRPr="008F5095">
        <w:rPr>
          <w:rFonts w:ascii="GHEA Grapalat" w:hAnsi="GHEA Grapalat"/>
          <w:sz w:val="20"/>
          <w:szCs w:val="20"/>
        </w:rPr>
        <w:tab/>
      </w:r>
      <w:r w:rsidR="00E326DD" w:rsidRPr="008F5095">
        <w:rPr>
          <w:rFonts w:ascii="GHEA Grapalat" w:hAnsi="GHEA Grapalat"/>
          <w:sz w:val="20"/>
          <w:szCs w:val="20"/>
        </w:rPr>
        <w:t>обеспечение заявки</w:t>
      </w:r>
      <w:r w:rsidR="0067389F" w:rsidRPr="008F5095">
        <w:rPr>
          <w:rFonts w:ascii="GHEA Grapalat" w:hAnsi="GHEA Grapalat"/>
          <w:sz w:val="20"/>
          <w:szCs w:val="20"/>
        </w:rPr>
        <w:t xml:space="preserve">- </w:t>
      </w:r>
      <w:r w:rsidR="00E326DD" w:rsidRPr="008F5095">
        <w:rPr>
          <w:rFonts w:ascii="GHEA Grapalat" w:hAnsi="GHEA Grapalat"/>
          <w:sz w:val="20"/>
          <w:szCs w:val="20"/>
        </w:rPr>
        <w:t>в форме наличных денег или банковской гарантии</w:t>
      </w:r>
      <w:r w:rsidR="0067389F" w:rsidRPr="008F5095">
        <w:rPr>
          <w:rFonts w:ascii="GHEA Grapalat" w:hAnsi="GHEA Grapalat"/>
          <w:sz w:val="20"/>
          <w:szCs w:val="20"/>
        </w:rPr>
        <w:t xml:space="preserve">. </w:t>
      </w:r>
      <w:r w:rsidR="00485531" w:rsidRPr="008F5095">
        <w:rPr>
          <w:rStyle w:val="af6"/>
          <w:rFonts w:ascii="GHEA Grapalat" w:hAnsi="GHEA Grapalat"/>
          <w:sz w:val="20"/>
          <w:szCs w:val="20"/>
        </w:rPr>
        <w:footnoteReference w:customMarkFollows="1" w:id="5"/>
        <w:t>8</w:t>
      </w:r>
    </w:p>
    <w:p w:rsidR="0088370A" w:rsidRPr="008F5095" w:rsidRDefault="0062795D"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4)</w:t>
      </w:r>
      <w:r w:rsidR="007014DE" w:rsidRPr="008F5095">
        <w:rPr>
          <w:rFonts w:ascii="GHEA Grapalat" w:hAnsi="GHEA Grapalat"/>
          <w:sz w:val="20"/>
        </w:rPr>
        <w:t xml:space="preserve"> </w:t>
      </w:r>
      <w:r w:rsidR="00BD4B37" w:rsidRPr="008F5095">
        <w:rPr>
          <w:rFonts w:ascii="GHEA Grapalat" w:hAnsi="GHEA Grapalat"/>
          <w:sz w:val="20"/>
        </w:rPr>
        <w:t>п</w:t>
      </w:r>
      <w:r w:rsidR="00F55752" w:rsidRPr="008F5095">
        <w:rPr>
          <w:rFonts w:ascii="GHEA Grapalat" w:hAnsi="GHEA Grapalat"/>
          <w:sz w:val="20"/>
        </w:rPr>
        <w:t>ри закупке строительных работ</w:t>
      </w:r>
      <w:r w:rsidR="008336B3" w:rsidRPr="008F5095">
        <w:rPr>
          <w:rFonts w:ascii="GHEA Grapalat" w:hAnsi="GHEA Grapalat"/>
          <w:sz w:val="20"/>
        </w:rPr>
        <w:t xml:space="preserve">- </w:t>
      </w:r>
      <w:r w:rsidR="008936CF" w:rsidRPr="008F5095">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8F5095">
        <w:rPr>
          <w:rFonts w:ascii="GHEA Grapalat" w:hAnsi="GHEA Grapalat"/>
          <w:sz w:val="20"/>
        </w:rPr>
        <w:t>.</w:t>
      </w:r>
      <w:r w:rsidR="008936CF" w:rsidRPr="008F5095">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8F5095">
        <w:rPr>
          <w:rStyle w:val="af6"/>
          <w:rFonts w:ascii="GHEA Grapalat" w:hAnsi="GHEA Grapalat"/>
          <w:sz w:val="20"/>
        </w:rPr>
        <w:footnoteReference w:customMarkFollows="1" w:id="6"/>
        <w:t>9</w:t>
      </w:r>
    </w:p>
    <w:p w:rsidR="000845F6" w:rsidRPr="008F5095" w:rsidRDefault="005F25EF"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5</w:t>
      </w:r>
      <w:r w:rsidR="003E3FD0" w:rsidRPr="008F5095">
        <w:rPr>
          <w:rFonts w:ascii="GHEA Grapalat" w:hAnsi="GHEA Grapalat"/>
          <w:sz w:val="20"/>
        </w:rPr>
        <w:t>)</w:t>
      </w:r>
      <w:r w:rsidR="00333B85" w:rsidRPr="008F5095">
        <w:rPr>
          <w:rFonts w:ascii="GHEA Grapalat" w:hAnsi="GHEA Grapalat"/>
          <w:sz w:val="20"/>
        </w:rPr>
        <w:tab/>
      </w:r>
      <w:r w:rsidR="003E3FD0" w:rsidRPr="008F5095">
        <w:rPr>
          <w:rFonts w:ascii="GHEA Grapalat" w:hAnsi="GHEA Grapalat"/>
          <w:sz w:val="20"/>
        </w:rPr>
        <w:t>копию договора</w:t>
      </w:r>
      <w:r w:rsidR="00E8071D" w:rsidRPr="008F5095">
        <w:rPr>
          <w:rFonts w:ascii="GHEA Grapalat" w:hAnsi="GHEA Grapalat"/>
          <w:sz w:val="20"/>
        </w:rPr>
        <w:t xml:space="preserve"> субподряда </w:t>
      </w:r>
      <w:r w:rsidR="003E3FD0" w:rsidRPr="008F509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8F5095">
        <w:rPr>
          <w:rFonts w:ascii="GHEA Grapalat" w:hAnsi="GHEA Grapalat"/>
          <w:sz w:val="20"/>
        </w:rPr>
        <w:t>субподряд</w:t>
      </w:r>
      <w:r w:rsidR="003E3FD0" w:rsidRPr="008F5095">
        <w:rPr>
          <w:rFonts w:ascii="GHEA Grapalat" w:hAnsi="GHEA Grapalat"/>
          <w:sz w:val="20"/>
        </w:rPr>
        <w:t>;</w:t>
      </w:r>
    </w:p>
    <w:p w:rsidR="000845F6" w:rsidRPr="008F5095" w:rsidRDefault="005F25EF"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6</w:t>
      </w:r>
      <w:r w:rsidR="003E3FD0" w:rsidRPr="008F5095">
        <w:rPr>
          <w:rFonts w:ascii="GHEA Grapalat" w:hAnsi="GHEA Grapalat"/>
          <w:sz w:val="20"/>
        </w:rPr>
        <w:t>)</w:t>
      </w:r>
      <w:r w:rsidR="00333B85" w:rsidRPr="008F5095">
        <w:rPr>
          <w:rFonts w:ascii="GHEA Grapalat" w:hAnsi="GHEA Grapalat"/>
          <w:sz w:val="20"/>
        </w:rPr>
        <w:tab/>
      </w:r>
      <w:r w:rsidR="003E3FD0" w:rsidRPr="008F509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F5095" w:rsidRDefault="00721677" w:rsidP="008F5095">
      <w:pPr>
        <w:jc w:val="both"/>
        <w:rPr>
          <w:rFonts w:ascii="GHEA Grapalat" w:hAnsi="GHEA Grapalat" w:cs="Sylfaen"/>
          <w:sz w:val="20"/>
          <w:szCs w:val="20"/>
        </w:rPr>
      </w:pPr>
      <w:r w:rsidRPr="008F509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F5095" w:rsidRDefault="00721677" w:rsidP="008F5095">
      <w:pPr>
        <w:jc w:val="both"/>
        <w:rPr>
          <w:rFonts w:ascii="GHEA Grapalat" w:hAnsi="GHEA Grapalat" w:cs="Sylfaen"/>
          <w:sz w:val="20"/>
          <w:szCs w:val="20"/>
        </w:rPr>
      </w:pPr>
      <w:r w:rsidRPr="008F509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F5095">
        <w:rPr>
          <w:rFonts w:ascii="GHEA Grapalat" w:hAnsi="GHEA Grapalat" w:cs="Sylfaen"/>
          <w:sz w:val="20"/>
          <w:szCs w:val="20"/>
        </w:rPr>
        <w:t xml:space="preserve"> (на один и тот же лот)</w:t>
      </w:r>
      <w:r w:rsidRPr="008F509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F5095" w:rsidRDefault="00721677" w:rsidP="008F5095">
      <w:pPr>
        <w:pStyle w:val="norm"/>
        <w:widowControl w:val="0"/>
        <w:spacing w:line="240" w:lineRule="auto"/>
        <w:ind w:firstLine="0"/>
        <w:rPr>
          <w:ins w:id="4" w:author="Inesa Kocharyan" w:date="2021-04-09T12:32:00Z"/>
          <w:rFonts w:ascii="GHEA Grapalat" w:hAnsi="GHEA Grapalat" w:cs="Sylfaen"/>
          <w:sz w:val="20"/>
        </w:rPr>
      </w:pPr>
      <w:r w:rsidRPr="008F509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8F5095" w:rsidRDefault="00700398" w:rsidP="008F5095">
      <w:pPr>
        <w:rPr>
          <w:rFonts w:ascii="GHEA Grapalat" w:hAnsi="GHEA Grapalat"/>
          <w:b/>
          <w:sz w:val="20"/>
          <w:szCs w:val="20"/>
        </w:rPr>
      </w:pPr>
    </w:p>
    <w:p w:rsidR="00A45946" w:rsidRPr="008F5095" w:rsidRDefault="00333B85" w:rsidP="008F5095">
      <w:pPr>
        <w:widowControl w:val="0"/>
        <w:jc w:val="center"/>
        <w:rPr>
          <w:rFonts w:ascii="GHEA Grapalat" w:hAnsi="GHEA Grapalat" w:cs="Arial"/>
          <w:b/>
          <w:sz w:val="20"/>
          <w:szCs w:val="20"/>
        </w:rPr>
      </w:pPr>
      <w:r w:rsidRPr="008F5095">
        <w:rPr>
          <w:rFonts w:ascii="GHEA Grapalat" w:hAnsi="GHEA Grapalat"/>
          <w:b/>
          <w:sz w:val="20"/>
          <w:szCs w:val="20"/>
        </w:rPr>
        <w:t>5.</w:t>
      </w:r>
      <w:r w:rsidR="00C8055A" w:rsidRPr="008F5095">
        <w:rPr>
          <w:rFonts w:ascii="GHEA Grapalat" w:hAnsi="GHEA Grapalat"/>
          <w:b/>
          <w:sz w:val="20"/>
          <w:szCs w:val="20"/>
        </w:rPr>
        <w:t xml:space="preserve">ЦЕНОВОЕ ПРЕДЛОЖЕНИЕ ЗАЯВКИ </w:t>
      </w:r>
    </w:p>
    <w:p w:rsidR="00A45946" w:rsidRPr="008F5095" w:rsidRDefault="00C8055A"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5.1</w:t>
      </w:r>
      <w:r w:rsidR="00A34DFE" w:rsidRPr="008F5095">
        <w:rPr>
          <w:rFonts w:ascii="GHEA Grapalat" w:hAnsi="GHEA Grapalat"/>
          <w:sz w:val="20"/>
          <w:szCs w:val="20"/>
        </w:rPr>
        <w:t>.</w:t>
      </w:r>
      <w:r w:rsidR="00333B85" w:rsidRPr="008F5095">
        <w:rPr>
          <w:rFonts w:ascii="GHEA Grapalat" w:hAnsi="GHEA Grapalat"/>
          <w:sz w:val="20"/>
          <w:szCs w:val="20"/>
        </w:rPr>
        <w:tab/>
      </w:r>
      <w:r w:rsidRPr="008F5095">
        <w:rPr>
          <w:rFonts w:ascii="GHEA Grapalat" w:hAnsi="GHEA Grapalat"/>
          <w:sz w:val="20"/>
          <w:szCs w:val="20"/>
        </w:rPr>
        <w:t xml:space="preserve">Предлагаемая цена помимо стоимости </w:t>
      </w:r>
      <w:r w:rsidR="00BD6E80" w:rsidRPr="008F5095">
        <w:rPr>
          <w:rFonts w:ascii="GHEA Grapalat" w:hAnsi="GHEA Grapalat"/>
          <w:sz w:val="20"/>
          <w:szCs w:val="20"/>
        </w:rPr>
        <w:t>работ</w:t>
      </w:r>
      <w:r w:rsidRPr="008F509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F5095" w:rsidRDefault="00C8055A"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5.2.</w:t>
      </w:r>
      <w:r w:rsidR="00333B85" w:rsidRPr="008F5095">
        <w:rPr>
          <w:rFonts w:ascii="GHEA Grapalat" w:hAnsi="GHEA Grapalat"/>
          <w:sz w:val="20"/>
        </w:rPr>
        <w:tab/>
      </w:r>
      <w:r w:rsidRPr="008F5095">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F5095">
        <w:rPr>
          <w:rFonts w:ascii="GHEA Grapalat" w:hAnsi="GHEA Grapalat"/>
          <w:sz w:val="20"/>
        </w:rPr>
        <w:t xml:space="preserve"> </w:t>
      </w:r>
      <w:r w:rsidR="00443317" w:rsidRPr="008F5095">
        <w:rPr>
          <w:rFonts w:ascii="GHEA Grapalat" w:hAnsi="GHEA Grapalat"/>
          <w:sz w:val="20"/>
        </w:rPr>
        <w:t>-</w:t>
      </w:r>
      <w:r w:rsidRPr="008F5095">
        <w:rPr>
          <w:rFonts w:ascii="GHEA Grapalat" w:hAnsi="GHEA Grapalat"/>
          <w:sz w:val="20"/>
        </w:rPr>
        <w:t xml:space="preserve"> </w:t>
      </w:r>
      <w:r w:rsidR="00443317" w:rsidRPr="008F5095">
        <w:rPr>
          <w:rFonts w:ascii="GHEA Grapalat" w:hAnsi="GHEA Grapalat"/>
          <w:sz w:val="20"/>
        </w:rPr>
        <w:t>стоимость</w:t>
      </w:r>
      <w:r w:rsidR="00546DF3" w:rsidRPr="008F5095">
        <w:rPr>
          <w:rFonts w:ascii="GHEA Grapalat" w:hAnsi="GHEA Grapalat"/>
          <w:sz w:val="20"/>
        </w:rPr>
        <w:t xml:space="preserve"> (совокупность себестоимости и прогнозируемой прибыли)</w:t>
      </w:r>
      <w:r w:rsidR="0080112C" w:rsidRPr="008F5095">
        <w:rPr>
          <w:rFonts w:ascii="GHEA Grapalat" w:hAnsi="GHEA Grapalat"/>
          <w:sz w:val="20"/>
        </w:rPr>
        <w:t xml:space="preserve"> </w:t>
      </w:r>
      <w:r w:rsidRPr="008F5095">
        <w:rPr>
          <w:rFonts w:ascii="GHEA Grapalat" w:hAnsi="GHEA Grapalat"/>
          <w:sz w:val="20"/>
        </w:rPr>
        <w:t xml:space="preserve">и налог на добавленную стоимость. Расчет компонентов </w:t>
      </w:r>
      <w:r w:rsidR="009963C3" w:rsidRPr="008F5095">
        <w:rPr>
          <w:rFonts w:ascii="GHEA Grapalat" w:hAnsi="GHEA Grapalat"/>
          <w:sz w:val="20"/>
        </w:rPr>
        <w:t>себе</w:t>
      </w:r>
      <w:r w:rsidRPr="008F5095">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F5095">
        <w:rPr>
          <w:rFonts w:ascii="GHEA Grapalat" w:hAnsi="GHEA Grapalat"/>
          <w:sz w:val="20"/>
          <w:lang w:val="hy-AM"/>
        </w:rPr>
        <w:t xml:space="preserve"> </w:t>
      </w:r>
      <w:r w:rsidR="009B6514" w:rsidRPr="008F5095">
        <w:rPr>
          <w:rFonts w:ascii="GHEA Grapalat" w:hAnsi="GHEA Grapalat"/>
          <w:sz w:val="20"/>
        </w:rPr>
        <w:t>При</w:t>
      </w:r>
      <w:r w:rsidR="009455D4" w:rsidRPr="008F5095">
        <w:rPr>
          <w:rFonts w:ascii="GHEA Grapalat" w:hAnsi="GHEA Grapalat"/>
          <w:sz w:val="20"/>
        </w:rPr>
        <w:t xml:space="preserve"> этом</w:t>
      </w:r>
      <w:r w:rsidR="00BA5FDA" w:rsidRPr="008F5095">
        <w:rPr>
          <w:rFonts w:ascii="GHEA Grapalat" w:hAnsi="GHEA Grapalat"/>
          <w:sz w:val="20"/>
        </w:rPr>
        <w:t>:</w:t>
      </w:r>
    </w:p>
    <w:p w:rsidR="009B6514" w:rsidRPr="008F5095" w:rsidRDefault="009B6514" w:rsidP="008F5095">
      <w:pPr>
        <w:pStyle w:val="HTML"/>
        <w:shd w:val="clear" w:color="auto" w:fill="F8F9FA"/>
        <w:jc w:val="both"/>
        <w:rPr>
          <w:rFonts w:ascii="GHEA Grapalat" w:hAnsi="GHEA Grapalat"/>
          <w:lang w:val="ru-RU"/>
        </w:rPr>
      </w:pPr>
      <w:r w:rsidRPr="008F5095">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8F5095">
        <w:rPr>
          <w:rFonts w:ascii="GHEA Grapalat" w:hAnsi="GHEA Grapalat" w:cs="Times New Roman"/>
          <w:lang w:val="ru-RU" w:eastAsia="ru-RU" w:bidi="ru-RU"/>
        </w:rPr>
        <w:t>учета</w:t>
      </w:r>
      <w:r w:rsidRPr="008F5095">
        <w:rPr>
          <w:rFonts w:ascii="GHEA Grapalat" w:hAnsi="GHEA Grapalat" w:cs="Times New Roman"/>
          <w:lang w:val="ru-RU" w:eastAsia="ru-RU" w:bidi="ru-RU"/>
        </w:rPr>
        <w:t xml:space="preserve"> суммы налога, указанного в настоящем пункте,</w:t>
      </w:r>
    </w:p>
    <w:p w:rsidR="00821572" w:rsidRPr="008F5095" w:rsidRDefault="009B6514" w:rsidP="008F5095">
      <w:pPr>
        <w:pStyle w:val="HTML"/>
        <w:shd w:val="clear" w:color="auto" w:fill="F8F9FA"/>
        <w:jc w:val="both"/>
        <w:rPr>
          <w:rFonts w:ascii="GHEA Grapalat" w:hAnsi="GHEA Grapalat" w:cs="Times New Roman"/>
          <w:lang w:val="ru-RU" w:eastAsia="ru-RU" w:bidi="ru-RU"/>
        </w:rPr>
      </w:pPr>
      <w:r w:rsidRPr="008F5095">
        <w:rPr>
          <w:rFonts w:ascii="GHEA Grapalat" w:hAnsi="GHEA Grapalat" w:cs="Times New Roman"/>
          <w:lang w:val="ru-RU" w:eastAsia="ru-RU" w:bidi="ru-RU"/>
        </w:rPr>
        <w:t xml:space="preserve">б. </w:t>
      </w:r>
      <w:r w:rsidR="00821572" w:rsidRPr="008F5095">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F5095">
        <w:rPr>
          <w:rFonts w:ascii="GHEA Grapalat" w:hAnsi="GHEA Grapalat" w:cs="Times New Roman"/>
          <w:lang w:val="ru-RU" w:eastAsia="ru-RU" w:bidi="ru-RU"/>
        </w:rPr>
        <w:t xml:space="preserve"> </w:t>
      </w:r>
    </w:p>
    <w:p w:rsidR="005A5156" w:rsidRPr="008F5095" w:rsidRDefault="005A5156" w:rsidP="008F5095">
      <w:pPr>
        <w:pStyle w:val="HTML"/>
        <w:shd w:val="clear" w:color="auto" w:fill="F8F9FA"/>
        <w:jc w:val="both"/>
        <w:rPr>
          <w:rFonts w:ascii="GHEA Grapalat" w:hAnsi="GHEA Grapalat"/>
          <w:lang w:val="ru-RU"/>
        </w:rPr>
      </w:pPr>
      <w:r w:rsidRPr="008F5095">
        <w:rPr>
          <w:rFonts w:ascii="GHEA Grapalat" w:hAnsi="GHEA Grapalat"/>
          <w:lang w:val="ru-RU"/>
        </w:rPr>
        <w:t>ВС= ЦУ/С</w:t>
      </w:r>
      <w:r w:rsidR="0009458F" w:rsidRPr="008F5095">
        <w:rPr>
          <w:rFonts w:ascii="GHEA Grapalat" w:hAnsi="GHEA Grapalat"/>
          <w:lang w:val="ru-RU"/>
        </w:rPr>
        <w:t>Ц</w:t>
      </w:r>
      <w:r w:rsidRPr="008F5095">
        <w:rPr>
          <w:rFonts w:ascii="GHEA Grapalat" w:hAnsi="GHEA Grapalat"/>
        </w:rPr>
        <w:t>x</w:t>
      </w:r>
      <w:r w:rsidR="00BE4BC2" w:rsidRPr="008F5095">
        <w:rPr>
          <w:rFonts w:ascii="GHEA Grapalat" w:hAnsi="GHEA Grapalat"/>
          <w:lang w:val="ru-RU"/>
        </w:rPr>
        <w:t>ОР</w:t>
      </w:r>
      <w:r w:rsidRPr="008F5095">
        <w:rPr>
          <w:rFonts w:ascii="GHEA Grapalat" w:hAnsi="GHEA Grapalat"/>
          <w:lang w:val="ru-RU"/>
        </w:rPr>
        <w:t xml:space="preserve"> где:</w:t>
      </w:r>
    </w:p>
    <w:p w:rsidR="005A5156" w:rsidRPr="008F5095" w:rsidRDefault="005A5156" w:rsidP="008F5095">
      <w:pPr>
        <w:pStyle w:val="norm"/>
        <w:widowControl w:val="0"/>
        <w:spacing w:line="240" w:lineRule="auto"/>
        <w:ind w:firstLine="567"/>
        <w:rPr>
          <w:rFonts w:ascii="GHEA Grapalat" w:hAnsi="GHEA Grapalat"/>
          <w:sz w:val="20"/>
        </w:rPr>
      </w:pPr>
      <w:r w:rsidRPr="008F5095">
        <w:rPr>
          <w:rFonts w:ascii="GHEA Grapalat" w:hAnsi="GHEA Grapalat"/>
          <w:sz w:val="20"/>
        </w:rPr>
        <w:t>ЦУ -</w:t>
      </w:r>
      <w:r w:rsidRPr="008F5095">
        <w:rPr>
          <w:rStyle w:val="y2iqfc"/>
          <w:rFonts w:ascii="GHEA Grapalat" w:hAnsi="GHEA Grapalat"/>
          <w:color w:val="202124"/>
          <w:sz w:val="20"/>
        </w:rPr>
        <w:t xml:space="preserve"> </w:t>
      </w:r>
      <w:r w:rsidRPr="008F5095">
        <w:rPr>
          <w:rFonts w:ascii="GHEA Grapalat" w:hAnsi="GHEA Grapalat"/>
          <w:sz w:val="20"/>
        </w:rPr>
        <w:t>цена,</w:t>
      </w:r>
      <w:r w:rsidRPr="008F5095">
        <w:rPr>
          <w:rStyle w:val="y2iqfc"/>
          <w:rFonts w:ascii="GHEA Grapalat" w:hAnsi="GHEA Grapalat"/>
          <w:color w:val="202124"/>
          <w:sz w:val="20"/>
        </w:rPr>
        <w:t xml:space="preserve"> </w:t>
      </w:r>
      <w:r w:rsidRPr="008F5095">
        <w:rPr>
          <w:rFonts w:ascii="GHEA Grapalat" w:hAnsi="GHEA Grapalat"/>
          <w:sz w:val="20"/>
        </w:rPr>
        <w:t>предложенная отобранным участником,</w:t>
      </w:r>
    </w:p>
    <w:p w:rsidR="005A5156" w:rsidRPr="008F5095" w:rsidRDefault="005A5156" w:rsidP="008F5095">
      <w:pPr>
        <w:pStyle w:val="norm"/>
        <w:widowControl w:val="0"/>
        <w:spacing w:line="240" w:lineRule="auto"/>
        <w:ind w:firstLine="567"/>
        <w:rPr>
          <w:rFonts w:ascii="GHEA Grapalat" w:hAnsi="GHEA Grapalat"/>
          <w:sz w:val="20"/>
        </w:rPr>
      </w:pPr>
      <w:r w:rsidRPr="008F5095">
        <w:rPr>
          <w:rFonts w:ascii="GHEA Grapalat" w:hAnsi="GHEA Grapalat"/>
          <w:sz w:val="20"/>
        </w:rPr>
        <w:t>СЦ-</w:t>
      </w:r>
      <w:r w:rsidR="005313DB" w:rsidRPr="008F5095">
        <w:rPr>
          <w:rFonts w:ascii="GHEA Grapalat" w:hAnsi="GHEA Grapalat"/>
          <w:sz w:val="20"/>
        </w:rPr>
        <w:t>сметная цена строительных работ, опубликованная в настоящем приглашении</w:t>
      </w:r>
      <w:r w:rsidRPr="008F5095">
        <w:rPr>
          <w:rFonts w:ascii="GHEA Grapalat" w:hAnsi="GHEA Grapalat"/>
          <w:sz w:val="20"/>
        </w:rPr>
        <w:t>,</w:t>
      </w:r>
    </w:p>
    <w:p w:rsidR="005A5156" w:rsidRPr="008F5095" w:rsidRDefault="0009458F" w:rsidP="008F5095">
      <w:pPr>
        <w:pStyle w:val="norm"/>
        <w:widowControl w:val="0"/>
        <w:spacing w:line="240" w:lineRule="auto"/>
        <w:ind w:firstLine="567"/>
        <w:rPr>
          <w:rFonts w:ascii="GHEA Grapalat" w:hAnsi="GHEA Grapalat"/>
          <w:sz w:val="20"/>
        </w:rPr>
      </w:pPr>
      <w:r w:rsidRPr="008F5095">
        <w:rPr>
          <w:rFonts w:ascii="GHEA Grapalat" w:hAnsi="GHEA Grapalat"/>
          <w:sz w:val="20"/>
        </w:rPr>
        <w:lastRenderedPageBreak/>
        <w:t>О</w:t>
      </w:r>
      <w:r w:rsidR="00BE4BC2" w:rsidRPr="008F5095">
        <w:rPr>
          <w:rFonts w:ascii="GHEA Grapalat" w:hAnsi="GHEA Grapalat"/>
          <w:sz w:val="20"/>
        </w:rPr>
        <w:t xml:space="preserve">Р </w:t>
      </w:r>
      <w:r w:rsidR="005A5156" w:rsidRPr="008F5095">
        <w:rPr>
          <w:rFonts w:ascii="GHEA Grapalat" w:hAnsi="GHEA Grapalat"/>
          <w:sz w:val="20"/>
        </w:rPr>
        <w:t>-</w:t>
      </w:r>
      <w:r w:rsidRPr="008F5095">
        <w:rPr>
          <w:rFonts w:ascii="GHEA Grapalat" w:hAnsi="GHEA Grapalat"/>
          <w:sz w:val="20"/>
        </w:rPr>
        <w:t xml:space="preserve"> объем работ, представленный данным исполнительным актом, в денежном выражении</w:t>
      </w:r>
      <w:r w:rsidR="005A5156" w:rsidRPr="008F5095">
        <w:rPr>
          <w:rFonts w:ascii="GHEA Grapalat" w:hAnsi="GHEA Grapalat"/>
          <w:sz w:val="20"/>
        </w:rPr>
        <w:t>,</w:t>
      </w:r>
    </w:p>
    <w:p w:rsidR="0009458F" w:rsidRPr="008F5095" w:rsidRDefault="0009458F" w:rsidP="008F5095">
      <w:pPr>
        <w:pStyle w:val="norm"/>
        <w:widowControl w:val="0"/>
        <w:spacing w:line="240" w:lineRule="auto"/>
        <w:ind w:firstLine="567"/>
        <w:rPr>
          <w:rFonts w:ascii="GHEA Grapalat" w:hAnsi="GHEA Grapalat"/>
          <w:sz w:val="20"/>
        </w:rPr>
      </w:pPr>
      <w:r w:rsidRPr="008F5095">
        <w:rPr>
          <w:rFonts w:ascii="GHEA Grapalat" w:hAnsi="GHEA Grapalat"/>
          <w:sz w:val="20"/>
        </w:rPr>
        <w:t>ВС-сумма, выплачиваемая за работы, указанные в объемной ведомость-смете</w:t>
      </w:r>
      <w:r w:rsidR="00EA5C0D" w:rsidRPr="008F5095">
        <w:rPr>
          <w:rFonts w:ascii="GHEA Grapalat" w:hAnsi="GHEA Grapalat"/>
          <w:sz w:val="20"/>
        </w:rPr>
        <w:t>.</w:t>
      </w:r>
      <w:r w:rsidR="003B1B9C" w:rsidRPr="008F5095">
        <w:rPr>
          <w:rFonts w:ascii="GHEA Grapalat" w:hAnsi="GHEA Grapalat"/>
          <w:sz w:val="20"/>
          <w:vertAlign w:val="superscript"/>
        </w:rPr>
        <w:t>9</w:t>
      </w:r>
    </w:p>
    <w:p w:rsidR="00B95FE0" w:rsidRPr="008F5095" w:rsidRDefault="004320D2" w:rsidP="008F5095">
      <w:pPr>
        <w:pStyle w:val="norm"/>
        <w:widowControl w:val="0"/>
        <w:spacing w:line="240" w:lineRule="auto"/>
        <w:ind w:firstLine="567"/>
        <w:rPr>
          <w:rFonts w:ascii="GHEA Grapalat" w:hAnsi="GHEA Grapalat" w:cs="Sylfaen"/>
          <w:sz w:val="20"/>
        </w:rPr>
      </w:pPr>
      <w:r w:rsidRPr="008F5095">
        <w:rPr>
          <w:rFonts w:ascii="GHEA Grapalat" w:hAnsi="GHEA Grapalat"/>
          <w:sz w:val="20"/>
        </w:rPr>
        <w:t>З</w:t>
      </w:r>
      <w:r w:rsidR="00B95FE0" w:rsidRPr="008F5095">
        <w:rPr>
          <w:rFonts w:ascii="GHEA Grapalat" w:hAnsi="GHEA Grapalat"/>
          <w:sz w:val="20"/>
        </w:rPr>
        <w:t>аявка участника не подлежит отклонению, если:</w:t>
      </w:r>
    </w:p>
    <w:p w:rsidR="00B95FE0" w:rsidRPr="008F5095" w:rsidRDefault="00B95FE0"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а.</w:t>
      </w:r>
      <w:r w:rsidR="00333B85" w:rsidRPr="008F5095">
        <w:rPr>
          <w:rFonts w:ascii="GHEA Grapalat" w:hAnsi="GHEA Grapalat"/>
          <w:sz w:val="20"/>
        </w:rPr>
        <w:tab/>
      </w:r>
      <w:r w:rsidRPr="008F5095">
        <w:rPr>
          <w:rFonts w:ascii="GHEA Grapalat" w:hAnsi="GHEA Grapalat"/>
          <w:sz w:val="20"/>
        </w:rPr>
        <w:t>графы "стоимость</w:t>
      </w:r>
      <w:r w:rsidR="00DF3688" w:rsidRPr="008F5095">
        <w:rPr>
          <w:rFonts w:ascii="GHEA Grapalat" w:hAnsi="GHEA Grapalat"/>
          <w:sz w:val="20"/>
        </w:rPr>
        <w:t>"</w:t>
      </w:r>
      <w:r w:rsidR="00830AD3" w:rsidRPr="008F5095">
        <w:rPr>
          <w:rFonts w:ascii="GHEA Grapalat" w:hAnsi="GHEA Grapalat"/>
          <w:sz w:val="20"/>
        </w:rPr>
        <w:t xml:space="preserve"> </w:t>
      </w:r>
      <w:r w:rsidRPr="008F5095">
        <w:rPr>
          <w:rFonts w:ascii="GHEA Grapalat" w:hAnsi="GHEA Grapalat"/>
          <w:sz w:val="20"/>
        </w:rPr>
        <w:t xml:space="preserve">и "налог на добавленную стоимость" </w:t>
      </w:r>
      <w:r w:rsidR="00FC4515" w:rsidRPr="008F5095">
        <w:rPr>
          <w:rFonts w:ascii="GHEA Grapalat" w:hAnsi="GHEA Grapalat"/>
          <w:sz w:val="20"/>
        </w:rPr>
        <w:t xml:space="preserve">ценового предложения </w:t>
      </w:r>
      <w:r w:rsidRPr="008F5095">
        <w:rPr>
          <w:rFonts w:ascii="GHEA Grapalat" w:hAnsi="GHEA Grapalat"/>
          <w:sz w:val="20"/>
        </w:rPr>
        <w:t>заполнены только цифрами, а графа "общая цена" — и прописью, и цифрами или только прописью</w:t>
      </w:r>
      <w:r w:rsidR="00ED437B" w:rsidRPr="008F5095">
        <w:rPr>
          <w:rFonts w:ascii="GHEA Grapalat" w:hAnsi="GHEA Grapalat"/>
          <w:sz w:val="20"/>
        </w:rPr>
        <w:t>;</w:t>
      </w:r>
    </w:p>
    <w:p w:rsidR="00B95FE0" w:rsidRPr="008F5095" w:rsidRDefault="00B95FE0"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б.</w:t>
      </w:r>
      <w:r w:rsidR="00333B85" w:rsidRPr="008F5095">
        <w:rPr>
          <w:rFonts w:ascii="GHEA Grapalat" w:hAnsi="GHEA Grapalat"/>
          <w:sz w:val="20"/>
        </w:rPr>
        <w:tab/>
      </w:r>
      <w:r w:rsidRPr="008F5095">
        <w:rPr>
          <w:rFonts w:ascii="GHEA Grapalat" w:hAnsi="GHEA Grapalat"/>
          <w:sz w:val="20"/>
        </w:rPr>
        <w:t xml:space="preserve">между суммами, указанными прописью или цифрами в графах </w:t>
      </w:r>
      <w:r w:rsidR="00A60D60" w:rsidRPr="008F5095">
        <w:rPr>
          <w:rFonts w:ascii="GHEA Grapalat" w:hAnsi="GHEA Grapalat"/>
          <w:sz w:val="20"/>
        </w:rPr>
        <w:t>"стоимость"</w:t>
      </w:r>
      <w:r w:rsidR="00753BE3" w:rsidRPr="008F5095">
        <w:rPr>
          <w:rFonts w:ascii="GHEA Grapalat" w:hAnsi="GHEA Grapalat"/>
          <w:sz w:val="20"/>
        </w:rPr>
        <w:t xml:space="preserve"> </w:t>
      </w:r>
      <w:r w:rsidRPr="008F509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F5095" w:rsidRDefault="00B95FE0"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в.</w:t>
      </w:r>
      <w:r w:rsidR="00333B85" w:rsidRPr="008F5095">
        <w:rPr>
          <w:rFonts w:ascii="GHEA Grapalat" w:hAnsi="GHEA Grapalat"/>
          <w:sz w:val="20"/>
        </w:rPr>
        <w:tab/>
      </w:r>
      <w:r w:rsidRPr="008F509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F5095">
        <w:rPr>
          <w:rFonts w:ascii="GHEA Grapalat" w:hAnsi="GHEA Grapalat"/>
          <w:sz w:val="20"/>
        </w:rPr>
        <w:t>;</w:t>
      </w:r>
    </w:p>
    <w:p w:rsidR="00B9778A" w:rsidRPr="008F5095" w:rsidRDefault="00B9778A"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г. стоимость, налог на добавленную стоимость и общая сумма</w:t>
      </w:r>
      <w:r w:rsidR="00910938" w:rsidRPr="008F5095">
        <w:rPr>
          <w:rFonts w:ascii="GHEA Grapalat" w:hAnsi="GHEA Grapalat"/>
          <w:sz w:val="20"/>
        </w:rPr>
        <w:t xml:space="preserve"> ценового предложения</w:t>
      </w:r>
      <w:r w:rsidRPr="008F5095">
        <w:rPr>
          <w:rFonts w:ascii="GHEA Grapalat" w:hAnsi="GHEA Grapalat"/>
          <w:sz w:val="20"/>
        </w:rPr>
        <w:t xml:space="preserve">, указанные в графах </w:t>
      </w:r>
      <w:r w:rsidR="00207490" w:rsidRPr="008F5095">
        <w:rPr>
          <w:rFonts w:ascii="GHEA Grapalat" w:hAnsi="GHEA Grapalat"/>
          <w:sz w:val="20"/>
        </w:rPr>
        <w:t>прописью</w:t>
      </w:r>
      <w:r w:rsidRPr="008F509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F5095">
        <w:rPr>
          <w:rFonts w:ascii="GHEA Grapalat" w:hAnsi="GHEA Grapalat"/>
          <w:sz w:val="20"/>
        </w:rPr>
        <w:t>;</w:t>
      </w:r>
      <w:r w:rsidR="00A14685" w:rsidRPr="008F5095">
        <w:rPr>
          <w:rFonts w:ascii="GHEA Grapalat" w:hAnsi="GHEA Grapalat"/>
          <w:sz w:val="20"/>
        </w:rPr>
        <w:t xml:space="preserve"> </w:t>
      </w:r>
    </w:p>
    <w:p w:rsidR="00260739" w:rsidRPr="008F5095" w:rsidRDefault="00A14685"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 xml:space="preserve">д. в графах </w:t>
      </w:r>
      <w:r w:rsidR="00753BE3" w:rsidRPr="008F5095">
        <w:rPr>
          <w:rFonts w:ascii="GHEA Grapalat" w:hAnsi="GHEA Grapalat"/>
          <w:sz w:val="20"/>
        </w:rPr>
        <w:t xml:space="preserve">"стоимость" и "налог на добавленную стоимость" </w:t>
      </w:r>
      <w:r w:rsidR="008730A8" w:rsidRPr="008F5095">
        <w:rPr>
          <w:rFonts w:ascii="GHEA Grapalat" w:hAnsi="GHEA Grapalat"/>
          <w:sz w:val="20"/>
        </w:rPr>
        <w:t xml:space="preserve">ценового предложения </w:t>
      </w:r>
      <w:r w:rsidRPr="008F5095">
        <w:rPr>
          <w:rFonts w:ascii="GHEA Grapalat" w:hAnsi="GHEA Grapalat"/>
          <w:sz w:val="20"/>
        </w:rPr>
        <w:t xml:space="preserve">суммы заполнены как цифрами, так и </w:t>
      </w:r>
      <w:r w:rsidR="008730A8" w:rsidRPr="008F5095">
        <w:rPr>
          <w:rFonts w:ascii="GHEA Grapalat" w:hAnsi="GHEA Grapalat"/>
          <w:sz w:val="20"/>
        </w:rPr>
        <w:t>прописью</w:t>
      </w:r>
      <w:r w:rsidRPr="008F509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F509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F5095">
        <w:rPr>
          <w:rFonts w:ascii="GHEA Grapalat" w:hAnsi="GHEA Grapalat"/>
          <w:sz w:val="20"/>
        </w:rPr>
        <w:t>с</w:t>
      </w:r>
      <w:r w:rsidR="00260739" w:rsidRPr="008F5095">
        <w:rPr>
          <w:rFonts w:ascii="GHEA Grapalat" w:hAnsi="GHEA Grapalat"/>
          <w:sz w:val="20"/>
        </w:rPr>
        <w:t>тоимость"</w:t>
      </w:r>
      <w:r w:rsidR="00DE7BA2" w:rsidRPr="008F5095">
        <w:rPr>
          <w:rFonts w:ascii="GHEA Grapalat" w:hAnsi="GHEA Grapalat"/>
          <w:sz w:val="20"/>
        </w:rPr>
        <w:t xml:space="preserve"> </w:t>
      </w:r>
      <w:r w:rsidR="00260739" w:rsidRPr="008F5095">
        <w:rPr>
          <w:rFonts w:ascii="GHEA Grapalat" w:hAnsi="GHEA Grapalat"/>
          <w:sz w:val="20"/>
        </w:rPr>
        <w:t>и "налог на добавленную стоимость".</w:t>
      </w:r>
    </w:p>
    <w:p w:rsidR="0048059F" w:rsidRPr="008F5095" w:rsidRDefault="0048059F"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е. в суммах, заполненных буквами в графах ценового пред</w:t>
      </w:r>
      <w:r w:rsidR="00413595" w:rsidRPr="008F5095">
        <w:rPr>
          <w:rFonts w:ascii="GHEA Grapalat" w:hAnsi="GHEA Grapalat"/>
          <w:sz w:val="20"/>
        </w:rPr>
        <w:t>ложения, лумы указаны в цифрах.</w:t>
      </w:r>
    </w:p>
    <w:p w:rsidR="00A45946" w:rsidRPr="008F5095" w:rsidRDefault="00C8055A"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5.3</w:t>
      </w:r>
      <w:r w:rsidR="00A34DFE" w:rsidRPr="008F5095">
        <w:rPr>
          <w:rFonts w:ascii="GHEA Grapalat" w:hAnsi="GHEA Grapalat"/>
          <w:sz w:val="20"/>
        </w:rPr>
        <w:t>.</w:t>
      </w:r>
      <w:r w:rsidR="00333B85" w:rsidRPr="008F5095">
        <w:rPr>
          <w:rFonts w:ascii="GHEA Grapalat" w:hAnsi="GHEA Grapalat"/>
          <w:sz w:val="20"/>
        </w:rPr>
        <w:tab/>
      </w:r>
      <w:r w:rsidRPr="008F509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F5095">
        <w:rPr>
          <w:rFonts w:ascii="Calibri" w:hAnsi="Calibri" w:cs="Calibri"/>
          <w:sz w:val="20"/>
          <w:lang w:val="en-US"/>
        </w:rPr>
        <w:t> </w:t>
      </w:r>
      <w:r w:rsidRPr="008F509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8F5095" w:rsidRDefault="00873D42" w:rsidP="008F5095">
      <w:pPr>
        <w:jc w:val="center"/>
        <w:rPr>
          <w:rFonts w:ascii="GHEA Grapalat" w:hAnsi="GHEA Grapalat"/>
          <w:b/>
          <w:sz w:val="20"/>
          <w:szCs w:val="20"/>
        </w:rPr>
      </w:pPr>
    </w:p>
    <w:p w:rsidR="00096865" w:rsidRPr="008F5095" w:rsidRDefault="00220C7C" w:rsidP="008F5095">
      <w:pPr>
        <w:jc w:val="center"/>
        <w:rPr>
          <w:rFonts w:ascii="GHEA Grapalat" w:hAnsi="GHEA Grapalat"/>
          <w:b/>
          <w:sz w:val="20"/>
          <w:szCs w:val="20"/>
        </w:rPr>
      </w:pPr>
      <w:r w:rsidRPr="008F5095">
        <w:rPr>
          <w:rFonts w:ascii="GHEA Grapalat" w:hAnsi="GHEA Grapalat"/>
          <w:b/>
          <w:sz w:val="20"/>
          <w:szCs w:val="20"/>
        </w:rPr>
        <w:t xml:space="preserve">6. СРОК ДЕЙСТВИЯ ЗАЯВКИ, </w:t>
      </w:r>
      <w:r w:rsidR="00294F67" w:rsidRPr="008F5095">
        <w:rPr>
          <w:rFonts w:ascii="GHEA Grapalat" w:hAnsi="GHEA Grapalat"/>
          <w:b/>
          <w:sz w:val="20"/>
          <w:szCs w:val="20"/>
        </w:rPr>
        <w:br/>
      </w:r>
      <w:r w:rsidRPr="008F5095">
        <w:rPr>
          <w:rFonts w:ascii="GHEA Grapalat" w:hAnsi="GHEA Grapalat"/>
          <w:b/>
          <w:sz w:val="20"/>
          <w:szCs w:val="20"/>
        </w:rPr>
        <w:t>ПОРЯДОК ВНЕСЕНИЯ ИЗМЕНЕНИЙ В ЗАЯВКИ</w:t>
      </w:r>
      <w:r w:rsidR="002626F7" w:rsidRPr="008F5095">
        <w:rPr>
          <w:rFonts w:ascii="GHEA Grapalat" w:hAnsi="GHEA Grapalat"/>
          <w:b/>
          <w:sz w:val="20"/>
          <w:szCs w:val="20"/>
        </w:rPr>
        <w:t xml:space="preserve"> </w:t>
      </w:r>
      <w:r w:rsidR="00955A1E" w:rsidRPr="008F5095">
        <w:rPr>
          <w:rFonts w:ascii="GHEA Grapalat" w:hAnsi="GHEA Grapalat"/>
          <w:b/>
          <w:sz w:val="20"/>
          <w:szCs w:val="20"/>
        </w:rPr>
        <w:t>И ИХ ОТЗЫВА</w:t>
      </w:r>
    </w:p>
    <w:p w:rsidR="00873D42" w:rsidRPr="008F5095" w:rsidRDefault="00873D42" w:rsidP="008F5095">
      <w:pPr>
        <w:jc w:val="center"/>
        <w:rPr>
          <w:rFonts w:ascii="GHEA Grapalat" w:hAnsi="GHEA Grapalat"/>
          <w:b/>
          <w:sz w:val="20"/>
          <w:szCs w:val="20"/>
        </w:rPr>
      </w:pPr>
    </w:p>
    <w:p w:rsidR="00096865" w:rsidRPr="008F5095" w:rsidRDefault="00220C7C" w:rsidP="008F5095">
      <w:pPr>
        <w:pStyle w:val="a3"/>
        <w:widowControl w:val="0"/>
        <w:tabs>
          <w:tab w:val="left" w:pos="1134"/>
        </w:tabs>
        <w:spacing w:line="240" w:lineRule="auto"/>
        <w:ind w:firstLine="567"/>
        <w:rPr>
          <w:rFonts w:ascii="GHEA Grapalat" w:hAnsi="GHEA Grapalat"/>
          <w:i w:val="0"/>
        </w:rPr>
      </w:pPr>
      <w:r w:rsidRPr="008F5095">
        <w:rPr>
          <w:rFonts w:ascii="GHEA Grapalat" w:hAnsi="GHEA Grapalat"/>
          <w:i w:val="0"/>
        </w:rPr>
        <w:t>6.1</w:t>
      </w:r>
      <w:r w:rsidR="00A34DFE" w:rsidRPr="008F5095">
        <w:rPr>
          <w:rFonts w:ascii="GHEA Grapalat" w:hAnsi="GHEA Grapalat"/>
          <w:i w:val="0"/>
        </w:rPr>
        <w:t>.</w:t>
      </w:r>
      <w:r w:rsidR="00294F67" w:rsidRPr="008F5095">
        <w:rPr>
          <w:rFonts w:ascii="GHEA Grapalat" w:hAnsi="GHEA Grapalat"/>
          <w:i w:val="0"/>
        </w:rPr>
        <w:tab/>
      </w:r>
      <w:r w:rsidRPr="008F509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F5095" w:rsidRDefault="00220C7C"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6.2</w:t>
      </w:r>
      <w:r w:rsidR="00A34DFE" w:rsidRPr="008F5095">
        <w:rPr>
          <w:rFonts w:ascii="GHEA Grapalat" w:hAnsi="GHEA Grapalat"/>
          <w:i w:val="0"/>
        </w:rPr>
        <w:t>.</w:t>
      </w:r>
      <w:r w:rsidR="008E6E51" w:rsidRPr="008F5095">
        <w:rPr>
          <w:rFonts w:ascii="GHEA Grapalat" w:hAnsi="GHEA Grapalat"/>
          <w:i w:val="0"/>
        </w:rPr>
        <w:tab/>
      </w:r>
      <w:r w:rsidRPr="008F509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F5095" w:rsidRDefault="00FA0E41" w:rsidP="008F5095">
      <w:pPr>
        <w:widowControl w:val="0"/>
        <w:ind w:firstLine="567"/>
        <w:jc w:val="center"/>
        <w:rPr>
          <w:rFonts w:ascii="GHEA Grapalat" w:hAnsi="GHEA Grapalat"/>
          <w:b/>
          <w:sz w:val="20"/>
          <w:szCs w:val="20"/>
        </w:rPr>
      </w:pPr>
    </w:p>
    <w:p w:rsidR="00096865" w:rsidRPr="008F5095" w:rsidRDefault="000D701E" w:rsidP="008F5095">
      <w:pPr>
        <w:widowControl w:val="0"/>
        <w:jc w:val="center"/>
        <w:rPr>
          <w:rFonts w:ascii="GHEA Grapalat" w:hAnsi="GHEA Grapalat"/>
          <w:b/>
          <w:sz w:val="20"/>
          <w:szCs w:val="20"/>
        </w:rPr>
      </w:pPr>
      <w:r w:rsidRPr="008F5095">
        <w:rPr>
          <w:rFonts w:ascii="GHEA Grapalat" w:hAnsi="GHEA Grapalat"/>
          <w:b/>
          <w:sz w:val="20"/>
          <w:szCs w:val="20"/>
        </w:rPr>
        <w:t xml:space="preserve">7. ОБЕСПЕЧЕНИЕ ЗАЯВКИ </w:t>
      </w:r>
    </w:p>
    <w:p w:rsidR="007A3EE6" w:rsidRPr="008F5095" w:rsidRDefault="0028319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7.1.</w:t>
      </w:r>
      <w:r w:rsidR="00A34DFE" w:rsidRPr="008F5095">
        <w:rPr>
          <w:rFonts w:ascii="GHEA Grapalat" w:hAnsi="GHEA Grapalat"/>
          <w:sz w:val="20"/>
          <w:szCs w:val="20"/>
        </w:rPr>
        <w:tab/>
      </w:r>
      <w:r w:rsidRPr="008F509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F5095">
        <w:rPr>
          <w:rFonts w:ascii="GHEA Grapalat" w:hAnsi="GHEA Grapalat"/>
          <w:sz w:val="20"/>
          <w:szCs w:val="20"/>
        </w:rPr>
        <w:t>.</w:t>
      </w:r>
    </w:p>
    <w:p w:rsidR="00903898" w:rsidRPr="008F5095" w:rsidRDefault="00771C0F" w:rsidP="008F5095">
      <w:pPr>
        <w:widowControl w:val="0"/>
        <w:ind w:firstLine="567"/>
        <w:jc w:val="both"/>
        <w:rPr>
          <w:rFonts w:ascii="GHEA Grapalat" w:hAnsi="GHEA Grapalat" w:cs="Sylfaen"/>
          <w:sz w:val="20"/>
          <w:szCs w:val="20"/>
        </w:rPr>
      </w:pPr>
      <w:r w:rsidRPr="008F5095">
        <w:rPr>
          <w:rFonts w:ascii="GHEA Grapalat" w:hAnsi="GHEA Grapalat"/>
          <w:sz w:val="20"/>
          <w:szCs w:val="20"/>
        </w:rPr>
        <w:t>Обеспечение заявки представляется в виде банковской гарантии</w:t>
      </w:r>
      <w:r w:rsidR="008463FB" w:rsidRPr="008F5095">
        <w:rPr>
          <w:rFonts w:ascii="GHEA Grapalat" w:hAnsi="GHEA Grapalat"/>
          <w:sz w:val="20"/>
          <w:szCs w:val="20"/>
        </w:rPr>
        <w:t xml:space="preserve"> (Приложение 3)</w:t>
      </w:r>
      <w:r w:rsidRPr="008F5095">
        <w:rPr>
          <w:rFonts w:ascii="GHEA Grapalat" w:hAnsi="GHEA Grapalat"/>
          <w:sz w:val="20"/>
          <w:szCs w:val="20"/>
        </w:rPr>
        <w:t xml:space="preserve"> или наличных денег в размере, равном пяти процентам от </w:t>
      </w:r>
      <w:r w:rsidR="007C6A92" w:rsidRPr="008F5095">
        <w:rPr>
          <w:rFonts w:ascii="GHEA Grapalat" w:hAnsi="GHEA Grapalat"/>
          <w:sz w:val="20"/>
          <w:szCs w:val="20"/>
        </w:rPr>
        <w:t>цены за</w:t>
      </w:r>
      <w:r w:rsidR="00C031D0" w:rsidRPr="008F5095">
        <w:rPr>
          <w:rFonts w:ascii="GHEA Grapalat" w:hAnsi="GHEA Grapalat"/>
          <w:sz w:val="20"/>
          <w:szCs w:val="20"/>
        </w:rPr>
        <w:t>купки</w:t>
      </w:r>
      <w:r w:rsidRPr="008F5095">
        <w:rPr>
          <w:rFonts w:ascii="GHEA Grapalat" w:hAnsi="GHEA Grapalat"/>
          <w:sz w:val="20"/>
          <w:szCs w:val="20"/>
        </w:rPr>
        <w:t xml:space="preserve">. </w:t>
      </w:r>
      <w:r w:rsidR="00057692" w:rsidRPr="008F5095">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8F5095">
        <w:rPr>
          <w:rFonts w:ascii="GHEA Grapalat" w:hAnsi="GHEA Grapalat"/>
          <w:sz w:val="20"/>
          <w:szCs w:val="20"/>
        </w:rPr>
        <w:t xml:space="preserve"> </w:t>
      </w:r>
      <w:r w:rsidRPr="008F5095">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8F5095" w:rsidRDefault="001578D4" w:rsidP="008F5095">
      <w:pPr>
        <w:widowControl w:val="0"/>
        <w:ind w:firstLine="567"/>
        <w:jc w:val="both"/>
        <w:rPr>
          <w:rFonts w:ascii="GHEA Grapalat" w:hAnsi="GHEA Grapalat"/>
          <w:sz w:val="20"/>
          <w:szCs w:val="20"/>
        </w:rPr>
      </w:pPr>
      <w:r w:rsidRPr="008F509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8F5095">
        <w:rPr>
          <w:rFonts w:ascii="GHEA Grapalat" w:hAnsi="GHEA Grapalat"/>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w:t>
      </w:r>
      <w:r w:rsidR="00C7412D" w:rsidRPr="008F5095">
        <w:rPr>
          <w:rFonts w:ascii="GHEA Grapalat" w:hAnsi="GHEA Grapalat"/>
          <w:sz w:val="20"/>
          <w:szCs w:val="20"/>
        </w:rPr>
        <w:lastRenderedPageBreak/>
        <w:t>решения оценочной комиссии об объявлении процедуры закупки несостоявшейся.</w:t>
      </w:r>
    </w:p>
    <w:p w:rsidR="009E21BA" w:rsidRPr="008F5095" w:rsidRDefault="009E21BA" w:rsidP="008F5095">
      <w:pPr>
        <w:widowControl w:val="0"/>
        <w:ind w:firstLine="567"/>
        <w:jc w:val="both"/>
        <w:rPr>
          <w:rFonts w:ascii="GHEA Grapalat" w:hAnsi="GHEA Grapalat" w:cs="Sylfaen"/>
          <w:sz w:val="20"/>
          <w:szCs w:val="20"/>
        </w:rPr>
      </w:pPr>
      <w:r w:rsidRPr="008F5095">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F5095">
        <w:rPr>
          <w:rFonts w:ascii="GHEA Grapalat" w:hAnsi="GHEA Grapalat"/>
          <w:sz w:val="20"/>
          <w:szCs w:val="20"/>
          <w:lang w:val="hy-AM"/>
        </w:rPr>
        <w:t xml:space="preserve"> </w:t>
      </w:r>
      <w:r w:rsidRPr="008F5095">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8F5095">
        <w:rPr>
          <w:rFonts w:ascii="GHEA Grapalat" w:hAnsi="GHEA Grapalat"/>
          <w:sz w:val="20"/>
          <w:szCs w:val="20"/>
          <w:vertAlign w:val="superscript"/>
        </w:rPr>
        <w:t>9.1</w:t>
      </w:r>
    </w:p>
    <w:p w:rsidR="00EF725E" w:rsidRPr="008F5095" w:rsidRDefault="00EF725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8F5095" w:rsidRDefault="00EF725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в случае обеспечения, представленного в виде наличных денег-Министерств</w:t>
      </w:r>
      <w:r w:rsidRPr="008F5095">
        <w:rPr>
          <w:rFonts w:ascii="GHEA Grapalat" w:hAnsi="GHEA Grapalat"/>
          <w:sz w:val="20"/>
          <w:szCs w:val="20"/>
          <w:lang w:val="en-US"/>
        </w:rPr>
        <w:t>o</w:t>
      </w:r>
      <w:r w:rsidRPr="008F5095">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8F5095" w:rsidRDefault="00EF725E" w:rsidP="008F5095">
      <w:pPr>
        <w:widowControl w:val="0"/>
        <w:tabs>
          <w:tab w:val="left" w:pos="1134"/>
        </w:tabs>
        <w:ind w:firstLine="567"/>
        <w:jc w:val="both"/>
        <w:rPr>
          <w:ins w:id="5" w:author="Vardan" w:date="2023-07-06T21:55:00Z"/>
          <w:rFonts w:ascii="GHEA Grapalat" w:hAnsi="GHEA Grapalat"/>
          <w:sz w:val="20"/>
          <w:szCs w:val="20"/>
        </w:rPr>
      </w:pPr>
      <w:r w:rsidRPr="008F5095">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8F5095">
        <w:rPr>
          <w:rFonts w:ascii="GHEA Grapalat" w:hAnsi="GHEA Grapalat"/>
          <w:sz w:val="20"/>
          <w:szCs w:val="20"/>
        </w:rPr>
        <w:t>.</w:t>
      </w:r>
    </w:p>
    <w:p w:rsidR="000A7528" w:rsidRPr="00142E1B" w:rsidRDefault="00283198" w:rsidP="008F5095">
      <w:pPr>
        <w:widowControl w:val="0"/>
        <w:tabs>
          <w:tab w:val="left" w:pos="1134"/>
        </w:tabs>
        <w:ind w:firstLine="567"/>
        <w:jc w:val="both"/>
        <w:rPr>
          <w:rFonts w:ascii="GHEA Grapalat" w:hAnsi="GHEA Grapalat"/>
          <w:strike/>
          <w:sz w:val="20"/>
          <w:szCs w:val="20"/>
        </w:rPr>
      </w:pPr>
      <w:r w:rsidRPr="00142E1B">
        <w:rPr>
          <w:rFonts w:ascii="GHEA Grapalat" w:hAnsi="GHEA Grapalat"/>
          <w:strike/>
          <w:sz w:val="20"/>
          <w:szCs w:val="20"/>
        </w:rPr>
        <w:t>7.2.</w:t>
      </w:r>
      <w:r w:rsidR="003A6791" w:rsidRPr="00142E1B">
        <w:rPr>
          <w:rFonts w:ascii="GHEA Grapalat" w:hAnsi="GHEA Grapalat"/>
          <w:strike/>
          <w:sz w:val="20"/>
          <w:szCs w:val="20"/>
        </w:rPr>
        <w:tab/>
      </w:r>
      <w:r w:rsidRPr="00142E1B">
        <w:rPr>
          <w:rFonts w:ascii="GHEA Grapalat" w:hAnsi="GHEA Grapalat"/>
          <w:strike/>
          <w:sz w:val="20"/>
          <w:szCs w:val="20"/>
        </w:rPr>
        <w:t>При организации проце</w:t>
      </w:r>
      <w:r w:rsidR="00681F45" w:rsidRPr="00142E1B">
        <w:rPr>
          <w:rFonts w:ascii="GHEA Grapalat" w:hAnsi="GHEA Grapalat"/>
          <w:strike/>
          <w:sz w:val="20"/>
          <w:szCs w:val="20"/>
        </w:rPr>
        <w:t>дуры закупки по лотам:</w:t>
      </w:r>
    </w:p>
    <w:p w:rsidR="00A0551D" w:rsidRPr="00142E1B" w:rsidRDefault="000A7528" w:rsidP="008F5095">
      <w:pPr>
        <w:widowControl w:val="0"/>
        <w:tabs>
          <w:tab w:val="left" w:pos="1134"/>
        </w:tabs>
        <w:ind w:firstLine="567"/>
        <w:jc w:val="both"/>
        <w:rPr>
          <w:rFonts w:ascii="GHEA Grapalat" w:hAnsi="GHEA Grapalat" w:cs="Sylfaen"/>
          <w:strike/>
          <w:sz w:val="20"/>
          <w:szCs w:val="20"/>
        </w:rPr>
      </w:pPr>
      <w:r w:rsidRPr="00142E1B">
        <w:rPr>
          <w:rFonts w:ascii="GHEA Grapalat" w:hAnsi="GHEA Grapalat"/>
          <w:strike/>
          <w:sz w:val="20"/>
          <w:szCs w:val="20"/>
        </w:rPr>
        <w:t>а.</w:t>
      </w:r>
      <w:r w:rsidR="003A6791" w:rsidRPr="00142E1B">
        <w:rPr>
          <w:rFonts w:ascii="GHEA Grapalat" w:hAnsi="GHEA Grapalat"/>
          <w:strike/>
          <w:sz w:val="20"/>
          <w:szCs w:val="20"/>
        </w:rPr>
        <w:tab/>
      </w:r>
      <w:r w:rsidR="004834BA" w:rsidRPr="00142E1B">
        <w:rPr>
          <w:rFonts w:ascii="GHEA Grapalat" w:hAnsi="GHEA Grapalat"/>
          <w:strike/>
          <w:sz w:val="20"/>
          <w:szCs w:val="20"/>
        </w:rPr>
        <w:t xml:space="preserve">если </w:t>
      </w:r>
      <w:r w:rsidRPr="00142E1B">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42E1B">
        <w:rPr>
          <w:rFonts w:ascii="GHEA Grapalat" w:hAnsi="GHEA Grapalat"/>
          <w:strike/>
          <w:sz w:val="20"/>
          <w:szCs w:val="20"/>
        </w:rPr>
        <w:t>В</w:t>
      </w:r>
      <w:r w:rsidR="00A0551D" w:rsidRPr="00142E1B">
        <w:rPr>
          <w:rFonts w:ascii="Calibri" w:hAnsi="Calibri" w:cs="Calibri"/>
          <w:strike/>
          <w:sz w:val="20"/>
          <w:szCs w:val="20"/>
        </w:rPr>
        <w:t> </w:t>
      </w:r>
      <w:r w:rsidR="00A0551D" w:rsidRPr="00142E1B">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A0551D" w:rsidRPr="00142E1B">
        <w:rPr>
          <w:rFonts w:ascii="Calibri" w:hAnsi="Calibri" w:cs="Calibri"/>
          <w:strike/>
          <w:sz w:val="20"/>
          <w:szCs w:val="20"/>
        </w:rPr>
        <w:t> </w:t>
      </w:r>
      <w:r w:rsidR="00A0551D" w:rsidRPr="00142E1B">
        <w:rPr>
          <w:rFonts w:ascii="GHEA Grapalat" w:hAnsi="GHEA Grapalat"/>
          <w:strike/>
          <w:sz w:val="20"/>
          <w:szCs w:val="20"/>
        </w:rPr>
        <w:t>представленным лотам,</w:t>
      </w:r>
      <w:r w:rsidR="00A0551D" w:rsidRPr="00142E1B">
        <w:rPr>
          <w:rFonts w:ascii="GHEA Grapalat" w:hAnsi="GHEA Grapalat"/>
          <w:strike/>
          <w:color w:val="000000" w:themeColor="text1"/>
          <w:sz w:val="20"/>
          <w:szCs w:val="20"/>
        </w:rPr>
        <w:t xml:space="preserve"> </w:t>
      </w:r>
      <w:r w:rsidR="00A0551D" w:rsidRPr="00142E1B">
        <w:rPr>
          <w:rFonts w:ascii="GHEA Grapalat" w:hAnsi="GHEA Grapalat"/>
          <w:strike/>
          <w:sz w:val="20"/>
          <w:szCs w:val="20"/>
        </w:rPr>
        <w:t xml:space="preserve">а в том случае </w:t>
      </w:r>
      <w:r w:rsidR="00A0551D" w:rsidRPr="00142E1B">
        <w:rPr>
          <w:rFonts w:ascii="GHEA Grapalat" w:hAnsi="GHEA Grapalat"/>
          <w:strike/>
          <w:sz w:val="20"/>
          <w:szCs w:val="20"/>
          <w:lang w:val="en-US"/>
        </w:rPr>
        <w:t>e</w:t>
      </w:r>
      <w:r w:rsidR="00A0551D" w:rsidRPr="00142E1B">
        <w:rPr>
          <w:rFonts w:ascii="GHEA Grapalat" w:hAnsi="GHEA Grapalat"/>
          <w:strike/>
          <w:sz w:val="20"/>
          <w:szCs w:val="20"/>
        </w:rPr>
        <w:t>сли ценовые предложения превышают цены закупки - в отношении общей суммы ценовых предложений,</w:t>
      </w:r>
      <w:r w:rsidR="00A0551D" w:rsidRPr="00142E1B">
        <w:rPr>
          <w:rFonts w:ascii="GHEA Grapalat" w:hAnsi="GHEA Grapalat"/>
          <w:strike/>
          <w:color w:val="000000" w:themeColor="text1"/>
          <w:sz w:val="20"/>
          <w:szCs w:val="20"/>
        </w:rPr>
        <w:t xml:space="preserve"> с учетом </w:t>
      </w:r>
      <w:r w:rsidR="00A0551D" w:rsidRPr="00142E1B">
        <w:rPr>
          <w:rFonts w:ascii="GHEA Grapalat" w:hAnsi="GHEA Grapalat" w:cs="Sylfaen"/>
          <w:strike/>
          <w:sz w:val="20"/>
          <w:szCs w:val="20"/>
        </w:rPr>
        <w:t>требований абзаца «д» подпункта 1 пункта 32 Порядка;</w:t>
      </w:r>
    </w:p>
    <w:p w:rsidR="00C35487" w:rsidRPr="008F5095" w:rsidRDefault="000A752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б.</w:t>
      </w:r>
      <w:r w:rsidR="00733993" w:rsidRPr="008F5095" w:rsidDel="00733993">
        <w:rPr>
          <w:rFonts w:ascii="GHEA Grapalat" w:hAnsi="GHEA Grapalat"/>
          <w:sz w:val="20"/>
          <w:szCs w:val="20"/>
        </w:rPr>
        <w:t xml:space="preserve"> </w:t>
      </w:r>
      <w:r w:rsidR="00733993" w:rsidRPr="008F5095">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8F5095">
        <w:rPr>
          <w:rFonts w:ascii="GHEA Grapalat" w:hAnsi="GHEA Grapalat"/>
          <w:sz w:val="20"/>
          <w:szCs w:val="20"/>
        </w:rPr>
        <w:t>го лота</w:t>
      </w:r>
      <w:r w:rsidRPr="008F5095">
        <w:rPr>
          <w:rFonts w:ascii="GHEA Grapalat" w:hAnsi="GHEA Grapalat"/>
          <w:sz w:val="20"/>
          <w:szCs w:val="20"/>
        </w:rPr>
        <w:t>.</w:t>
      </w:r>
      <w:r w:rsidR="00B351F5" w:rsidRPr="008F5095">
        <w:rPr>
          <w:rStyle w:val="af6"/>
          <w:rFonts w:ascii="GHEA Grapalat" w:hAnsi="GHEA Grapalat"/>
          <w:sz w:val="20"/>
          <w:szCs w:val="20"/>
        </w:rPr>
        <w:footnoteReference w:customMarkFollows="1" w:id="7"/>
        <w:t>10</w:t>
      </w:r>
    </w:p>
    <w:p w:rsidR="00F20DA5" w:rsidRPr="008F5095" w:rsidRDefault="0028319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7.3.</w:t>
      </w:r>
      <w:r w:rsidR="00E70FC4" w:rsidRPr="008F5095">
        <w:rPr>
          <w:rFonts w:ascii="GHEA Grapalat" w:hAnsi="GHEA Grapalat"/>
          <w:sz w:val="20"/>
          <w:szCs w:val="20"/>
        </w:rPr>
        <w:tab/>
      </w:r>
      <w:r w:rsidRPr="008F5095">
        <w:rPr>
          <w:rFonts w:ascii="GHEA Grapalat" w:hAnsi="GHEA Grapalat"/>
          <w:sz w:val="20"/>
          <w:szCs w:val="20"/>
        </w:rPr>
        <w:t>Участник выплачивает обеспечение заявки, если он:</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w:t>
      </w:r>
      <w:r w:rsidR="00E70FC4" w:rsidRPr="008F5095">
        <w:rPr>
          <w:rFonts w:ascii="GHEA Grapalat" w:hAnsi="GHEA Grapalat"/>
          <w:sz w:val="20"/>
          <w:szCs w:val="20"/>
        </w:rPr>
        <w:tab/>
      </w:r>
      <w:r w:rsidRPr="008F509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w:t>
      </w:r>
      <w:r w:rsidR="00E70FC4" w:rsidRPr="008F5095">
        <w:rPr>
          <w:rFonts w:ascii="GHEA Grapalat" w:hAnsi="GHEA Grapalat"/>
          <w:sz w:val="20"/>
          <w:szCs w:val="20"/>
        </w:rPr>
        <w:tab/>
      </w:r>
      <w:r w:rsidRPr="008F509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8F5095" w:rsidRDefault="0028319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7.4.</w:t>
      </w:r>
      <w:r w:rsidR="00E70FC4" w:rsidRPr="008F5095">
        <w:rPr>
          <w:rFonts w:ascii="GHEA Grapalat" w:hAnsi="GHEA Grapalat"/>
          <w:sz w:val="20"/>
          <w:szCs w:val="20"/>
        </w:rPr>
        <w:tab/>
      </w:r>
      <w:r w:rsidRPr="008F5095">
        <w:rPr>
          <w:rFonts w:ascii="GHEA Grapalat" w:hAnsi="GHEA Grapalat"/>
          <w:sz w:val="20"/>
          <w:szCs w:val="20"/>
        </w:rPr>
        <w:t xml:space="preserve">Обеспечение заявки должно быть </w:t>
      </w:r>
      <w:r w:rsidR="00EF725E" w:rsidRPr="008F5095">
        <w:rPr>
          <w:rFonts w:ascii="GHEA Grapalat" w:hAnsi="GHEA Grapalat"/>
          <w:sz w:val="20"/>
          <w:szCs w:val="20"/>
        </w:rPr>
        <w:t xml:space="preserve">действительным </w:t>
      </w:r>
      <w:r w:rsidR="001B0CE2">
        <w:rPr>
          <w:rFonts w:ascii="GHEA Grapalat" w:hAnsi="GHEA Grapalat"/>
          <w:sz w:val="20"/>
          <w:szCs w:val="20"/>
        </w:rPr>
        <w:t xml:space="preserve">в течение </w:t>
      </w:r>
      <w:r w:rsidR="00EE1C3C" w:rsidRPr="00EE1C3C">
        <w:rPr>
          <w:rFonts w:ascii="GHEA Grapalat" w:hAnsi="GHEA Grapalat"/>
          <w:b/>
          <w:sz w:val="20"/>
          <w:szCs w:val="20"/>
          <w:lang w:val="hy-AM"/>
        </w:rPr>
        <w:t>90</w:t>
      </w:r>
      <w:r w:rsidR="008E3C53" w:rsidRPr="00EE1C3C">
        <w:rPr>
          <w:rFonts w:ascii="Calibri" w:hAnsi="Calibri" w:cs="Calibri"/>
          <w:b/>
          <w:sz w:val="20"/>
          <w:szCs w:val="20"/>
        </w:rPr>
        <w:t> </w:t>
      </w:r>
      <w:r w:rsidRPr="00EE1C3C">
        <w:rPr>
          <w:rFonts w:ascii="GHEA Grapalat" w:hAnsi="GHEA Grapalat"/>
          <w:b/>
          <w:sz w:val="20"/>
          <w:szCs w:val="20"/>
        </w:rPr>
        <w:t>(</w:t>
      </w:r>
      <w:r w:rsidR="00EE1C3C" w:rsidRPr="00EE1C3C">
        <w:rPr>
          <w:rFonts w:ascii="GHEA Grapalat" w:hAnsi="GHEA Grapalat"/>
          <w:b/>
          <w:sz w:val="20"/>
          <w:szCs w:val="20"/>
          <w:lang w:val="hy-AM"/>
        </w:rPr>
        <w:t>девяносто</w:t>
      </w:r>
      <w:r w:rsidRPr="00EE1C3C">
        <w:rPr>
          <w:rFonts w:ascii="GHEA Grapalat" w:hAnsi="GHEA Grapalat"/>
          <w:b/>
          <w:sz w:val="20"/>
          <w:szCs w:val="20"/>
        </w:rPr>
        <w:t>)</w:t>
      </w:r>
      <w:r w:rsidRPr="008F5095">
        <w:rPr>
          <w:rFonts w:ascii="GHEA Grapalat" w:hAnsi="GHEA Grapalat"/>
          <w:sz w:val="20"/>
          <w:szCs w:val="20"/>
        </w:rPr>
        <w:t xml:space="preserve"> </w:t>
      </w:r>
      <w:r w:rsidR="00F80761" w:rsidRPr="00EE1C3C">
        <w:rPr>
          <w:rFonts w:ascii="GHEA Grapalat" w:hAnsi="GHEA Grapalat"/>
          <w:b/>
          <w:sz w:val="20"/>
          <w:szCs w:val="20"/>
        </w:rPr>
        <w:t xml:space="preserve">рабочих </w:t>
      </w:r>
      <w:r w:rsidRPr="00EE1C3C">
        <w:rPr>
          <w:rFonts w:ascii="GHEA Grapalat" w:hAnsi="GHEA Grapalat"/>
          <w:b/>
          <w:sz w:val="20"/>
          <w:szCs w:val="20"/>
        </w:rPr>
        <w:t>дней</w:t>
      </w:r>
      <w:r w:rsidRPr="008F5095">
        <w:rPr>
          <w:rFonts w:ascii="GHEA Grapalat" w:hAnsi="GHEA Grapalat"/>
          <w:sz w:val="20"/>
          <w:szCs w:val="20"/>
        </w:rPr>
        <w:t xml:space="preserve"> со дня</w:t>
      </w:r>
      <w:r w:rsidR="00EF725E" w:rsidRPr="008F5095">
        <w:rPr>
          <w:rFonts w:ascii="GHEA Grapalat" w:hAnsi="GHEA Grapalat"/>
          <w:sz w:val="20"/>
          <w:szCs w:val="20"/>
        </w:rPr>
        <w:t xml:space="preserve"> истечения крайнего срока</w:t>
      </w:r>
      <w:r w:rsidRPr="008F5095">
        <w:rPr>
          <w:rFonts w:ascii="GHEA Grapalat" w:hAnsi="GHEA Grapalat"/>
          <w:sz w:val="20"/>
          <w:szCs w:val="20"/>
        </w:rPr>
        <w:t xml:space="preserve"> подачи заяв</w:t>
      </w:r>
      <w:r w:rsidR="004015B6" w:rsidRPr="008F5095">
        <w:rPr>
          <w:rFonts w:ascii="GHEA Grapalat" w:hAnsi="GHEA Grapalat"/>
          <w:sz w:val="20"/>
          <w:szCs w:val="20"/>
        </w:rPr>
        <w:t>о</w:t>
      </w:r>
      <w:r w:rsidRPr="008F5095">
        <w:rPr>
          <w:rFonts w:ascii="GHEA Grapalat" w:hAnsi="GHEA Grapalat"/>
          <w:sz w:val="20"/>
          <w:szCs w:val="20"/>
        </w:rPr>
        <w:t>к.</w:t>
      </w:r>
      <w:r w:rsidR="006C312E" w:rsidRPr="008F5095">
        <w:rPr>
          <w:rFonts w:ascii="GHEA Grapalat" w:hAnsi="GHEA Grapalat"/>
          <w:sz w:val="20"/>
          <w:szCs w:val="20"/>
          <w:vertAlign w:val="superscript"/>
        </w:rPr>
        <w:t>10.1</w:t>
      </w:r>
      <w:r w:rsidRPr="008F5095">
        <w:rPr>
          <w:rFonts w:ascii="GHEA Grapalat" w:hAnsi="GHEA Grapalat"/>
          <w:sz w:val="20"/>
          <w:szCs w:val="20"/>
        </w:rPr>
        <w:t xml:space="preserve"> </w:t>
      </w:r>
    </w:p>
    <w:p w:rsidR="0063461E" w:rsidRPr="008F5095" w:rsidRDefault="0063461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xml:space="preserve">7.5 Руководитель заказчика </w:t>
      </w:r>
      <w:r w:rsidR="00EF725E" w:rsidRPr="008F5095">
        <w:rPr>
          <w:rFonts w:ascii="GHEA Grapalat" w:hAnsi="GHEA Grapalat"/>
          <w:sz w:val="20"/>
          <w:szCs w:val="20"/>
        </w:rPr>
        <w:t xml:space="preserve">в письменной форме </w:t>
      </w:r>
      <w:r w:rsidRPr="008F5095">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8F5095">
        <w:rPr>
          <w:rFonts w:ascii="GHEA Grapalat" w:hAnsi="GHEA Grapalat"/>
          <w:sz w:val="20"/>
          <w:szCs w:val="20"/>
        </w:rPr>
        <w:t xml:space="preserve">Министерству Финансов РА </w:t>
      </w:r>
      <w:r w:rsidRPr="008F5095">
        <w:rPr>
          <w:rFonts w:ascii="GHEA Grapalat" w:hAnsi="GHEA Grapalat"/>
          <w:sz w:val="20"/>
          <w:szCs w:val="20"/>
        </w:rPr>
        <w:t xml:space="preserve">в течение </w:t>
      </w:r>
      <w:r w:rsidR="00EF725E" w:rsidRPr="008F5095">
        <w:rPr>
          <w:rFonts w:ascii="GHEA Grapalat" w:hAnsi="GHEA Grapalat"/>
          <w:sz w:val="20"/>
          <w:szCs w:val="20"/>
        </w:rPr>
        <w:t xml:space="preserve">пяти </w:t>
      </w:r>
      <w:r w:rsidRPr="008F5095">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8F5095">
        <w:rPr>
          <w:rFonts w:ascii="GHEA Grapalat" w:hAnsi="GHEA Grapalat"/>
          <w:sz w:val="20"/>
          <w:szCs w:val="20"/>
        </w:rPr>
        <w:t xml:space="preserve"> или Министерством Финансов РА</w:t>
      </w:r>
      <w:r w:rsidRPr="008F509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8F5095">
        <w:rPr>
          <w:rFonts w:ascii="GHEA Grapalat" w:hAnsi="GHEA Grapalat"/>
          <w:sz w:val="20"/>
          <w:szCs w:val="20"/>
        </w:rPr>
        <w:t xml:space="preserve">письменно </w:t>
      </w:r>
      <w:r w:rsidRPr="008F5095">
        <w:rPr>
          <w:rFonts w:ascii="GHEA Grapalat" w:hAnsi="GHEA Grapalat"/>
          <w:sz w:val="20"/>
          <w:szCs w:val="20"/>
        </w:rPr>
        <w:t>в течение двух рабочих дней после получения отказа.</w:t>
      </w:r>
    </w:p>
    <w:p w:rsidR="0093721E" w:rsidRPr="008F5095" w:rsidRDefault="0093721E"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7.</w:t>
      </w:r>
      <w:r w:rsidR="0063461E" w:rsidRPr="008F5095">
        <w:rPr>
          <w:rFonts w:ascii="GHEA Grapalat" w:hAnsi="GHEA Grapalat"/>
          <w:sz w:val="20"/>
          <w:szCs w:val="20"/>
        </w:rPr>
        <w:t>6</w:t>
      </w:r>
      <w:r w:rsidRPr="008F5095">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8F5095" w:rsidRDefault="002626F7" w:rsidP="008F5095">
      <w:pPr>
        <w:rPr>
          <w:rFonts w:ascii="GHEA Grapalat" w:hAnsi="GHEA Grapalat" w:cs="Sylfaen"/>
          <w:sz w:val="20"/>
          <w:szCs w:val="20"/>
        </w:rPr>
      </w:pPr>
    </w:p>
    <w:p w:rsidR="00096865" w:rsidRPr="008F5095" w:rsidRDefault="00E70FC4" w:rsidP="008F5095">
      <w:pPr>
        <w:widowControl w:val="0"/>
        <w:jc w:val="center"/>
        <w:rPr>
          <w:rFonts w:ascii="GHEA Grapalat" w:hAnsi="GHEA Grapalat"/>
          <w:b/>
          <w:sz w:val="20"/>
          <w:szCs w:val="20"/>
        </w:rPr>
      </w:pPr>
      <w:r w:rsidRPr="008F5095">
        <w:rPr>
          <w:rFonts w:ascii="GHEA Grapalat" w:hAnsi="GHEA Grapalat"/>
          <w:b/>
          <w:sz w:val="20"/>
          <w:szCs w:val="20"/>
        </w:rPr>
        <w:t xml:space="preserve">8.ВСКРЫТИЕ, ОЦЕНКА ЗАЯВОК И </w:t>
      </w:r>
      <w:r w:rsidR="008E3C53" w:rsidRPr="008F5095">
        <w:rPr>
          <w:rFonts w:ascii="GHEA Grapalat" w:hAnsi="GHEA Grapalat"/>
          <w:b/>
          <w:sz w:val="20"/>
          <w:szCs w:val="20"/>
        </w:rPr>
        <w:br/>
      </w:r>
      <w:r w:rsidR="00807178" w:rsidRPr="008F5095">
        <w:rPr>
          <w:rFonts w:ascii="GHEA Grapalat" w:hAnsi="GHEA Grapalat"/>
          <w:b/>
          <w:sz w:val="20"/>
          <w:szCs w:val="20"/>
        </w:rPr>
        <w:t xml:space="preserve">ПОДВЕДЕНИЕ ИТОГОВ </w:t>
      </w:r>
    </w:p>
    <w:p w:rsidR="00096865" w:rsidRPr="008F5095" w:rsidRDefault="00FD2748" w:rsidP="008F5095">
      <w:pPr>
        <w:pStyle w:val="23"/>
        <w:widowControl w:val="0"/>
        <w:tabs>
          <w:tab w:val="left" w:pos="1134"/>
        </w:tabs>
        <w:spacing w:line="240" w:lineRule="auto"/>
        <w:ind w:firstLine="567"/>
        <w:rPr>
          <w:rFonts w:ascii="GHEA Grapalat" w:hAnsi="GHEA Grapalat" w:cs="Tahoma"/>
        </w:rPr>
      </w:pPr>
      <w:r w:rsidRPr="008F5095">
        <w:rPr>
          <w:rFonts w:ascii="GHEA Grapalat" w:hAnsi="GHEA Grapalat"/>
        </w:rPr>
        <w:t>8.1</w:t>
      </w:r>
      <w:r w:rsidR="00D07367" w:rsidRPr="008F5095">
        <w:rPr>
          <w:rFonts w:ascii="GHEA Grapalat" w:hAnsi="GHEA Grapalat"/>
        </w:rPr>
        <w:t>.</w:t>
      </w:r>
      <w:r w:rsidR="00D07367" w:rsidRPr="008F5095">
        <w:rPr>
          <w:rFonts w:ascii="GHEA Grapalat" w:hAnsi="GHEA Grapalat"/>
        </w:rPr>
        <w:tab/>
      </w:r>
      <w:r w:rsidRPr="008F5095">
        <w:rPr>
          <w:rFonts w:ascii="GHEA Grapalat" w:hAnsi="GHEA Grapalat"/>
        </w:rPr>
        <w:t>Вскрытие заявок произойдет посредством систем</w:t>
      </w:r>
      <w:r w:rsidR="003E655E">
        <w:rPr>
          <w:rFonts w:ascii="GHEA Grapalat" w:hAnsi="GHEA Grapalat"/>
        </w:rPr>
        <w:t xml:space="preserve">ы на </w:t>
      </w:r>
      <w:r w:rsidR="002730CD">
        <w:rPr>
          <w:rFonts w:ascii="GHEA Grapalat" w:hAnsi="GHEA Grapalat"/>
          <w:b/>
        </w:rPr>
        <w:t>"7"-ый день в "</w:t>
      </w:r>
      <w:r w:rsidR="00EE1C3C">
        <w:rPr>
          <w:rFonts w:ascii="GHEA Grapalat" w:hAnsi="GHEA Grapalat"/>
          <w:b/>
        </w:rPr>
        <w:t xml:space="preserve">11:30 </w:t>
      </w:r>
      <w:r w:rsidRPr="003E655E">
        <w:rPr>
          <w:rFonts w:ascii="GHEA Grapalat" w:hAnsi="GHEA Grapalat"/>
          <w:b/>
        </w:rPr>
        <w:t>"</w:t>
      </w:r>
      <w:r w:rsidRPr="008F5095">
        <w:rPr>
          <w:rFonts w:ascii="GHEA Grapalat" w:hAnsi="GHEA Grapalat"/>
        </w:rPr>
        <w:t xml:space="preserve"> со дня опубликования в системе объявления и приглашения на настоящую процедуру. </w:t>
      </w:r>
    </w:p>
    <w:p w:rsidR="00ED6836" w:rsidRPr="008F5095" w:rsidRDefault="009B6D58" w:rsidP="008F5095">
      <w:pPr>
        <w:widowControl w:val="0"/>
        <w:ind w:firstLine="567"/>
        <w:jc w:val="both"/>
        <w:rPr>
          <w:rFonts w:ascii="GHEA Grapalat" w:hAnsi="GHEA Grapalat" w:cs="Sylfaen"/>
          <w:sz w:val="20"/>
          <w:szCs w:val="20"/>
        </w:rPr>
      </w:pPr>
      <w:r w:rsidRPr="008F5095">
        <w:rPr>
          <w:rFonts w:ascii="GHEA Grapalat" w:hAnsi="GHEA Grapalat"/>
          <w:sz w:val="20"/>
          <w:szCs w:val="20"/>
        </w:rPr>
        <w:t>На заседании по вскрытию</w:t>
      </w:r>
      <w:r w:rsidR="001F2926" w:rsidRPr="008F5095">
        <w:rPr>
          <w:rFonts w:ascii="GHEA Grapalat" w:hAnsi="GHEA Grapalat"/>
          <w:sz w:val="20"/>
          <w:szCs w:val="20"/>
        </w:rPr>
        <w:t xml:space="preserve"> и оценке</w:t>
      </w:r>
      <w:r w:rsidRPr="008F509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F5095">
        <w:rPr>
          <w:rFonts w:ascii="GHEA Grapalat" w:hAnsi="GHEA Grapalat"/>
          <w:sz w:val="20"/>
          <w:szCs w:val="20"/>
        </w:rPr>
        <w:t xml:space="preserve"> закупки</w:t>
      </w:r>
      <w:r w:rsidRPr="008F5095">
        <w:rPr>
          <w:rFonts w:ascii="GHEA Grapalat" w:hAnsi="GHEA Grapalat"/>
          <w:sz w:val="20"/>
          <w:szCs w:val="20"/>
        </w:rPr>
        <w:t xml:space="preserve"> на закупаемые в рамках настоящей процедуры </w:t>
      </w:r>
      <w:r w:rsidR="00BF7B09" w:rsidRPr="008F5095">
        <w:rPr>
          <w:rFonts w:ascii="GHEA Grapalat" w:hAnsi="GHEA Grapalat"/>
          <w:sz w:val="20"/>
          <w:szCs w:val="20"/>
        </w:rPr>
        <w:t>работы</w:t>
      </w:r>
      <w:r w:rsidRPr="008F509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F5095" w:rsidRDefault="00ED6836" w:rsidP="008F5095">
      <w:pPr>
        <w:widowControl w:val="0"/>
        <w:ind w:firstLine="567"/>
        <w:jc w:val="both"/>
        <w:rPr>
          <w:rFonts w:ascii="GHEA Grapalat" w:hAnsi="GHEA Grapalat" w:cs="Sylfaen"/>
          <w:sz w:val="20"/>
          <w:szCs w:val="20"/>
        </w:rPr>
      </w:pPr>
      <w:r w:rsidRPr="008F5095">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F5095">
        <w:rPr>
          <w:rFonts w:ascii="GHEA Grapalat" w:hAnsi="GHEA Grapalat"/>
          <w:sz w:val="20"/>
          <w:szCs w:val="20"/>
        </w:rPr>
        <w:t>—</w:t>
      </w:r>
      <w:r w:rsidRPr="008F509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F5095" w:rsidRDefault="00FD274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8.2.</w:t>
      </w:r>
      <w:r w:rsidR="00D07367" w:rsidRPr="008F5095">
        <w:rPr>
          <w:rFonts w:ascii="GHEA Grapalat" w:hAnsi="GHEA Grapalat"/>
          <w:sz w:val="20"/>
          <w:szCs w:val="20"/>
        </w:rPr>
        <w:tab/>
      </w:r>
      <w:r w:rsidRPr="008F5095">
        <w:rPr>
          <w:rFonts w:ascii="GHEA Grapalat" w:hAnsi="GHEA Grapalat"/>
          <w:sz w:val="20"/>
          <w:szCs w:val="20"/>
        </w:rPr>
        <w:t xml:space="preserve">Заявки оцениваются в порядке, установленном настоящим приглашением. </w:t>
      </w:r>
    </w:p>
    <w:p w:rsidR="002A665D" w:rsidRPr="001B0CE2" w:rsidRDefault="00CF34DE" w:rsidP="008F5095">
      <w:pPr>
        <w:widowControl w:val="0"/>
        <w:ind w:firstLine="567"/>
        <w:jc w:val="both"/>
        <w:rPr>
          <w:rFonts w:ascii="GHEA Grapalat" w:hAnsi="GHEA Grapalat"/>
          <w:strike/>
          <w:sz w:val="20"/>
          <w:szCs w:val="20"/>
        </w:rPr>
      </w:pPr>
      <w:r w:rsidRPr="001B0CE2">
        <w:rPr>
          <w:rFonts w:ascii="GHEA Grapalat" w:hAnsi="GHEA Grapalat"/>
          <w:strike/>
          <w:sz w:val="20"/>
          <w:szCs w:val="20"/>
        </w:rPr>
        <w:t>Е</w:t>
      </w:r>
      <w:r w:rsidR="00CA7C54" w:rsidRPr="001B0CE2">
        <w:rPr>
          <w:rFonts w:ascii="GHEA Grapalat" w:hAnsi="GHEA Grapalat"/>
          <w:strike/>
          <w:sz w:val="20"/>
          <w:szCs w:val="20"/>
        </w:rPr>
        <w:t xml:space="preserve">сли количество лотов </w:t>
      </w:r>
      <w:r w:rsidR="00D42D33" w:rsidRPr="001B0CE2">
        <w:rPr>
          <w:rFonts w:ascii="GHEA Grapalat" w:hAnsi="GHEA Grapalat"/>
          <w:strike/>
          <w:sz w:val="20"/>
          <w:szCs w:val="20"/>
        </w:rPr>
        <w:t xml:space="preserve">в </w:t>
      </w:r>
      <w:r w:rsidR="00CA7C54" w:rsidRPr="001B0CE2">
        <w:rPr>
          <w:rFonts w:ascii="GHEA Grapalat" w:hAnsi="GHEA Grapalat"/>
          <w:strike/>
          <w:sz w:val="20"/>
          <w:szCs w:val="20"/>
        </w:rPr>
        <w:t>процедур</w:t>
      </w:r>
      <w:r w:rsidR="00D42D33" w:rsidRPr="001B0CE2">
        <w:rPr>
          <w:rFonts w:ascii="GHEA Grapalat" w:hAnsi="GHEA Grapalat"/>
          <w:strike/>
          <w:sz w:val="20"/>
          <w:szCs w:val="20"/>
        </w:rPr>
        <w:t>е</w:t>
      </w:r>
      <w:r w:rsidR="00CA7C54" w:rsidRPr="001B0CE2">
        <w:rPr>
          <w:rFonts w:ascii="GHEA Grapalat" w:hAnsi="GHEA Grapalat"/>
          <w:strike/>
          <w:sz w:val="20"/>
          <w:szCs w:val="20"/>
        </w:rPr>
        <w:t xml:space="preserve"> закупок не превышает семдесять пять</w:t>
      </w:r>
      <w:r w:rsidRPr="001B0CE2">
        <w:rPr>
          <w:rFonts w:ascii="GHEA Grapalat" w:hAnsi="GHEA Grapalat"/>
          <w:strike/>
          <w:sz w:val="20"/>
          <w:szCs w:val="20"/>
        </w:rPr>
        <w:t xml:space="preserve"> лотов</w:t>
      </w:r>
      <w:r w:rsidR="00CA7C54" w:rsidRPr="001B0CE2">
        <w:rPr>
          <w:rFonts w:ascii="GHEA Grapalat" w:hAnsi="GHEA Grapalat"/>
          <w:strike/>
          <w:sz w:val="20"/>
          <w:szCs w:val="20"/>
        </w:rPr>
        <w:t xml:space="preserve">- оценка </w:t>
      </w:r>
      <w:r w:rsidR="009A796C" w:rsidRPr="001B0CE2">
        <w:rPr>
          <w:rFonts w:ascii="GHEA Grapalat" w:hAnsi="GHEA Grapalat"/>
          <w:strike/>
          <w:sz w:val="20"/>
          <w:szCs w:val="20"/>
        </w:rPr>
        <w:t xml:space="preserve">заявок осуществляется в течение </w:t>
      </w:r>
      <w:r w:rsidR="0082522B" w:rsidRPr="001B0CE2">
        <w:rPr>
          <w:rFonts w:ascii="GHEA Grapalat" w:hAnsi="GHEA Grapalat"/>
          <w:strike/>
          <w:sz w:val="20"/>
          <w:szCs w:val="20"/>
        </w:rPr>
        <w:t>пятнадцати</w:t>
      </w:r>
      <w:r w:rsidR="00CA7C54" w:rsidRPr="001B0CE2">
        <w:rPr>
          <w:rFonts w:ascii="GHEA Grapalat" w:hAnsi="GHEA Grapalat"/>
          <w:strike/>
          <w:sz w:val="20"/>
          <w:szCs w:val="20"/>
        </w:rPr>
        <w:t xml:space="preserve"> </w:t>
      </w:r>
      <w:r w:rsidR="009A796C" w:rsidRPr="001B0CE2">
        <w:rPr>
          <w:rFonts w:ascii="GHEA Grapalat" w:hAnsi="GHEA Grapalat"/>
          <w:strike/>
          <w:sz w:val="20"/>
          <w:szCs w:val="20"/>
        </w:rPr>
        <w:t>рабочих дней со дня истечения окончательного срока их подачи, а</w:t>
      </w:r>
      <w:r w:rsidR="00CA7C54" w:rsidRPr="001B0CE2">
        <w:rPr>
          <w:rFonts w:ascii="GHEA Grapalat" w:hAnsi="GHEA Grapalat"/>
          <w:strike/>
          <w:sz w:val="20"/>
          <w:szCs w:val="20"/>
        </w:rPr>
        <w:t xml:space="preserve"> при превышении-</w:t>
      </w:r>
      <w:r w:rsidR="009A796C" w:rsidRPr="001B0CE2">
        <w:rPr>
          <w:rFonts w:ascii="GHEA Grapalat" w:hAnsi="GHEA Grapalat"/>
          <w:strike/>
          <w:sz w:val="20"/>
          <w:szCs w:val="20"/>
        </w:rPr>
        <w:t xml:space="preserve"> в течение </w:t>
      </w:r>
      <w:r w:rsidR="00196A56" w:rsidRPr="001B0CE2">
        <w:rPr>
          <w:rFonts w:ascii="GHEA Grapalat" w:hAnsi="GHEA Grapalat"/>
          <w:strike/>
          <w:sz w:val="20"/>
          <w:szCs w:val="20"/>
        </w:rPr>
        <w:t xml:space="preserve">двадцати </w:t>
      </w:r>
      <w:r w:rsidR="009A796C" w:rsidRPr="001B0CE2">
        <w:rPr>
          <w:rFonts w:ascii="GHEA Grapalat" w:hAnsi="GHEA Grapalat"/>
          <w:strike/>
          <w:sz w:val="20"/>
          <w:szCs w:val="20"/>
        </w:rPr>
        <w:t>рабочих дней.</w:t>
      </w:r>
    </w:p>
    <w:p w:rsidR="00ED6836" w:rsidRPr="008F5095" w:rsidRDefault="00745561" w:rsidP="008F5095">
      <w:pPr>
        <w:widowControl w:val="0"/>
        <w:ind w:firstLine="567"/>
        <w:jc w:val="both"/>
        <w:rPr>
          <w:rFonts w:ascii="GHEA Grapalat" w:hAnsi="GHEA Grapalat" w:cs="Sylfaen"/>
          <w:sz w:val="20"/>
          <w:szCs w:val="20"/>
        </w:rPr>
      </w:pPr>
      <w:r w:rsidRPr="008F509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F5095">
        <w:rPr>
          <w:rFonts w:ascii="GHEA Grapalat" w:hAnsi="GHEA Grapalat"/>
          <w:sz w:val="20"/>
          <w:szCs w:val="20"/>
        </w:rPr>
        <w:t xml:space="preserve"> и оценке </w:t>
      </w:r>
      <w:r w:rsidRPr="008F5095">
        <w:rPr>
          <w:rFonts w:ascii="GHEA Grapalat" w:hAnsi="GHEA Grapalat"/>
          <w:sz w:val="20"/>
          <w:szCs w:val="20"/>
        </w:rPr>
        <w:t>заявок комиссия отклоняет те заявки, в которых отсутствуют ценовое предложение</w:t>
      </w:r>
      <w:r w:rsidR="007F44EE" w:rsidRPr="008F5095">
        <w:rPr>
          <w:rFonts w:ascii="GHEA Grapalat" w:hAnsi="GHEA Grapalat"/>
          <w:sz w:val="20"/>
          <w:szCs w:val="20"/>
        </w:rPr>
        <w:t xml:space="preserve"> и/или обеспечение заявки</w:t>
      </w:r>
      <w:r w:rsidRPr="008F5095">
        <w:rPr>
          <w:rFonts w:ascii="GHEA Grapalat" w:hAnsi="GHEA Grapalat"/>
          <w:sz w:val="20"/>
          <w:szCs w:val="20"/>
        </w:rPr>
        <w:t xml:space="preserve"> </w:t>
      </w:r>
      <w:r w:rsidR="007F44EE" w:rsidRPr="008F5095">
        <w:rPr>
          <w:rFonts w:ascii="GHEA Grapalat" w:hAnsi="GHEA Grapalat"/>
          <w:sz w:val="20"/>
          <w:szCs w:val="20"/>
        </w:rPr>
        <w:t xml:space="preserve">или </w:t>
      </w:r>
      <w:r w:rsidRPr="008F5095">
        <w:rPr>
          <w:rFonts w:ascii="GHEA Grapalat" w:hAnsi="GHEA Grapalat"/>
          <w:sz w:val="20"/>
          <w:szCs w:val="20"/>
        </w:rPr>
        <w:t>которые не соответствуют требованиям приглашения</w:t>
      </w:r>
      <w:r w:rsidR="00550A62" w:rsidRPr="008F5095">
        <w:rPr>
          <w:rFonts w:ascii="GHEA Grapalat" w:hAnsi="GHEA Grapalat"/>
          <w:sz w:val="20"/>
          <w:szCs w:val="20"/>
        </w:rPr>
        <w:t>, за исключением случая, установленного пунктом 8.9 части 1 настоящего приглашения</w:t>
      </w:r>
      <w:r w:rsidRPr="008F5095">
        <w:rPr>
          <w:rFonts w:ascii="GHEA Grapalat" w:hAnsi="GHEA Grapalat"/>
          <w:sz w:val="20"/>
          <w:szCs w:val="20"/>
        </w:rPr>
        <w:t>.</w:t>
      </w:r>
    </w:p>
    <w:p w:rsidR="00096865" w:rsidRPr="008F5095" w:rsidRDefault="00FD274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8.3.</w:t>
      </w:r>
      <w:r w:rsidR="00D07367" w:rsidRPr="008F5095">
        <w:rPr>
          <w:rFonts w:ascii="GHEA Grapalat" w:hAnsi="GHEA Grapalat"/>
          <w:sz w:val="20"/>
        </w:rPr>
        <w:tab/>
      </w:r>
      <w:r w:rsidRPr="008F5095">
        <w:rPr>
          <w:rFonts w:ascii="GHEA Grapalat" w:hAnsi="GHEA Grapalat"/>
          <w:sz w:val="20"/>
        </w:rPr>
        <w:t xml:space="preserve">С целью определения </w:t>
      </w:r>
      <w:r w:rsidR="00D22CBB" w:rsidRPr="008F5095">
        <w:rPr>
          <w:rFonts w:ascii="GHEA Grapalat" w:hAnsi="GHEA Grapalat"/>
          <w:sz w:val="20"/>
        </w:rPr>
        <w:t>отобранного</w:t>
      </w:r>
      <w:r w:rsidR="003F64C5" w:rsidRPr="008F5095">
        <w:rPr>
          <w:rFonts w:ascii="GHEA Grapalat" w:hAnsi="GHEA Grapalat"/>
          <w:sz w:val="20"/>
        </w:rPr>
        <w:t xml:space="preserve"> или непризнанны</w:t>
      </w:r>
      <w:r w:rsidR="00E733B9" w:rsidRPr="008F5095">
        <w:rPr>
          <w:rFonts w:ascii="GHEA Grapalat" w:hAnsi="GHEA Grapalat"/>
          <w:sz w:val="20"/>
        </w:rPr>
        <w:t>х</w:t>
      </w:r>
      <w:r w:rsidR="00D22CBB" w:rsidRPr="008F5095">
        <w:rPr>
          <w:rFonts w:ascii="GHEA Grapalat" w:hAnsi="GHEA Grapalat"/>
          <w:sz w:val="20"/>
        </w:rPr>
        <w:t xml:space="preserve"> </w:t>
      </w:r>
      <w:r w:rsidR="003F64C5" w:rsidRPr="008F5095">
        <w:rPr>
          <w:rFonts w:ascii="GHEA Grapalat" w:hAnsi="GHEA Grapalat"/>
          <w:sz w:val="20"/>
        </w:rPr>
        <w:t xml:space="preserve">таковыми </w:t>
      </w:r>
      <w:r w:rsidR="00D42D33" w:rsidRPr="008F5095">
        <w:rPr>
          <w:rFonts w:ascii="GHEA Grapalat" w:hAnsi="GHEA Grapalat"/>
          <w:sz w:val="20"/>
        </w:rPr>
        <w:t>участников</w:t>
      </w:r>
      <w:r w:rsidRPr="008F509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F5095" w:rsidRDefault="00FD2748"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8.4</w:t>
      </w:r>
      <w:r w:rsidR="00D07367" w:rsidRPr="008F5095">
        <w:rPr>
          <w:rFonts w:ascii="GHEA Grapalat" w:hAnsi="GHEA Grapalat"/>
        </w:rPr>
        <w:t>.</w:t>
      </w:r>
      <w:r w:rsidR="00D07367" w:rsidRPr="008F5095">
        <w:rPr>
          <w:rFonts w:ascii="GHEA Grapalat" w:hAnsi="GHEA Grapalat"/>
        </w:rPr>
        <w:tab/>
      </w:r>
      <w:r w:rsidR="00D22CBB" w:rsidRPr="008F5095">
        <w:rPr>
          <w:rFonts w:ascii="GHEA Grapalat" w:hAnsi="GHEA Grapalat"/>
        </w:rPr>
        <w:t>Отобранный у</w:t>
      </w:r>
      <w:r w:rsidRPr="008F5095">
        <w:rPr>
          <w:rFonts w:ascii="GHEA Grapalat" w:hAnsi="GHEA Grapalat"/>
        </w:rPr>
        <w:t>частник</w:t>
      </w:r>
      <w:r w:rsidR="003F64C5" w:rsidRPr="008F5095">
        <w:rPr>
          <w:rFonts w:ascii="GHEA Grapalat" w:hAnsi="GHEA Grapalat"/>
        </w:rPr>
        <w:t xml:space="preserve"> </w:t>
      </w:r>
      <w:r w:rsidRPr="008F509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F5095">
        <w:rPr>
          <w:rFonts w:ascii="GHEA Grapalat" w:hAnsi="GHEA Grapalat"/>
        </w:rPr>
        <w:t>отобранного</w:t>
      </w:r>
      <w:r w:rsidR="0066621D" w:rsidRPr="008F5095">
        <w:rPr>
          <w:rFonts w:ascii="GHEA Grapalat" w:hAnsi="GHEA Grapalat"/>
        </w:rPr>
        <w:t xml:space="preserve"> у</w:t>
      </w:r>
      <w:r w:rsidR="009A0BDF" w:rsidRPr="008F5095">
        <w:rPr>
          <w:rFonts w:ascii="GHEA Grapalat" w:hAnsi="GHEA Grapalat"/>
        </w:rPr>
        <w:t xml:space="preserve"> </w:t>
      </w:r>
      <w:r w:rsidR="00E71C07" w:rsidRPr="008F5095">
        <w:rPr>
          <w:rFonts w:ascii="GHEA Grapalat" w:hAnsi="GHEA Grapalat"/>
        </w:rPr>
        <w:t>и</w:t>
      </w:r>
      <w:r w:rsidR="003F64C5" w:rsidRPr="008F5095">
        <w:rPr>
          <w:rFonts w:ascii="GHEA Grapalat" w:hAnsi="GHEA Grapalat"/>
        </w:rPr>
        <w:t xml:space="preserve"> непризнанны</w:t>
      </w:r>
      <w:r w:rsidR="00C72668" w:rsidRPr="008F5095">
        <w:rPr>
          <w:rFonts w:ascii="GHEA Grapalat" w:hAnsi="GHEA Grapalat"/>
        </w:rPr>
        <w:t>х</w:t>
      </w:r>
      <w:r w:rsidR="003F64C5" w:rsidRPr="008F5095">
        <w:rPr>
          <w:rFonts w:ascii="GHEA Grapalat" w:hAnsi="GHEA Grapalat"/>
        </w:rPr>
        <w:t xml:space="preserve"> таковыми участников</w:t>
      </w:r>
      <w:r w:rsidRPr="008F5095">
        <w:rPr>
          <w:rFonts w:ascii="GHEA Grapalat" w:hAnsi="GHEA Grapalat"/>
        </w:rPr>
        <w:t xml:space="preserve"> оценка и сравнение ценовых предложений осуществляются без </w:t>
      </w:r>
      <w:r w:rsidR="0059577A" w:rsidRPr="008F5095">
        <w:rPr>
          <w:rFonts w:ascii="GHEA Grapalat" w:hAnsi="GHEA Grapalat"/>
        </w:rPr>
        <w:t>учета</w:t>
      </w:r>
      <w:r w:rsidRPr="008F5095">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F5095" w:rsidRDefault="00FD2748"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8.5</w:t>
      </w:r>
      <w:r w:rsidR="00644850" w:rsidRPr="008F5095">
        <w:rPr>
          <w:rFonts w:ascii="GHEA Grapalat" w:hAnsi="GHEA Grapalat"/>
          <w:i w:val="0"/>
        </w:rPr>
        <w:t>.</w:t>
      </w:r>
      <w:r w:rsidR="00644850" w:rsidRPr="008F5095">
        <w:rPr>
          <w:rFonts w:ascii="GHEA Grapalat" w:hAnsi="GHEA Grapalat"/>
          <w:i w:val="0"/>
        </w:rPr>
        <w:tab/>
      </w:r>
      <w:r w:rsidRPr="008F509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F5095">
        <w:rPr>
          <w:rFonts w:ascii="GHEA Grapalat" w:hAnsi="GHEA Grapalat"/>
          <w:i w:val="0"/>
        </w:rPr>
        <w:t>_____</w:t>
      </w:r>
      <w:r w:rsidR="00A01157" w:rsidRPr="008F5095">
        <w:rPr>
          <w:rFonts w:ascii="GHEA Grapalat" w:hAnsi="GHEA Grapalat"/>
          <w:i w:val="0"/>
        </w:rPr>
        <w:t>_________</w:t>
      </w:r>
      <w:r w:rsidR="00644850" w:rsidRPr="008F5095">
        <w:rPr>
          <w:rFonts w:ascii="GHEA Grapalat" w:hAnsi="GHEA Grapalat"/>
          <w:i w:val="0"/>
        </w:rPr>
        <w:t>_______</w:t>
      </w:r>
      <w:r w:rsidR="00D42D33" w:rsidRPr="008F5095">
        <w:rPr>
          <w:rStyle w:val="af6"/>
          <w:rFonts w:ascii="GHEA Grapalat" w:hAnsi="GHEA Grapalat"/>
          <w:i w:val="0"/>
        </w:rPr>
        <w:footnoteReference w:customMarkFollows="1" w:id="8"/>
        <w:t>11</w:t>
      </w:r>
      <w:r w:rsidR="00A01157" w:rsidRPr="008F5095">
        <w:rPr>
          <w:rFonts w:ascii="GHEA Grapalat" w:hAnsi="GHEA Grapalat"/>
          <w:i w:val="0"/>
        </w:rPr>
        <w:t>.</w:t>
      </w:r>
    </w:p>
    <w:p w:rsidR="009B6D58" w:rsidRPr="008F5095" w:rsidRDefault="00FD274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8.</w:t>
      </w:r>
      <w:r w:rsidR="0076159E" w:rsidRPr="008F5095">
        <w:rPr>
          <w:rFonts w:ascii="GHEA Grapalat" w:hAnsi="GHEA Grapalat"/>
          <w:sz w:val="20"/>
        </w:rPr>
        <w:t>6</w:t>
      </w:r>
      <w:r w:rsidRPr="008F5095">
        <w:rPr>
          <w:rFonts w:ascii="GHEA Grapalat" w:hAnsi="GHEA Grapalat"/>
          <w:sz w:val="20"/>
        </w:rPr>
        <w:t>.</w:t>
      </w:r>
      <w:r w:rsidR="00644850" w:rsidRPr="008F5095">
        <w:rPr>
          <w:rFonts w:ascii="GHEA Grapalat" w:hAnsi="GHEA Grapalat"/>
          <w:sz w:val="20"/>
        </w:rPr>
        <w:tab/>
      </w:r>
      <w:r w:rsidRPr="008F509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F5095">
        <w:rPr>
          <w:rFonts w:ascii="GHEA Grapalat" w:hAnsi="GHEA Grapalat"/>
          <w:sz w:val="20"/>
        </w:rPr>
        <w:t>отобранного</w:t>
      </w:r>
      <w:r w:rsidR="00970000" w:rsidRPr="008F5095">
        <w:rPr>
          <w:rFonts w:ascii="GHEA Grapalat" w:hAnsi="GHEA Grapalat"/>
          <w:sz w:val="20"/>
        </w:rPr>
        <w:t xml:space="preserve"> участника</w:t>
      </w:r>
      <w:r w:rsidR="00A00A1F" w:rsidRPr="008F5095">
        <w:rPr>
          <w:rFonts w:ascii="GHEA Grapalat" w:hAnsi="GHEA Grapalat"/>
          <w:sz w:val="20"/>
        </w:rPr>
        <w:t xml:space="preserve"> и </w:t>
      </w:r>
      <w:r w:rsidRPr="008F5095">
        <w:rPr>
          <w:rFonts w:ascii="GHEA Grapalat" w:hAnsi="GHEA Grapalat"/>
          <w:sz w:val="20"/>
        </w:rPr>
        <w:t>участников</w:t>
      </w:r>
      <w:r w:rsidR="00430296" w:rsidRPr="008F5095">
        <w:rPr>
          <w:rFonts w:ascii="GHEA Grapalat" w:hAnsi="GHEA Grapalat"/>
          <w:sz w:val="20"/>
        </w:rPr>
        <w:t xml:space="preserve"> непризнанны</w:t>
      </w:r>
      <w:r w:rsidR="00E42A80" w:rsidRPr="008F5095">
        <w:rPr>
          <w:rFonts w:ascii="GHEA Grapalat" w:hAnsi="GHEA Grapalat"/>
          <w:sz w:val="20"/>
        </w:rPr>
        <w:t>х</w:t>
      </w:r>
      <w:r w:rsidR="00430296" w:rsidRPr="008F5095">
        <w:rPr>
          <w:rFonts w:ascii="GHEA Grapalat" w:hAnsi="GHEA Grapalat"/>
          <w:sz w:val="20"/>
        </w:rPr>
        <w:t xml:space="preserve"> таковыми</w:t>
      </w:r>
      <w:r w:rsidRPr="008F5095">
        <w:rPr>
          <w:rFonts w:ascii="GHEA Grapalat" w:hAnsi="GHEA Grapalat"/>
          <w:sz w:val="20"/>
        </w:rPr>
        <w:t xml:space="preserve">. </w:t>
      </w:r>
      <w:r w:rsidR="00F5168A" w:rsidRPr="008F509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8F5095">
        <w:rPr>
          <w:rFonts w:ascii="GHEA Grapalat" w:hAnsi="GHEA Grapalat"/>
          <w:sz w:val="20"/>
        </w:rPr>
        <w:t>приглашения</w:t>
      </w:r>
      <w:r w:rsidR="005A3D17" w:rsidRPr="008F5095">
        <w:rPr>
          <w:rFonts w:ascii="GHEA Grapalat" w:hAnsi="GHEA Grapalat"/>
          <w:sz w:val="20"/>
        </w:rPr>
        <w:t>.</w:t>
      </w:r>
      <w:r w:rsidR="00D877C5" w:rsidRPr="008F5095">
        <w:rPr>
          <w:rFonts w:ascii="GHEA Grapalat" w:hAnsi="GHEA Grapalat"/>
          <w:sz w:val="20"/>
        </w:rPr>
        <w:t xml:space="preserve"> </w:t>
      </w:r>
      <w:r w:rsidRPr="008F5095">
        <w:rPr>
          <w:rFonts w:ascii="GHEA Grapalat" w:hAnsi="GHEA Grapalat"/>
          <w:sz w:val="20"/>
        </w:rPr>
        <w:t>При равенстве предложенных наименьших цен</w:t>
      </w:r>
      <w:r w:rsidR="00186559" w:rsidRPr="008F5095">
        <w:rPr>
          <w:rFonts w:ascii="GHEA Grapalat" w:hAnsi="GHEA Grapalat"/>
          <w:sz w:val="20"/>
        </w:rPr>
        <w:t>:</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а.</w:t>
      </w:r>
      <w:r w:rsidR="00186559" w:rsidRPr="008F5095">
        <w:rPr>
          <w:rFonts w:ascii="GHEA Grapalat" w:hAnsi="GHEA Grapalat"/>
          <w:sz w:val="20"/>
        </w:rPr>
        <w:tab/>
      </w:r>
      <w:r w:rsidRPr="008F5095">
        <w:rPr>
          <w:rFonts w:ascii="GHEA Grapalat" w:hAnsi="GHEA Grapalat"/>
          <w:sz w:val="20"/>
        </w:rPr>
        <w:t>для определения</w:t>
      </w:r>
      <w:r w:rsidR="005F09CE" w:rsidRPr="008F5095">
        <w:rPr>
          <w:rFonts w:ascii="GHEA Grapalat" w:hAnsi="GHEA Grapalat"/>
          <w:sz w:val="20"/>
        </w:rPr>
        <w:t xml:space="preserve"> отобранного</w:t>
      </w:r>
      <w:r w:rsidR="000C6E1C" w:rsidRPr="008F5095">
        <w:rPr>
          <w:rFonts w:ascii="GHEA Grapalat" w:hAnsi="GHEA Grapalat"/>
          <w:sz w:val="20"/>
        </w:rPr>
        <w:t xml:space="preserve"> </w:t>
      </w:r>
      <w:r w:rsidR="005F09CE" w:rsidRPr="008F5095">
        <w:rPr>
          <w:rFonts w:ascii="GHEA Grapalat" w:hAnsi="GHEA Grapalat"/>
          <w:sz w:val="20"/>
        </w:rPr>
        <w:t>и</w:t>
      </w:r>
      <w:r w:rsidRPr="008F5095">
        <w:rPr>
          <w:rFonts w:ascii="GHEA Grapalat" w:hAnsi="GHEA Grapalat"/>
          <w:sz w:val="20"/>
        </w:rPr>
        <w:t xml:space="preserve"> </w:t>
      </w:r>
      <w:r w:rsidR="00E42A80" w:rsidRPr="008F5095">
        <w:rPr>
          <w:rFonts w:ascii="GHEA Grapalat" w:hAnsi="GHEA Grapalat"/>
          <w:sz w:val="20"/>
        </w:rPr>
        <w:t>непризнанных таковыми</w:t>
      </w:r>
      <w:r w:rsidR="00A46A54" w:rsidRPr="008F5095">
        <w:rPr>
          <w:rFonts w:ascii="GHEA Grapalat" w:hAnsi="GHEA Grapalat"/>
          <w:sz w:val="20"/>
        </w:rPr>
        <w:t xml:space="preserve"> участников</w:t>
      </w:r>
      <w:r w:rsidRPr="008F5095">
        <w:rPr>
          <w:rFonts w:ascii="GHEA Grapalat" w:hAnsi="GHEA Grapalat"/>
          <w:sz w:val="20"/>
        </w:rPr>
        <w:t xml:space="preserve">, </w:t>
      </w:r>
      <w:r w:rsidR="005A3362" w:rsidRPr="008F5095">
        <w:rPr>
          <w:rFonts w:ascii="GHEA Grapalat" w:hAnsi="GHEA Grapalat"/>
          <w:sz w:val="20"/>
        </w:rPr>
        <w:t xml:space="preserve">на  заседаниии комиссии с предложившими равные цены участниками, </w:t>
      </w:r>
      <w:r w:rsidRPr="008F5095">
        <w:rPr>
          <w:rFonts w:ascii="GHEA Grapalat" w:hAnsi="GHEA Grapalat"/>
          <w:sz w:val="20"/>
        </w:rPr>
        <w:t xml:space="preserve">проводятся одновременные переговоры, если </w:t>
      </w:r>
      <w:r w:rsidR="005A3362" w:rsidRPr="008F5095">
        <w:rPr>
          <w:rFonts w:ascii="GHEA Grapalat" w:hAnsi="GHEA Grapalat"/>
          <w:sz w:val="20"/>
        </w:rPr>
        <w:t>эти</w:t>
      </w:r>
      <w:r w:rsidRPr="008F5095">
        <w:rPr>
          <w:rFonts w:ascii="GHEA Grapalat" w:hAnsi="GHEA Grapalat"/>
          <w:sz w:val="20"/>
        </w:rPr>
        <w:t xml:space="preserve"> участники (наделенные соответствующим полномочием представители)</w:t>
      </w:r>
      <w:r w:rsidR="00872A26" w:rsidRPr="008F5095">
        <w:rPr>
          <w:rFonts w:ascii="GHEA Grapalat" w:hAnsi="GHEA Grapalat"/>
          <w:sz w:val="20"/>
        </w:rPr>
        <w:t xml:space="preserve"> присутствуют на заседании,</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б.</w:t>
      </w:r>
      <w:r w:rsidR="00186559" w:rsidRPr="008F5095">
        <w:rPr>
          <w:rFonts w:ascii="GHEA Grapalat" w:hAnsi="GHEA Grapalat"/>
          <w:sz w:val="20"/>
        </w:rPr>
        <w:tab/>
      </w:r>
      <w:r w:rsidRPr="008F509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F5095">
        <w:rPr>
          <w:rFonts w:ascii="GHEA Grapalat" w:hAnsi="GHEA Grapalat"/>
          <w:sz w:val="20"/>
        </w:rPr>
        <w:t xml:space="preserve">неавтоматическим уведомлением </w:t>
      </w:r>
      <w:r w:rsidRPr="008F5095">
        <w:rPr>
          <w:rFonts w:ascii="GHEA Grapalat" w:hAnsi="GHEA Grapalat"/>
          <w:sz w:val="20"/>
        </w:rPr>
        <w:t xml:space="preserve">одновременно уведомляет </w:t>
      </w:r>
      <w:r w:rsidR="00F41347" w:rsidRPr="008F5095">
        <w:rPr>
          <w:rFonts w:ascii="GHEA Grapalat" w:hAnsi="GHEA Grapalat"/>
          <w:sz w:val="20"/>
        </w:rPr>
        <w:t xml:space="preserve">представившими равные цены </w:t>
      </w:r>
      <w:r w:rsidRPr="008F5095">
        <w:rPr>
          <w:rFonts w:ascii="GHEA Grapalat" w:hAnsi="GHEA Grapalat"/>
          <w:sz w:val="20"/>
        </w:rPr>
        <w:t>участников</w:t>
      </w:r>
      <w:r w:rsidR="003C3F6A" w:rsidRPr="008F5095">
        <w:rPr>
          <w:rFonts w:ascii="GHEA Grapalat" w:hAnsi="GHEA Grapalat"/>
          <w:sz w:val="20"/>
        </w:rPr>
        <w:t xml:space="preserve"> об условиях, продолжительности,</w:t>
      </w:r>
      <w:r w:rsidRPr="008F5095">
        <w:rPr>
          <w:rFonts w:ascii="GHEA Grapalat" w:hAnsi="GHEA Grapalat"/>
          <w:sz w:val="20"/>
        </w:rPr>
        <w:t xml:space="preserve"> дате, времени и месте проведения одновременных переговоров по снижению цен,</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в.</w:t>
      </w:r>
      <w:r w:rsidR="00186559" w:rsidRPr="008F5095">
        <w:rPr>
          <w:rFonts w:ascii="GHEA Grapalat" w:hAnsi="GHEA Grapalat"/>
          <w:sz w:val="20"/>
        </w:rPr>
        <w:tab/>
      </w:r>
      <w:r w:rsidRPr="008F5095">
        <w:rPr>
          <w:rFonts w:ascii="GHEA Grapalat" w:hAnsi="GHEA Grapalat"/>
          <w:sz w:val="20"/>
        </w:rPr>
        <w:t xml:space="preserve">переговоры проводятся не раннее чем на второй и не позднее чем на </w:t>
      </w:r>
      <w:r w:rsidR="00996FDC" w:rsidRPr="008F5095">
        <w:rPr>
          <w:rFonts w:ascii="GHEA Grapalat" w:hAnsi="GHEA Grapalat"/>
          <w:sz w:val="20"/>
        </w:rPr>
        <w:t xml:space="preserve">пятый </w:t>
      </w:r>
      <w:r w:rsidRPr="008F5095">
        <w:rPr>
          <w:rFonts w:ascii="GHEA Grapalat" w:hAnsi="GHEA Grapalat"/>
          <w:sz w:val="20"/>
        </w:rPr>
        <w:t>рабочий день со дня отправки извещения</w:t>
      </w:r>
      <w:r w:rsidR="00A50C53" w:rsidRPr="008F5095">
        <w:rPr>
          <w:rFonts w:ascii="GHEA Grapalat" w:hAnsi="GHEA Grapalat"/>
          <w:sz w:val="20"/>
        </w:rPr>
        <w:t>,</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г.</w:t>
      </w:r>
      <w:r w:rsidR="00186559" w:rsidRPr="008F5095">
        <w:rPr>
          <w:rFonts w:ascii="GHEA Grapalat" w:hAnsi="GHEA Grapalat"/>
          <w:sz w:val="20"/>
        </w:rPr>
        <w:tab/>
      </w:r>
      <w:r w:rsidRPr="008F5095">
        <w:rPr>
          <w:rFonts w:ascii="GHEA Grapalat" w:hAnsi="GHEA Grapalat"/>
          <w:sz w:val="20"/>
        </w:rPr>
        <w:t xml:space="preserve">представленное на тот момент каждым участником ценовое предложение оглашается для </w:t>
      </w:r>
      <w:r w:rsidR="00121F1F" w:rsidRPr="008F5095">
        <w:rPr>
          <w:rFonts w:ascii="GHEA Grapalat" w:hAnsi="GHEA Grapalat"/>
          <w:sz w:val="20"/>
        </w:rPr>
        <w:t>другого участника</w:t>
      </w:r>
      <w:r w:rsidRPr="008F509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8F5095" w:rsidRDefault="009B6D58"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д.</w:t>
      </w:r>
      <w:r w:rsidR="00186559" w:rsidRPr="008F5095">
        <w:rPr>
          <w:rFonts w:ascii="GHEA Grapalat" w:hAnsi="GHEA Grapalat"/>
          <w:sz w:val="20"/>
        </w:rPr>
        <w:tab/>
      </w:r>
      <w:r w:rsidRPr="008F509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F5095">
        <w:rPr>
          <w:rFonts w:ascii="GHEA Grapalat" w:hAnsi="GHEA Grapalat"/>
          <w:sz w:val="20"/>
        </w:rPr>
        <w:t xml:space="preserve">присутствующим на переговорах </w:t>
      </w:r>
      <w:r w:rsidRPr="008F5095">
        <w:rPr>
          <w:rFonts w:ascii="GHEA Grapalat" w:hAnsi="GHEA Grapalat"/>
          <w:sz w:val="20"/>
        </w:rPr>
        <w:t>участниками</w:t>
      </w:r>
      <w:r w:rsidR="001D129F" w:rsidRPr="008F5095">
        <w:rPr>
          <w:rFonts w:ascii="GHEA Grapalat" w:hAnsi="GHEA Grapalat"/>
          <w:sz w:val="20"/>
        </w:rPr>
        <w:t xml:space="preserve"> </w:t>
      </w:r>
      <w:r w:rsidRPr="008F5095">
        <w:rPr>
          <w:rFonts w:ascii="GHEA Grapalat" w:hAnsi="GHEA Grapalat"/>
          <w:sz w:val="20"/>
        </w:rPr>
        <w:t>ценам, определяются и объявляются</w:t>
      </w:r>
      <w:r w:rsidR="00A134CC" w:rsidRPr="008F5095">
        <w:rPr>
          <w:rFonts w:ascii="GHEA Grapalat" w:hAnsi="GHEA Grapalat"/>
          <w:sz w:val="20"/>
        </w:rPr>
        <w:t xml:space="preserve"> отобранный и</w:t>
      </w:r>
      <w:r w:rsidRPr="008F5095">
        <w:rPr>
          <w:rFonts w:ascii="GHEA Grapalat" w:hAnsi="GHEA Grapalat"/>
          <w:sz w:val="20"/>
        </w:rPr>
        <w:t xml:space="preserve"> </w:t>
      </w:r>
      <w:r w:rsidR="000B5EDF" w:rsidRPr="008F5095">
        <w:rPr>
          <w:rFonts w:ascii="GHEA Grapalat" w:hAnsi="GHEA Grapalat"/>
          <w:sz w:val="20"/>
        </w:rPr>
        <w:t xml:space="preserve">непризнанные таковыми </w:t>
      </w:r>
      <w:r w:rsidRPr="008F5095">
        <w:rPr>
          <w:rFonts w:ascii="GHEA Grapalat" w:hAnsi="GHEA Grapalat"/>
          <w:sz w:val="20"/>
        </w:rPr>
        <w:t>участники</w:t>
      </w:r>
      <w:r w:rsidR="00121F1F" w:rsidRPr="008F5095">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121F1F" w:rsidRPr="008F5095">
        <w:rPr>
          <w:rFonts w:ascii="GHEA Grapalat" w:hAnsi="GHEA Grapalat"/>
          <w:sz w:val="20"/>
        </w:rPr>
        <w:lastRenderedPageBreak/>
        <w:t>объявляется несостоявшейся.</w:t>
      </w:r>
    </w:p>
    <w:p w:rsidR="00121F1F" w:rsidRPr="008F5095" w:rsidRDefault="00121F1F"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8F5095">
        <w:rPr>
          <w:rFonts w:ascii="GHEA Grapalat" w:hAnsi="GHEA Grapalat"/>
          <w:sz w:val="20"/>
        </w:rPr>
        <w:t>исполнения работ</w:t>
      </w:r>
      <w:r w:rsidRPr="008F5095">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8F5095" w:rsidRDefault="00121F1F"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F5095" w:rsidRDefault="00FD274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8.8.</w:t>
      </w:r>
      <w:r w:rsidR="00C37724" w:rsidRPr="008F5095">
        <w:rPr>
          <w:rFonts w:ascii="GHEA Grapalat" w:hAnsi="GHEA Grapalat"/>
          <w:sz w:val="20"/>
          <w:szCs w:val="20"/>
        </w:rPr>
        <w:tab/>
      </w:r>
      <w:r w:rsidRPr="008F509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F5095">
        <w:rPr>
          <w:rFonts w:ascii="GHEA Grapalat" w:hAnsi="GHEA Grapalat"/>
          <w:sz w:val="20"/>
          <w:szCs w:val="20"/>
        </w:rPr>
        <w:t>.</w:t>
      </w:r>
      <w:r w:rsidRPr="008F509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F5095">
        <w:rPr>
          <w:rFonts w:ascii="GHEA Grapalat" w:hAnsi="GHEA Grapalat"/>
          <w:sz w:val="20"/>
          <w:szCs w:val="20"/>
        </w:rPr>
        <w:t xml:space="preserve">включенные в заявку </w:t>
      </w:r>
      <w:r w:rsidRPr="008F5095">
        <w:rPr>
          <w:rFonts w:ascii="GHEA Grapalat" w:hAnsi="GHEA Grapalat"/>
          <w:sz w:val="20"/>
          <w:szCs w:val="20"/>
        </w:rPr>
        <w:t>документ</w:t>
      </w:r>
      <w:r w:rsidR="00F7541A" w:rsidRPr="008F5095">
        <w:rPr>
          <w:rFonts w:ascii="GHEA Grapalat" w:hAnsi="GHEA Grapalat"/>
          <w:sz w:val="20"/>
          <w:szCs w:val="20"/>
        </w:rPr>
        <w:t>ы</w:t>
      </w:r>
      <w:r w:rsidRPr="008F509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F5095">
        <w:rPr>
          <w:rFonts w:ascii="Calibri" w:hAnsi="Calibri" w:cs="Calibri"/>
          <w:sz w:val="20"/>
          <w:szCs w:val="20"/>
          <w:lang w:val="en-US"/>
        </w:rPr>
        <w:t> </w:t>
      </w:r>
      <w:r w:rsidRPr="008F5095">
        <w:rPr>
          <w:rFonts w:ascii="GHEA Grapalat" w:hAnsi="GHEA Grapalat"/>
          <w:sz w:val="20"/>
          <w:szCs w:val="20"/>
        </w:rPr>
        <w:t>препятствуя нормальному функционированию комиссии.</w:t>
      </w:r>
    </w:p>
    <w:p w:rsidR="00AD2081" w:rsidRPr="008F5095" w:rsidRDefault="00A150A9"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8.9.</w:t>
      </w:r>
      <w:r w:rsidR="00213830" w:rsidRPr="008F5095">
        <w:rPr>
          <w:rFonts w:ascii="GHEA Grapalat" w:hAnsi="GHEA Grapalat"/>
          <w:sz w:val="20"/>
        </w:rPr>
        <w:tab/>
      </w:r>
      <w:r w:rsidRPr="008F5095">
        <w:rPr>
          <w:rFonts w:ascii="GHEA Grapalat" w:hAnsi="GHEA Grapalat"/>
          <w:sz w:val="20"/>
        </w:rPr>
        <w:t xml:space="preserve">Если в результате оценки, проведенной в ходе заседания по вскрытию </w:t>
      </w:r>
      <w:r w:rsidR="00F00565" w:rsidRPr="008F5095">
        <w:rPr>
          <w:rFonts w:ascii="GHEA Grapalat" w:hAnsi="GHEA Grapalat"/>
          <w:sz w:val="20"/>
        </w:rPr>
        <w:t xml:space="preserve">и оценке </w:t>
      </w:r>
      <w:r w:rsidRPr="008F5095">
        <w:rPr>
          <w:rFonts w:ascii="GHEA Grapalat" w:hAnsi="GHEA Grapalat"/>
          <w:sz w:val="20"/>
        </w:rPr>
        <w:t>заявок, в заявке участника фиксируются несоответствия требованиям приглашения,</w:t>
      </w:r>
      <w:r w:rsidR="0011340E" w:rsidRPr="008F5095">
        <w:rPr>
          <w:rFonts w:ascii="GHEA Grapalat" w:hAnsi="GHEA Grapalat"/>
          <w:sz w:val="20"/>
        </w:rPr>
        <w:t xml:space="preserve"> </w:t>
      </w:r>
      <w:r w:rsidR="000E3EFC" w:rsidRPr="008F5095">
        <w:rPr>
          <w:rFonts w:ascii="GHEA Grapalat" w:hAnsi="GHEA Grapalat"/>
          <w:sz w:val="20"/>
        </w:rPr>
        <w:t>включая тот случай,</w:t>
      </w:r>
      <w:r w:rsidR="0011340E" w:rsidRPr="008F5095">
        <w:rPr>
          <w:rFonts w:ascii="GHEA Grapalat" w:hAnsi="GHEA Grapalat"/>
          <w:sz w:val="20"/>
        </w:rPr>
        <w:t xml:space="preserve"> когда документы, </w:t>
      </w:r>
      <w:r w:rsidR="00123F5E" w:rsidRPr="008F5095">
        <w:rPr>
          <w:rFonts w:ascii="GHEA Grapalat" w:hAnsi="GHEA Grapalat"/>
          <w:sz w:val="20"/>
        </w:rPr>
        <w:t>утвержд</w:t>
      </w:r>
      <w:r w:rsidR="001F5834" w:rsidRPr="008F5095">
        <w:rPr>
          <w:rFonts w:ascii="GHEA Grapalat" w:hAnsi="GHEA Grapalat"/>
          <w:sz w:val="20"/>
        </w:rPr>
        <w:t>аемые</w:t>
      </w:r>
      <w:r w:rsidR="00123F5E" w:rsidRPr="008F5095">
        <w:rPr>
          <w:rFonts w:ascii="GHEA Grapalat" w:hAnsi="GHEA Grapalat"/>
          <w:sz w:val="20"/>
        </w:rPr>
        <w:t xml:space="preserve"> </w:t>
      </w:r>
      <w:r w:rsidR="0011340E" w:rsidRPr="008F509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F509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F5095">
        <w:rPr>
          <w:rFonts w:ascii="GHEA Grapalat" w:hAnsi="GHEA Grapalat"/>
          <w:sz w:val="20"/>
        </w:rPr>
        <w:t xml:space="preserve"> с помощью системы </w:t>
      </w:r>
      <w:r w:rsidRPr="008F509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F5095" w:rsidRDefault="006A3C8A"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F5095">
        <w:rPr>
          <w:rFonts w:ascii="GHEA Grapalat" w:hAnsi="GHEA Grapalat" w:cs="Sylfaen"/>
          <w:sz w:val="20"/>
        </w:rPr>
        <w:t>.</w:t>
      </w:r>
    </w:p>
    <w:p w:rsidR="00C27BA4" w:rsidRPr="008F5095" w:rsidRDefault="00A150A9" w:rsidP="008F5095">
      <w:pPr>
        <w:pStyle w:val="norm"/>
        <w:widowControl w:val="0"/>
        <w:tabs>
          <w:tab w:val="left" w:pos="1276"/>
        </w:tabs>
        <w:spacing w:line="240" w:lineRule="auto"/>
        <w:ind w:firstLine="567"/>
        <w:rPr>
          <w:rFonts w:ascii="GHEA Grapalat" w:hAnsi="GHEA Grapalat"/>
          <w:sz w:val="20"/>
        </w:rPr>
      </w:pPr>
      <w:r w:rsidRPr="008F5095">
        <w:rPr>
          <w:rFonts w:ascii="GHEA Grapalat" w:hAnsi="GHEA Grapalat"/>
          <w:sz w:val="20"/>
        </w:rPr>
        <w:t>8.10.</w:t>
      </w:r>
      <w:r w:rsidR="00213830" w:rsidRPr="008F5095">
        <w:rPr>
          <w:rFonts w:ascii="GHEA Grapalat" w:hAnsi="GHEA Grapalat"/>
          <w:sz w:val="20"/>
        </w:rPr>
        <w:tab/>
      </w:r>
      <w:r w:rsidRPr="008F509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F5095">
        <w:rPr>
          <w:rFonts w:ascii="GHEA Grapalat" w:hAnsi="GHEA Grapalat"/>
          <w:sz w:val="20"/>
        </w:rPr>
        <w:t xml:space="preserve"> данного участника</w:t>
      </w:r>
      <w:r w:rsidRPr="008F5095">
        <w:rPr>
          <w:rFonts w:ascii="GHEA Grapalat" w:hAnsi="GHEA Grapalat"/>
          <w:sz w:val="20"/>
        </w:rPr>
        <w:t xml:space="preserve"> оценивается неуд</w:t>
      </w:r>
      <w:r w:rsidR="00A50C53" w:rsidRPr="008F5095">
        <w:rPr>
          <w:rFonts w:ascii="GHEA Grapalat" w:hAnsi="GHEA Grapalat"/>
          <w:sz w:val="20"/>
        </w:rPr>
        <w:t>овлетворительно и отклоняется</w:t>
      </w:r>
      <w:r w:rsidR="005D7FA6" w:rsidRPr="008F5095">
        <w:rPr>
          <w:rFonts w:ascii="GHEA Grapalat" w:hAnsi="GHEA Grapalat"/>
          <w:sz w:val="20"/>
        </w:rPr>
        <w:t>, а отобранным участником признается участник, занявший последующее место</w:t>
      </w:r>
      <w:r w:rsidR="00A50C53" w:rsidRPr="008F5095">
        <w:rPr>
          <w:rFonts w:ascii="GHEA Grapalat" w:hAnsi="GHEA Grapalat"/>
          <w:sz w:val="20"/>
        </w:rPr>
        <w:t>.</w:t>
      </w:r>
    </w:p>
    <w:p w:rsidR="00CE18BF" w:rsidRPr="008F5095" w:rsidRDefault="00A150A9" w:rsidP="008F5095">
      <w:pPr>
        <w:pStyle w:val="23"/>
        <w:widowControl w:val="0"/>
        <w:tabs>
          <w:tab w:val="left" w:pos="1276"/>
        </w:tabs>
        <w:spacing w:line="240" w:lineRule="auto"/>
        <w:ind w:firstLine="567"/>
        <w:rPr>
          <w:rFonts w:ascii="GHEA Grapalat" w:hAnsi="GHEA Grapalat"/>
        </w:rPr>
      </w:pPr>
      <w:r w:rsidRPr="008F5095">
        <w:rPr>
          <w:rFonts w:ascii="GHEA Grapalat" w:hAnsi="GHEA Grapalat"/>
        </w:rPr>
        <w:t>8.11.</w:t>
      </w:r>
      <w:r w:rsidR="00213830" w:rsidRPr="008F5095">
        <w:rPr>
          <w:rFonts w:ascii="GHEA Grapalat" w:hAnsi="GHEA Grapalat"/>
        </w:rPr>
        <w:tab/>
      </w:r>
      <w:r w:rsidR="00D90CA1" w:rsidRPr="008F509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F5095" w:rsidDel="00A5199D">
        <w:rPr>
          <w:rFonts w:ascii="GHEA Grapalat" w:hAnsi="GHEA Grapalat"/>
        </w:rPr>
        <w:t xml:space="preserve"> </w:t>
      </w:r>
      <w:r w:rsidR="00D90CA1" w:rsidRPr="008F509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8.12</w:t>
      </w:r>
      <w:r w:rsidR="004409B1" w:rsidRPr="008F5095">
        <w:rPr>
          <w:rFonts w:ascii="GHEA Grapalat" w:hAnsi="GHEA Grapalat"/>
        </w:rPr>
        <w:t>.</w:t>
      </w:r>
      <w:r w:rsidR="004409B1" w:rsidRPr="008F5095">
        <w:rPr>
          <w:rFonts w:ascii="GHEA Grapalat" w:hAnsi="GHEA Grapalat"/>
        </w:rPr>
        <w:tab/>
      </w:r>
      <w:r w:rsidRPr="008F5095">
        <w:rPr>
          <w:rFonts w:ascii="GHEA Grapalat" w:hAnsi="GHEA Grapalat"/>
        </w:rPr>
        <w:t>После вскрытия</w:t>
      </w:r>
      <w:r w:rsidR="00895E05" w:rsidRPr="008F5095">
        <w:rPr>
          <w:rFonts w:ascii="GHEA Grapalat" w:hAnsi="GHEA Grapalat"/>
        </w:rPr>
        <w:t xml:space="preserve"> и оценки</w:t>
      </w:r>
      <w:r w:rsidRPr="008F509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F509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F5095">
        <w:rPr>
          <w:rFonts w:ascii="GHEA Grapalat" w:hAnsi="GHEA Grapalat"/>
        </w:rPr>
        <w:t>.</w:t>
      </w:r>
    </w:p>
    <w:p w:rsidR="00E65F37"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8.13.</w:t>
      </w:r>
      <w:r w:rsidR="004409B1" w:rsidRPr="008F5095">
        <w:rPr>
          <w:rFonts w:ascii="GHEA Grapalat" w:hAnsi="GHEA Grapalat"/>
        </w:rPr>
        <w:tab/>
      </w:r>
      <w:r w:rsidRPr="008F5095">
        <w:rPr>
          <w:rFonts w:ascii="GHEA Grapalat" w:hAnsi="GHEA Grapalat"/>
        </w:rPr>
        <w:t>Не позднее чем на следующий рабочий день после завершения заседания по вскрытию</w:t>
      </w:r>
      <w:r w:rsidR="001E4A24" w:rsidRPr="008F5095">
        <w:rPr>
          <w:rFonts w:ascii="GHEA Grapalat" w:hAnsi="GHEA Grapalat"/>
        </w:rPr>
        <w:t xml:space="preserve"> и оценке</w:t>
      </w:r>
      <w:r w:rsidRPr="008F5095">
        <w:rPr>
          <w:rFonts w:ascii="GHEA Grapalat" w:hAnsi="GHEA Grapalat"/>
        </w:rPr>
        <w:t xml:space="preserve"> заявок секретарь комиссии: </w:t>
      </w:r>
    </w:p>
    <w:p w:rsidR="00A24827" w:rsidRPr="008F5095" w:rsidRDefault="00A24827"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1)</w:t>
      </w:r>
      <w:r w:rsidR="00DC64B5" w:rsidRPr="008F5095">
        <w:rPr>
          <w:rFonts w:ascii="GHEA Grapalat" w:hAnsi="GHEA Grapalat"/>
        </w:rPr>
        <w:tab/>
      </w:r>
      <w:r w:rsidRPr="008F5095">
        <w:rPr>
          <w:rFonts w:ascii="GHEA Grapalat" w:hAnsi="GHEA Grapalat"/>
        </w:rPr>
        <w:t>опубликовывает в бюллетене воспроизведенный (отсканированный) с</w:t>
      </w:r>
      <w:r w:rsidR="00DC64B5" w:rsidRPr="008F5095">
        <w:rPr>
          <w:rFonts w:ascii="Calibri" w:hAnsi="Calibri" w:cs="Calibri"/>
          <w:lang w:val="en-US"/>
        </w:rPr>
        <w:t> </w:t>
      </w:r>
      <w:r w:rsidRPr="008F5095">
        <w:rPr>
          <w:rFonts w:ascii="GHEA Grapalat" w:hAnsi="GHEA Grapalat"/>
        </w:rPr>
        <w:t>оригинала вариант протокола заседания по вскрытию</w:t>
      </w:r>
      <w:r w:rsidR="00B93DA8" w:rsidRPr="008F5095">
        <w:rPr>
          <w:rFonts w:ascii="GHEA Grapalat" w:hAnsi="GHEA Grapalat"/>
        </w:rPr>
        <w:t xml:space="preserve"> и оценке</w:t>
      </w:r>
      <w:r w:rsidRPr="008F5095">
        <w:rPr>
          <w:rFonts w:ascii="GHEA Grapalat" w:hAnsi="GHEA Grapalat"/>
        </w:rPr>
        <w:t xml:space="preserve"> заявок</w:t>
      </w:r>
      <w:r w:rsidR="001E4A24" w:rsidRPr="008F509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F5095" w:rsidRDefault="008B73CD"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2)</w:t>
      </w:r>
      <w:r w:rsidR="00DC64B5" w:rsidRPr="008F5095">
        <w:rPr>
          <w:rFonts w:ascii="GHEA Grapalat" w:hAnsi="GHEA Grapalat"/>
        </w:rPr>
        <w:tab/>
      </w:r>
      <w:r w:rsidRPr="008F5095">
        <w:rPr>
          <w:rFonts w:ascii="GHEA Grapalat" w:hAnsi="GHEA Grapalat"/>
        </w:rPr>
        <w:t>опубликовывает в бюллетене воспроизведенные (отсканированные) с</w:t>
      </w:r>
      <w:r w:rsidR="00DC64B5" w:rsidRPr="008F5095">
        <w:rPr>
          <w:rFonts w:ascii="Calibri" w:hAnsi="Calibri" w:cs="Calibri"/>
          <w:lang w:val="en-US"/>
        </w:rPr>
        <w:t> </w:t>
      </w:r>
      <w:r w:rsidRPr="008F5095">
        <w:rPr>
          <w:rFonts w:ascii="GHEA Grapalat" w:hAnsi="GHEA Grapalat"/>
        </w:rPr>
        <w:t xml:space="preserve">подписанных им и </w:t>
      </w:r>
      <w:r w:rsidRPr="008F5095">
        <w:rPr>
          <w:rFonts w:ascii="GHEA Grapalat" w:hAnsi="GHEA Grapalat"/>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F5095">
        <w:rPr>
          <w:rFonts w:ascii="GHEA Grapalat" w:hAnsi="GHEA Grapalat"/>
        </w:rPr>
        <w:t xml:space="preserve"> и оценке</w:t>
      </w:r>
      <w:r w:rsidRPr="008F509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8F5095" w:rsidRDefault="008769B4" w:rsidP="008F5095">
      <w:pPr>
        <w:widowControl w:val="0"/>
        <w:tabs>
          <w:tab w:val="left" w:pos="1276"/>
        </w:tabs>
        <w:jc w:val="both"/>
        <w:rPr>
          <w:rFonts w:ascii="GHEA Grapalat" w:hAnsi="GHEA Grapalat"/>
          <w:color w:val="000000" w:themeColor="text1"/>
          <w:sz w:val="20"/>
          <w:szCs w:val="20"/>
        </w:rPr>
      </w:pPr>
      <w:r w:rsidRPr="008F5095">
        <w:rPr>
          <w:rFonts w:ascii="GHEA Grapalat" w:hAnsi="GHEA Grapalat"/>
          <w:sz w:val="20"/>
          <w:szCs w:val="20"/>
        </w:rPr>
        <w:t>8.</w:t>
      </w:r>
      <w:r w:rsidR="005B6DCF" w:rsidRPr="008F5095">
        <w:rPr>
          <w:rFonts w:ascii="GHEA Grapalat" w:hAnsi="GHEA Grapalat"/>
          <w:sz w:val="20"/>
          <w:szCs w:val="20"/>
          <w:lang w:val="hy-AM"/>
        </w:rPr>
        <w:t>14</w:t>
      </w:r>
      <w:r w:rsidR="00493CC7" w:rsidRPr="008F5095">
        <w:rPr>
          <w:rFonts w:ascii="GHEA Grapalat" w:hAnsi="GHEA Grapalat"/>
          <w:sz w:val="20"/>
          <w:szCs w:val="20"/>
        </w:rPr>
        <w:t>.</w:t>
      </w:r>
      <w:r w:rsidR="00D0526D" w:rsidRPr="008F5095" w:rsidDel="00D0526D">
        <w:rPr>
          <w:rFonts w:ascii="GHEA Grapalat" w:hAnsi="GHEA Grapalat"/>
          <w:sz w:val="20"/>
          <w:szCs w:val="20"/>
        </w:rPr>
        <w:t xml:space="preserve"> </w:t>
      </w:r>
      <w:r w:rsidR="00D0526D" w:rsidRPr="008F5095">
        <w:rPr>
          <w:rFonts w:ascii="GHEA Grapalat" w:hAnsi="GHEA Grapalat"/>
          <w:sz w:val="20"/>
          <w:szCs w:val="20"/>
        </w:rPr>
        <w:t xml:space="preserve">В случае выявления </w:t>
      </w:r>
      <w:r w:rsidR="00D0526D" w:rsidRPr="008F5095">
        <w:rPr>
          <w:rFonts w:ascii="GHEA Grapalat" w:hAnsi="GHEA Grapalat"/>
          <w:color w:val="000000" w:themeColor="text1"/>
          <w:sz w:val="20"/>
          <w:szCs w:val="20"/>
        </w:rPr>
        <w:t xml:space="preserve">оснований, предусмотренных пунктом 6 части 1 статьи 6 Закона, </w:t>
      </w:r>
      <w:r w:rsidR="00D0526D" w:rsidRPr="008F509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8F5095">
        <w:rPr>
          <w:rFonts w:ascii="GHEA Grapalat" w:hAnsi="GHEA Grapalat"/>
          <w:sz w:val="20"/>
          <w:szCs w:val="20"/>
        </w:rPr>
        <w:t>,</w:t>
      </w:r>
      <w:r w:rsidR="009C1B8F" w:rsidRPr="008F5095">
        <w:rPr>
          <w:rFonts w:ascii="GHEA Grapalat" w:hAnsi="GHEA Grapalat"/>
          <w:sz w:val="20"/>
          <w:szCs w:val="20"/>
        </w:rPr>
        <w:t xml:space="preserve"> </w:t>
      </w:r>
      <w:r w:rsidR="003B1D5C" w:rsidRPr="008F5095">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8F5095">
        <w:rPr>
          <w:rFonts w:ascii="GHEA Grapalat" w:hAnsi="GHEA Grapalat"/>
          <w:sz w:val="20"/>
          <w:szCs w:val="20"/>
        </w:rPr>
        <w:t xml:space="preserve"> в течение пяти рабочих дней, </w:t>
      </w:r>
      <w:r w:rsidR="00DF3DF6" w:rsidRPr="008F5095">
        <w:rPr>
          <w:rStyle w:val="ezkurwreuab5ozgtqnkl"/>
          <w:rFonts w:ascii="GHEA Grapalat" w:hAnsi="GHEA Grapalat"/>
          <w:sz w:val="20"/>
          <w:szCs w:val="20"/>
        </w:rPr>
        <w:t>следующих</w:t>
      </w:r>
      <w:r w:rsidR="00DF3DF6" w:rsidRPr="008F5095">
        <w:rPr>
          <w:rFonts w:ascii="GHEA Grapalat" w:hAnsi="GHEA Grapalat"/>
          <w:sz w:val="20"/>
          <w:szCs w:val="20"/>
        </w:rPr>
        <w:t xml:space="preserve"> </w:t>
      </w:r>
      <w:r w:rsidR="00DF3DF6" w:rsidRPr="008F5095">
        <w:rPr>
          <w:rStyle w:val="ezkurwreuab5ozgtqnkl"/>
          <w:rFonts w:ascii="GHEA Grapalat" w:hAnsi="GHEA Grapalat"/>
          <w:sz w:val="20"/>
          <w:szCs w:val="20"/>
        </w:rPr>
        <w:t>за днем</w:t>
      </w:r>
      <w:r w:rsidR="00DF3DF6" w:rsidRPr="008F5095">
        <w:rPr>
          <w:rFonts w:ascii="GHEA Grapalat" w:hAnsi="GHEA Grapalat"/>
          <w:sz w:val="20"/>
          <w:szCs w:val="20"/>
        </w:rPr>
        <w:t xml:space="preserve"> </w:t>
      </w:r>
      <w:r w:rsidR="00DF3DF6" w:rsidRPr="008F5095">
        <w:rPr>
          <w:rStyle w:val="ezkurwreuab5ozgtqnkl"/>
          <w:rFonts w:ascii="GHEA Grapalat" w:hAnsi="GHEA Grapalat"/>
          <w:sz w:val="20"/>
          <w:szCs w:val="20"/>
        </w:rPr>
        <w:t>получения</w:t>
      </w:r>
      <w:r w:rsidR="00DF3DF6" w:rsidRPr="008F5095">
        <w:rPr>
          <w:rFonts w:ascii="GHEA Grapalat" w:hAnsi="GHEA Grapalat"/>
          <w:sz w:val="20"/>
          <w:szCs w:val="20"/>
        </w:rPr>
        <w:t xml:space="preserve"> </w:t>
      </w:r>
      <w:r w:rsidR="00DF3DF6" w:rsidRPr="008F5095">
        <w:rPr>
          <w:rStyle w:val="ezkurwreuab5ozgtqnkl"/>
          <w:rFonts w:ascii="GHEA Grapalat" w:hAnsi="GHEA Grapalat"/>
          <w:sz w:val="20"/>
          <w:szCs w:val="20"/>
        </w:rPr>
        <w:t>решения</w:t>
      </w:r>
      <w:r w:rsidR="00AB0A86" w:rsidRPr="008F5095">
        <w:rPr>
          <w:rFonts w:ascii="GHEA Grapalat" w:hAnsi="GHEA Grapalat"/>
          <w:sz w:val="20"/>
          <w:szCs w:val="20"/>
        </w:rPr>
        <w:t>.</w:t>
      </w:r>
      <w:r w:rsidR="00D0526D" w:rsidRPr="008F5095">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8F5095">
        <w:rPr>
          <w:rFonts w:ascii="GHEA Grapalat" w:hAnsi="GHEA Grapalat"/>
          <w:sz w:val="20"/>
          <w:szCs w:val="20"/>
        </w:rPr>
        <w:t>на десятый день</w:t>
      </w:r>
      <w:r w:rsidR="00D0526D" w:rsidRPr="008F5095">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8F5095">
        <w:rPr>
          <w:rFonts w:ascii="GHEA Grapalat" w:hAnsi="GHEA Grapalat"/>
          <w:sz w:val="20"/>
          <w:szCs w:val="20"/>
        </w:rPr>
        <w:t xml:space="preserve"> </w:t>
      </w:r>
      <w:r w:rsidR="00741A44" w:rsidRPr="008F5095">
        <w:rPr>
          <w:rFonts w:ascii="GHEA Grapalat" w:hAnsi="GHEA Grapalat"/>
          <w:sz w:val="20"/>
          <w:szCs w:val="20"/>
        </w:rPr>
        <w:t>((уведомления)</w:t>
      </w:r>
      <w:r w:rsidR="00D0526D" w:rsidRPr="008F509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8F5095">
        <w:rPr>
          <w:rFonts w:ascii="GHEA Grapalat" w:hAnsi="GHEA Grapalat"/>
          <w:color w:val="000000" w:themeColor="text1"/>
          <w:sz w:val="20"/>
          <w:szCs w:val="20"/>
        </w:rPr>
        <w:t xml:space="preserve"> </w:t>
      </w:r>
    </w:p>
    <w:p w:rsidR="00BC15AF" w:rsidRPr="008F5095" w:rsidRDefault="001126EC" w:rsidP="008F5095">
      <w:pPr>
        <w:widowControl w:val="0"/>
        <w:tabs>
          <w:tab w:val="left" w:pos="1276"/>
        </w:tabs>
        <w:rPr>
          <w:rFonts w:ascii="GHEA Grapalat" w:hAnsi="GHEA Grapalat"/>
          <w:sz w:val="20"/>
          <w:szCs w:val="20"/>
        </w:rPr>
      </w:pPr>
      <w:r w:rsidRPr="008F5095">
        <w:rPr>
          <w:rFonts w:ascii="GHEA Grapalat" w:hAnsi="GHEA Grapalat"/>
          <w:sz w:val="20"/>
          <w:szCs w:val="20"/>
        </w:rPr>
        <w:t xml:space="preserve">     Е</w:t>
      </w:r>
      <w:r w:rsidR="00BC15AF" w:rsidRPr="008F5095">
        <w:rPr>
          <w:rFonts w:ascii="GHEA Grapalat" w:hAnsi="GHEA Grapalat"/>
          <w:sz w:val="20"/>
          <w:szCs w:val="20"/>
        </w:rPr>
        <w:t>сли:</w:t>
      </w:r>
    </w:p>
    <w:p w:rsidR="00BC15AF" w:rsidRPr="008F5095" w:rsidRDefault="00BC15AF" w:rsidP="008F5095">
      <w:pPr>
        <w:pStyle w:val="aff3"/>
        <w:widowControl w:val="0"/>
        <w:numPr>
          <w:ilvl w:val="0"/>
          <w:numId w:val="34"/>
        </w:numPr>
        <w:ind w:left="0" w:firstLine="284"/>
        <w:contextualSpacing/>
        <w:jc w:val="both"/>
        <w:rPr>
          <w:rFonts w:ascii="GHEA Grapalat" w:hAnsi="GHEA Grapalat"/>
          <w:sz w:val="20"/>
          <w:szCs w:val="20"/>
        </w:rPr>
      </w:pPr>
      <w:r w:rsidRPr="008F509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8F5095">
        <w:rPr>
          <w:rFonts w:ascii="GHEA Grapalat" w:hAnsi="GHEA Grapalat"/>
          <w:sz w:val="20"/>
          <w:szCs w:val="20"/>
        </w:rPr>
        <w:t xml:space="preserve"> или</w:t>
      </w:r>
      <w:r w:rsidRPr="008F5095">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8F5095" w:rsidRDefault="00BC15AF" w:rsidP="008F5095">
      <w:pPr>
        <w:pStyle w:val="aff3"/>
        <w:widowControl w:val="0"/>
        <w:numPr>
          <w:ilvl w:val="0"/>
          <w:numId w:val="34"/>
        </w:numPr>
        <w:ind w:left="0" w:firstLine="284"/>
        <w:contextualSpacing/>
        <w:jc w:val="both"/>
        <w:rPr>
          <w:rFonts w:ascii="GHEA Grapalat" w:hAnsi="GHEA Grapalat"/>
          <w:sz w:val="20"/>
          <w:szCs w:val="20"/>
        </w:rPr>
      </w:pPr>
      <w:r w:rsidRPr="008F5095">
        <w:rPr>
          <w:rFonts w:ascii="GHEA Grapalat" w:hAnsi="GHEA Grapalat"/>
          <w:sz w:val="20"/>
          <w:szCs w:val="20"/>
        </w:rPr>
        <w:t>выплата участником или лицом, заключившим договор, суммы обеспечения заявки</w:t>
      </w:r>
      <w:r w:rsidR="00B97A0F" w:rsidRPr="008F5095">
        <w:rPr>
          <w:rFonts w:ascii="GHEA Grapalat" w:hAnsi="GHEA Grapalat"/>
          <w:sz w:val="20"/>
          <w:szCs w:val="20"/>
        </w:rPr>
        <w:t xml:space="preserve"> или</w:t>
      </w:r>
      <w:r w:rsidRPr="008F5095">
        <w:rPr>
          <w:rFonts w:ascii="GHEA Grapalat" w:hAnsi="GHEA Grapalat"/>
          <w:sz w:val="20"/>
          <w:szCs w:val="20"/>
        </w:rPr>
        <w:t xml:space="preserve"> договора </w:t>
      </w:r>
      <w:r w:rsidR="007E2813" w:rsidRPr="008F5095">
        <w:rPr>
          <w:rFonts w:ascii="GHEA Grapalat" w:hAnsi="GHEA Grapalat"/>
          <w:sz w:val="20"/>
          <w:szCs w:val="20"/>
        </w:rPr>
        <w:t>была осуществлена</w:t>
      </w:r>
      <w:r w:rsidRPr="008F5095">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8F5095">
        <w:rPr>
          <w:rFonts w:ascii="GHEA Grapalat" w:hAnsi="GHEA Grapalat"/>
          <w:sz w:val="20"/>
          <w:szCs w:val="20"/>
        </w:rPr>
        <w:t xml:space="preserve">истечения </w:t>
      </w:r>
      <w:r w:rsidR="00AB0A86" w:rsidRPr="008F5095">
        <w:rPr>
          <w:rFonts w:ascii="GHEA Grapalat" w:hAnsi="GHEA Grapalat"/>
          <w:sz w:val="20"/>
          <w:szCs w:val="20"/>
        </w:rPr>
        <w:t>сорокодневного срока</w:t>
      </w:r>
      <w:r w:rsidR="006D682E" w:rsidRPr="008F5095">
        <w:rPr>
          <w:rFonts w:ascii="GHEA Grapalat" w:hAnsi="GHEA Grapalat"/>
          <w:sz w:val="20"/>
          <w:szCs w:val="20"/>
        </w:rPr>
        <w:t xml:space="preserve"> установленн</w:t>
      </w:r>
      <w:r w:rsidR="00AB0A86" w:rsidRPr="008F5095">
        <w:rPr>
          <w:rFonts w:ascii="GHEA Grapalat" w:hAnsi="GHEA Grapalat"/>
          <w:sz w:val="20"/>
          <w:szCs w:val="20"/>
        </w:rPr>
        <w:t>ого</w:t>
      </w:r>
      <w:r w:rsidR="006D682E" w:rsidRPr="008F5095">
        <w:rPr>
          <w:rFonts w:ascii="GHEA Grapalat" w:hAnsi="GHEA Grapalat"/>
          <w:sz w:val="20"/>
          <w:szCs w:val="20"/>
        </w:rPr>
        <w:t xml:space="preserve"> для включения участника</w:t>
      </w:r>
      <w:r w:rsidR="00AB0A86" w:rsidRPr="008F5095">
        <w:rPr>
          <w:rFonts w:ascii="GHEA Grapalat" w:hAnsi="GHEA Grapalat"/>
          <w:sz w:val="20"/>
          <w:szCs w:val="20"/>
        </w:rPr>
        <w:t xml:space="preserve"> уполномоченным органом</w:t>
      </w:r>
      <w:r w:rsidR="00AB0A86" w:rsidRPr="008F5095" w:rsidDel="006D682E">
        <w:rPr>
          <w:rFonts w:ascii="GHEA Grapalat" w:hAnsi="GHEA Grapalat"/>
          <w:sz w:val="20"/>
          <w:szCs w:val="20"/>
        </w:rPr>
        <w:t xml:space="preserve"> </w:t>
      </w:r>
      <w:r w:rsidRPr="008F5095">
        <w:rPr>
          <w:rFonts w:ascii="GHEA Grapalat" w:hAnsi="GHEA Grapalat"/>
          <w:sz w:val="20"/>
          <w:szCs w:val="20"/>
        </w:rPr>
        <w:t xml:space="preserve"> в список,</w:t>
      </w:r>
      <w:r w:rsidR="008355D3" w:rsidRPr="008F509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8F509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8F5095" w:rsidRDefault="00AD5625" w:rsidP="008F5095">
      <w:pPr>
        <w:widowControl w:val="0"/>
        <w:tabs>
          <w:tab w:val="left" w:pos="1134"/>
        </w:tabs>
        <w:ind w:left="-360"/>
        <w:jc w:val="both"/>
        <w:rPr>
          <w:rFonts w:ascii="GHEA Grapalat" w:hAnsi="GHEA Grapalat"/>
          <w:sz w:val="20"/>
          <w:szCs w:val="20"/>
        </w:rPr>
      </w:pPr>
      <w:r w:rsidRPr="008F5095">
        <w:rPr>
          <w:rFonts w:ascii="GHEA Grapalat" w:hAnsi="GHEA Grapalat" w:cs="Sylfaen"/>
          <w:color w:val="FF0000"/>
          <w:sz w:val="20"/>
          <w:szCs w:val="20"/>
        </w:rPr>
        <w:t xml:space="preserve">          </w:t>
      </w:r>
      <w:r w:rsidR="00271427" w:rsidRPr="008F5095">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F5095">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6" w:author="Inesa Kocharyan" w:date="2025-03-19T19:07:00Z">
        <w:r w:rsidR="00DD4644" w:rsidRPr="008F5095">
          <w:rPr>
            <w:rFonts w:ascii="GHEA Grapalat" w:hAnsi="GHEA Grapalat" w:cs="Sylfaen"/>
            <w:sz w:val="20"/>
            <w:szCs w:val="20"/>
          </w:rPr>
          <w:t xml:space="preserve"> </w:t>
        </w:r>
      </w:ins>
      <w:r w:rsidR="00271427" w:rsidRPr="008F5095">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8F5095">
        <w:rPr>
          <w:rFonts w:ascii="GHEA Grapalat" w:hAnsi="GHEA Grapalat" w:cs="Sylfaen"/>
          <w:sz w:val="20"/>
          <w:szCs w:val="20"/>
        </w:rPr>
        <w:t>"</w:t>
      </w:r>
      <w:r w:rsidR="00271427" w:rsidRPr="008F5095">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8F5095" w:rsidRDefault="00271427" w:rsidP="008F5095">
      <w:pPr>
        <w:widowControl w:val="0"/>
        <w:ind w:left="284"/>
        <w:contextualSpacing/>
        <w:jc w:val="both"/>
        <w:rPr>
          <w:rFonts w:ascii="GHEA Grapalat" w:hAnsi="GHEA Grapalat"/>
          <w:sz w:val="20"/>
          <w:szCs w:val="20"/>
        </w:rPr>
      </w:pPr>
    </w:p>
    <w:p w:rsidR="00A63D83" w:rsidRPr="008F5095" w:rsidRDefault="00A63D83"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8.1</w:t>
      </w:r>
      <w:r w:rsidR="00AF3F18" w:rsidRPr="008F5095">
        <w:rPr>
          <w:rFonts w:ascii="GHEA Grapalat" w:hAnsi="GHEA Grapalat"/>
          <w:sz w:val="20"/>
          <w:szCs w:val="20"/>
          <w:lang w:val="hy-AM"/>
        </w:rPr>
        <w:t>5</w:t>
      </w:r>
      <w:r w:rsidR="00A31DCA" w:rsidRPr="008F509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F5095" w:rsidRDefault="00E64D24" w:rsidP="008F5095">
      <w:pPr>
        <w:pStyle w:val="norm"/>
        <w:widowControl w:val="0"/>
        <w:tabs>
          <w:tab w:val="left" w:pos="1276"/>
        </w:tabs>
        <w:spacing w:line="240" w:lineRule="auto"/>
        <w:ind w:firstLine="567"/>
        <w:rPr>
          <w:rFonts w:ascii="GHEA Grapalat" w:hAnsi="GHEA Grapalat" w:cs="Sylfaen"/>
          <w:sz w:val="20"/>
        </w:rPr>
      </w:pPr>
      <w:r w:rsidRPr="008F5095">
        <w:rPr>
          <w:rFonts w:ascii="GHEA Grapalat" w:hAnsi="GHEA Grapalat"/>
          <w:sz w:val="20"/>
        </w:rPr>
        <w:t>8.1</w:t>
      </w:r>
      <w:r w:rsidR="00D0677B" w:rsidRPr="008F5095">
        <w:rPr>
          <w:rFonts w:ascii="GHEA Grapalat" w:hAnsi="GHEA Grapalat"/>
          <w:sz w:val="20"/>
          <w:lang w:val="hy-AM"/>
        </w:rPr>
        <w:t>6</w:t>
      </w:r>
      <w:r w:rsidRPr="008F5095">
        <w:rPr>
          <w:rFonts w:ascii="GHEA Grapalat" w:hAnsi="GHEA Grapalat"/>
          <w:sz w:val="20"/>
        </w:rPr>
        <w:t xml:space="preserve"> </w:t>
      </w:r>
      <w:r w:rsidR="00A74478" w:rsidRPr="008F5095">
        <w:rPr>
          <w:rFonts w:ascii="GHEA Grapalat" w:hAnsi="GHEA Grapalat"/>
          <w:sz w:val="20"/>
        </w:rPr>
        <w:t xml:space="preserve">Документы, указанные в </w:t>
      </w:r>
      <w:r w:rsidR="00551891" w:rsidRPr="008F5095">
        <w:rPr>
          <w:rFonts w:ascii="GHEA Grapalat" w:hAnsi="GHEA Grapalat"/>
          <w:sz w:val="20"/>
        </w:rPr>
        <w:t xml:space="preserve">пункте </w:t>
      </w:r>
      <w:r w:rsidR="00A74478" w:rsidRPr="008F5095">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F5095">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F5095" w:rsidRDefault="00A150A9" w:rsidP="008F5095">
      <w:pPr>
        <w:pStyle w:val="23"/>
        <w:widowControl w:val="0"/>
        <w:tabs>
          <w:tab w:val="left" w:pos="1276"/>
        </w:tabs>
        <w:spacing w:line="240" w:lineRule="auto"/>
        <w:ind w:firstLine="567"/>
        <w:rPr>
          <w:rFonts w:ascii="GHEA Grapalat" w:hAnsi="GHEA Grapalat" w:cs="Sylfaen"/>
          <w:spacing w:val="-4"/>
        </w:rPr>
      </w:pPr>
      <w:r w:rsidRPr="008F5095">
        <w:rPr>
          <w:rFonts w:ascii="GHEA Grapalat" w:hAnsi="GHEA Grapalat"/>
        </w:rPr>
        <w:t>8.</w:t>
      </w:r>
      <w:r w:rsidR="0093610F" w:rsidRPr="008F5095">
        <w:rPr>
          <w:rFonts w:ascii="GHEA Grapalat" w:hAnsi="GHEA Grapalat"/>
        </w:rPr>
        <w:t>1</w:t>
      </w:r>
      <w:r w:rsidR="00E51D78" w:rsidRPr="008F5095">
        <w:rPr>
          <w:rFonts w:ascii="GHEA Grapalat" w:hAnsi="GHEA Grapalat"/>
          <w:lang w:val="hy-AM"/>
        </w:rPr>
        <w:t>7</w:t>
      </w:r>
      <w:r w:rsidR="00EE0CB1" w:rsidRPr="008F5095">
        <w:rPr>
          <w:rFonts w:ascii="GHEA Grapalat" w:hAnsi="GHEA Grapalat"/>
        </w:rPr>
        <w:t>.</w:t>
      </w:r>
      <w:r w:rsidR="00EE0CB1" w:rsidRPr="008F5095">
        <w:rPr>
          <w:rFonts w:ascii="GHEA Grapalat" w:hAnsi="GHEA Grapalat"/>
        </w:rPr>
        <w:tab/>
      </w:r>
      <w:r w:rsidRPr="008F509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F5095" w:rsidRDefault="00B5219E"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lastRenderedPageBreak/>
        <w:t>8</w:t>
      </w:r>
      <w:r w:rsidR="00A150A9" w:rsidRPr="008F5095">
        <w:rPr>
          <w:rFonts w:ascii="GHEA Grapalat" w:hAnsi="GHEA Grapalat"/>
          <w:sz w:val="20"/>
          <w:szCs w:val="20"/>
        </w:rPr>
        <w:t>.</w:t>
      </w:r>
      <w:r w:rsidR="0093610F" w:rsidRPr="008F5095">
        <w:rPr>
          <w:rFonts w:ascii="GHEA Grapalat" w:hAnsi="GHEA Grapalat"/>
          <w:sz w:val="20"/>
          <w:szCs w:val="20"/>
        </w:rPr>
        <w:t>1</w:t>
      </w:r>
      <w:r w:rsidR="00E51D78" w:rsidRPr="008F5095">
        <w:rPr>
          <w:rFonts w:ascii="GHEA Grapalat" w:hAnsi="GHEA Grapalat"/>
          <w:sz w:val="20"/>
          <w:szCs w:val="20"/>
          <w:lang w:val="hy-AM"/>
        </w:rPr>
        <w:t>8</w:t>
      </w:r>
      <w:r w:rsidR="00EE0CB1" w:rsidRPr="008F5095">
        <w:rPr>
          <w:rFonts w:ascii="GHEA Grapalat" w:hAnsi="GHEA Grapalat"/>
          <w:sz w:val="20"/>
          <w:szCs w:val="20"/>
        </w:rPr>
        <w:t>.</w:t>
      </w:r>
      <w:r w:rsidR="00EE0CB1" w:rsidRPr="008F5095">
        <w:rPr>
          <w:rFonts w:ascii="GHEA Grapalat" w:hAnsi="GHEA Grapalat"/>
          <w:sz w:val="20"/>
          <w:szCs w:val="20"/>
        </w:rPr>
        <w:tab/>
      </w:r>
      <w:r w:rsidR="00A150A9" w:rsidRPr="008F509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F5095" w:rsidRDefault="00265D18" w:rsidP="008F5095">
      <w:pPr>
        <w:widowControl w:val="0"/>
        <w:ind w:firstLine="567"/>
        <w:jc w:val="both"/>
        <w:rPr>
          <w:rFonts w:ascii="GHEA Grapalat" w:hAnsi="GHEA Grapalat"/>
          <w:sz w:val="20"/>
          <w:szCs w:val="20"/>
        </w:rPr>
      </w:pPr>
      <w:r w:rsidRPr="008F509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F5095" w:rsidRDefault="00E02F60" w:rsidP="008F5095">
      <w:pPr>
        <w:pStyle w:val="23"/>
        <w:widowControl w:val="0"/>
        <w:spacing w:line="240" w:lineRule="auto"/>
        <w:ind w:firstLine="567"/>
        <w:rPr>
          <w:rFonts w:ascii="GHEA Grapalat" w:hAnsi="GHEA Grapalat"/>
        </w:rPr>
      </w:pPr>
      <w:r w:rsidRPr="008F509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F5095" w:rsidRDefault="008A3C60" w:rsidP="008F5095">
      <w:pPr>
        <w:pStyle w:val="23"/>
        <w:widowControl w:val="0"/>
        <w:spacing w:line="240" w:lineRule="auto"/>
        <w:ind w:firstLine="567"/>
        <w:rPr>
          <w:rFonts w:ascii="GHEA Grapalat" w:hAnsi="GHEA Grapalat" w:cs="Sylfaen"/>
        </w:rPr>
      </w:pPr>
      <w:r w:rsidRPr="008F5095">
        <w:rPr>
          <w:rFonts w:ascii="GHEA Grapalat" w:hAnsi="GHEA Grapalat"/>
        </w:rPr>
        <w:t>Включаемые в заявку документы, утвержденные электронной цифровой подписью, не скрепляются печатью.</w:t>
      </w:r>
    </w:p>
    <w:p w:rsidR="002B103D" w:rsidRPr="00430F87" w:rsidRDefault="00A150A9" w:rsidP="008F5095">
      <w:pPr>
        <w:pStyle w:val="23"/>
        <w:widowControl w:val="0"/>
        <w:tabs>
          <w:tab w:val="left" w:pos="1276"/>
        </w:tabs>
        <w:spacing w:line="240" w:lineRule="auto"/>
        <w:ind w:firstLine="567"/>
        <w:rPr>
          <w:rFonts w:ascii="GHEA Grapalat" w:hAnsi="GHEA Grapalat"/>
          <w:strike/>
        </w:rPr>
      </w:pPr>
      <w:r w:rsidRPr="00430F87">
        <w:rPr>
          <w:rFonts w:ascii="GHEA Grapalat" w:hAnsi="GHEA Grapalat"/>
          <w:strike/>
        </w:rPr>
        <w:t>8.</w:t>
      </w:r>
      <w:r w:rsidR="000E624C" w:rsidRPr="00430F87">
        <w:rPr>
          <w:rFonts w:ascii="GHEA Grapalat" w:hAnsi="GHEA Grapalat"/>
          <w:strike/>
          <w:lang w:val="hy-AM"/>
        </w:rPr>
        <w:t>19</w:t>
      </w:r>
      <w:r w:rsidRPr="00430F87">
        <w:rPr>
          <w:rFonts w:ascii="GHEA Grapalat" w:hAnsi="GHEA Grapalat"/>
          <w:strike/>
        </w:rPr>
        <w:t>.</w:t>
      </w:r>
      <w:r w:rsidR="00EE0CB1" w:rsidRPr="00430F87">
        <w:rPr>
          <w:rFonts w:ascii="GHEA Grapalat" w:hAnsi="GHEA Grapalat"/>
          <w:strike/>
        </w:rPr>
        <w:tab/>
      </w:r>
      <w:r w:rsidRPr="00430F87">
        <w:rPr>
          <w:rFonts w:ascii="GHEA Grapalat" w:hAnsi="GHEA Grapalat"/>
          <w:strike/>
        </w:rPr>
        <w:t>Оценка заявок и определение отобранного участника осуществляются по отдельным лотам</w:t>
      </w:r>
      <w:r w:rsidR="0093610F" w:rsidRPr="00430F87">
        <w:rPr>
          <w:rStyle w:val="af6"/>
          <w:rFonts w:ascii="GHEA Grapalat" w:hAnsi="GHEA Grapalat"/>
          <w:strike/>
        </w:rPr>
        <w:footnoteReference w:customMarkFollows="1" w:id="9"/>
        <w:t>12</w:t>
      </w:r>
      <w:r w:rsidRPr="00430F87">
        <w:rPr>
          <w:rFonts w:ascii="GHEA Grapalat" w:hAnsi="GHEA Grapalat"/>
          <w:strike/>
        </w:rPr>
        <w:t xml:space="preserve">. </w:t>
      </w:r>
    </w:p>
    <w:p w:rsidR="00583092" w:rsidRPr="008F5095" w:rsidRDefault="00A150A9"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w:t>
      </w:r>
      <w:r w:rsidR="00020B2E" w:rsidRPr="008F5095">
        <w:rPr>
          <w:rFonts w:ascii="GHEA Grapalat" w:hAnsi="GHEA Grapalat"/>
          <w:sz w:val="20"/>
          <w:szCs w:val="20"/>
        </w:rPr>
        <w:t>2</w:t>
      </w:r>
      <w:r w:rsidR="004E442C" w:rsidRPr="008F5095">
        <w:rPr>
          <w:rFonts w:ascii="GHEA Grapalat" w:hAnsi="GHEA Grapalat"/>
          <w:sz w:val="20"/>
          <w:szCs w:val="20"/>
          <w:lang w:val="hy-AM"/>
        </w:rPr>
        <w:t>0</w:t>
      </w:r>
      <w:r w:rsidR="009F2C5D" w:rsidRPr="008F5095">
        <w:rPr>
          <w:rFonts w:ascii="GHEA Grapalat" w:hAnsi="GHEA Grapalat"/>
          <w:sz w:val="20"/>
          <w:szCs w:val="20"/>
        </w:rPr>
        <w:t>.</w:t>
      </w:r>
      <w:r w:rsidR="009F2C5D" w:rsidRPr="008F5095">
        <w:rPr>
          <w:rFonts w:ascii="GHEA Grapalat" w:hAnsi="GHEA Grapalat"/>
          <w:sz w:val="20"/>
          <w:szCs w:val="20"/>
        </w:rPr>
        <w:tab/>
      </w:r>
      <w:r w:rsidRPr="008F5095">
        <w:rPr>
          <w:rFonts w:ascii="GHEA Grapalat" w:hAnsi="GHEA Grapalat"/>
          <w:sz w:val="20"/>
          <w:szCs w:val="20"/>
        </w:rPr>
        <w:t>В случае если отобранный участник не заключает (отказывается</w:t>
      </w:r>
      <w:r w:rsidR="00521B59" w:rsidRPr="008F5095">
        <w:rPr>
          <w:rFonts w:ascii="Calibri" w:hAnsi="Calibri" w:cs="Calibri"/>
          <w:sz w:val="20"/>
          <w:szCs w:val="20"/>
          <w:lang w:val="en-US"/>
        </w:rPr>
        <w:t> </w:t>
      </w:r>
      <w:r w:rsidRPr="008F5095">
        <w:rPr>
          <w:rFonts w:ascii="GHEA Grapalat" w:hAnsi="GHEA Grapalat"/>
          <w:sz w:val="20"/>
          <w:szCs w:val="20"/>
        </w:rPr>
        <w:t xml:space="preserve">заключать) договор или лишается права на заключение договора, </w:t>
      </w:r>
      <w:r w:rsidR="000702A0" w:rsidRPr="008F5095">
        <w:rPr>
          <w:rFonts w:ascii="GHEA Grapalat" w:hAnsi="GHEA Grapalat"/>
          <w:sz w:val="20"/>
          <w:szCs w:val="20"/>
        </w:rPr>
        <w:t xml:space="preserve">решением комиссии </w:t>
      </w:r>
      <w:r w:rsidR="005F2F3B" w:rsidRPr="008F5095">
        <w:rPr>
          <w:rFonts w:ascii="GHEA Grapalat" w:hAnsi="GHEA Grapalat"/>
          <w:sz w:val="20"/>
          <w:szCs w:val="20"/>
        </w:rPr>
        <w:t xml:space="preserve">отобранным  </w:t>
      </w:r>
      <w:r w:rsidRPr="008F5095">
        <w:rPr>
          <w:rFonts w:ascii="GHEA Grapalat" w:hAnsi="GHEA Grapalat"/>
          <w:sz w:val="20"/>
          <w:szCs w:val="20"/>
        </w:rPr>
        <w:t>участник</w:t>
      </w:r>
      <w:r w:rsidR="005F2F3B" w:rsidRPr="008F5095">
        <w:rPr>
          <w:rFonts w:ascii="GHEA Grapalat" w:hAnsi="GHEA Grapalat"/>
          <w:sz w:val="20"/>
          <w:szCs w:val="20"/>
        </w:rPr>
        <w:t xml:space="preserve">ом </w:t>
      </w:r>
      <w:r w:rsidR="005F2F3B" w:rsidRPr="008F5095">
        <w:rPr>
          <w:rFonts w:ascii="GHEA Grapalat" w:hAnsi="GHEA Grapalat"/>
          <w:sz w:val="20"/>
          <w:szCs w:val="20"/>
          <w:lang w:val="hy-AM"/>
        </w:rPr>
        <w:t xml:space="preserve"> </w:t>
      </w:r>
      <w:r w:rsidR="005F2F3B" w:rsidRPr="008F5095">
        <w:rPr>
          <w:rFonts w:ascii="GHEA Grapalat" w:hAnsi="GHEA Grapalat"/>
          <w:sz w:val="20"/>
          <w:szCs w:val="20"/>
        </w:rPr>
        <w:t>признается участник занявший следующее место</w:t>
      </w:r>
      <w:r w:rsidR="00951CE5" w:rsidRPr="008F5095">
        <w:rPr>
          <w:rFonts w:ascii="GHEA Grapalat" w:hAnsi="GHEA Grapalat"/>
          <w:sz w:val="20"/>
          <w:szCs w:val="20"/>
          <w:lang w:val="hy-AM"/>
        </w:rPr>
        <w:t xml:space="preserve"> </w:t>
      </w:r>
      <w:r w:rsidR="00951CE5" w:rsidRPr="008F5095">
        <w:rPr>
          <w:rFonts w:ascii="GHEA Grapalat" w:hAnsi="GHEA Grapalat"/>
          <w:sz w:val="20"/>
          <w:szCs w:val="20"/>
        </w:rPr>
        <w:t>с</w:t>
      </w:r>
      <w:r w:rsidRPr="008F5095">
        <w:rPr>
          <w:rFonts w:ascii="GHEA Grapalat" w:hAnsi="GHEA Grapalat"/>
          <w:sz w:val="20"/>
          <w:szCs w:val="20"/>
        </w:rPr>
        <w:t xml:space="preserve"> </w:t>
      </w:r>
      <w:r w:rsidR="00951CE5" w:rsidRPr="008F5095">
        <w:rPr>
          <w:rFonts w:ascii="GHEA Grapalat" w:hAnsi="GHEA Grapalat"/>
          <w:sz w:val="20"/>
          <w:szCs w:val="20"/>
        </w:rPr>
        <w:t>применением процедуры</w:t>
      </w:r>
      <w:r w:rsidRPr="008F5095">
        <w:rPr>
          <w:rFonts w:ascii="GHEA Grapalat" w:hAnsi="GHEA Grapalat"/>
          <w:sz w:val="20"/>
          <w:szCs w:val="20"/>
        </w:rPr>
        <w:t>, установленн</w:t>
      </w:r>
      <w:r w:rsidR="00951CE5" w:rsidRPr="008F5095">
        <w:rPr>
          <w:rFonts w:ascii="GHEA Grapalat" w:hAnsi="GHEA Grapalat"/>
          <w:sz w:val="20"/>
          <w:szCs w:val="20"/>
        </w:rPr>
        <w:t>ой</w:t>
      </w:r>
      <w:r w:rsidRPr="008F5095">
        <w:rPr>
          <w:rFonts w:ascii="GHEA Grapalat" w:hAnsi="GHEA Grapalat"/>
          <w:sz w:val="20"/>
          <w:szCs w:val="20"/>
        </w:rPr>
        <w:t xml:space="preserve"> пунктами 8.13-8.</w:t>
      </w:r>
      <w:r w:rsidR="00246C8C" w:rsidRPr="008F5095">
        <w:rPr>
          <w:rFonts w:ascii="GHEA Grapalat" w:hAnsi="GHEA Grapalat"/>
          <w:sz w:val="20"/>
          <w:szCs w:val="20"/>
        </w:rPr>
        <w:t>19</w:t>
      </w:r>
      <w:r w:rsidR="007854B2" w:rsidRPr="008F5095">
        <w:rPr>
          <w:rFonts w:ascii="GHEA Grapalat" w:hAnsi="GHEA Grapalat"/>
          <w:sz w:val="20"/>
          <w:szCs w:val="20"/>
        </w:rPr>
        <w:t xml:space="preserve"> </w:t>
      </w:r>
      <w:r w:rsidRPr="008F5095">
        <w:rPr>
          <w:rFonts w:ascii="GHEA Grapalat" w:hAnsi="GHEA Grapalat"/>
          <w:sz w:val="20"/>
          <w:szCs w:val="20"/>
        </w:rPr>
        <w:t>части 1 настоящего Приглашения.</w:t>
      </w:r>
    </w:p>
    <w:p w:rsidR="00583092"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w:t>
      </w:r>
      <w:r w:rsidR="0022247D" w:rsidRPr="008F5095">
        <w:rPr>
          <w:rFonts w:ascii="GHEA Grapalat" w:hAnsi="GHEA Grapalat"/>
        </w:rPr>
        <w:t>2</w:t>
      </w:r>
      <w:r w:rsidR="00C47D55" w:rsidRPr="008F5095">
        <w:rPr>
          <w:rFonts w:ascii="GHEA Grapalat" w:hAnsi="GHEA Grapalat"/>
          <w:lang w:val="hy-AM"/>
        </w:rPr>
        <w:t>1</w:t>
      </w:r>
      <w:r w:rsidR="00FA2DBA" w:rsidRPr="008F5095">
        <w:rPr>
          <w:rFonts w:ascii="GHEA Grapalat" w:hAnsi="GHEA Grapalat"/>
        </w:rPr>
        <w:t>.</w:t>
      </w:r>
      <w:r w:rsidR="00FA2DBA" w:rsidRPr="008F5095">
        <w:rPr>
          <w:rFonts w:ascii="GHEA Grapalat" w:hAnsi="GHEA Grapalat"/>
        </w:rPr>
        <w:tab/>
      </w:r>
      <w:r w:rsidRPr="008F509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F5095" w:rsidRDefault="00662165" w:rsidP="008F5095">
      <w:pPr>
        <w:pStyle w:val="23"/>
        <w:widowControl w:val="0"/>
        <w:spacing w:line="240" w:lineRule="auto"/>
        <w:ind w:firstLine="567"/>
        <w:rPr>
          <w:rFonts w:ascii="GHEA Grapalat" w:hAnsi="GHEA Grapalat"/>
        </w:rPr>
      </w:pPr>
      <w:r w:rsidRPr="008F509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F5095" w:rsidRDefault="00A150A9" w:rsidP="008F5095">
      <w:pPr>
        <w:pStyle w:val="23"/>
        <w:widowControl w:val="0"/>
        <w:tabs>
          <w:tab w:val="left" w:pos="1276"/>
        </w:tabs>
        <w:spacing w:line="240" w:lineRule="auto"/>
        <w:ind w:firstLine="567"/>
        <w:rPr>
          <w:rFonts w:ascii="GHEA Grapalat" w:hAnsi="GHEA Grapalat"/>
        </w:rPr>
      </w:pPr>
      <w:r w:rsidRPr="008F5095">
        <w:rPr>
          <w:rFonts w:ascii="GHEA Grapalat" w:hAnsi="GHEA Grapalat"/>
        </w:rPr>
        <w:t>8.</w:t>
      </w:r>
      <w:r w:rsidR="005A79EE" w:rsidRPr="008F5095">
        <w:rPr>
          <w:rFonts w:ascii="GHEA Grapalat" w:hAnsi="GHEA Grapalat"/>
        </w:rPr>
        <w:t>2</w:t>
      </w:r>
      <w:r w:rsidR="00336709" w:rsidRPr="008F5095">
        <w:rPr>
          <w:rFonts w:ascii="GHEA Grapalat" w:hAnsi="GHEA Grapalat"/>
          <w:lang w:val="hy-AM"/>
        </w:rPr>
        <w:t>2</w:t>
      </w:r>
      <w:r w:rsidRPr="008F5095">
        <w:rPr>
          <w:rFonts w:ascii="GHEA Grapalat" w:hAnsi="GHEA Grapalat"/>
        </w:rPr>
        <w:t>.</w:t>
      </w:r>
      <w:r w:rsidR="00FA2DBA" w:rsidRPr="008F5095">
        <w:rPr>
          <w:rFonts w:ascii="GHEA Grapalat" w:hAnsi="GHEA Grapalat"/>
        </w:rPr>
        <w:tab/>
      </w:r>
      <w:r w:rsidRPr="008F5095">
        <w:rPr>
          <w:rFonts w:ascii="GHEA Grapalat" w:hAnsi="GHEA Grapalat"/>
        </w:rPr>
        <w:t>С целью применения пункта 8.</w:t>
      </w:r>
      <w:r w:rsidR="005A79EE" w:rsidRPr="008F5095">
        <w:rPr>
          <w:rFonts w:ascii="GHEA Grapalat" w:hAnsi="GHEA Grapalat"/>
        </w:rPr>
        <w:t>2</w:t>
      </w:r>
      <w:r w:rsidR="00F274C5" w:rsidRPr="008F5095">
        <w:rPr>
          <w:rFonts w:ascii="GHEA Grapalat" w:hAnsi="GHEA Grapalat"/>
          <w:lang w:val="hy-AM"/>
        </w:rPr>
        <w:t>1</w:t>
      </w:r>
      <w:r w:rsidRPr="008F5095">
        <w:rPr>
          <w:rFonts w:ascii="GHEA Grapalat" w:hAnsi="GHEA Grapalat"/>
        </w:rPr>
        <w:t xml:space="preserve">. части 1 настоящего приглашения </w:t>
      </w:r>
      <w:r w:rsidR="005A79EE" w:rsidRPr="008F5095">
        <w:rPr>
          <w:rFonts w:ascii="GHEA Grapalat" w:hAnsi="GHEA Grapalat"/>
        </w:rPr>
        <w:t xml:space="preserve">может быть созвано </w:t>
      </w:r>
      <w:r w:rsidRPr="008F5095">
        <w:rPr>
          <w:rFonts w:ascii="GHEA Grapalat" w:hAnsi="GHEA Grapalat"/>
        </w:rPr>
        <w:t>внеочередное заседание комиссии.</w:t>
      </w:r>
    </w:p>
    <w:p w:rsidR="00196487" w:rsidRPr="008F5095" w:rsidRDefault="00A150A9" w:rsidP="008F5095">
      <w:pPr>
        <w:pStyle w:val="norm"/>
        <w:widowControl w:val="0"/>
        <w:tabs>
          <w:tab w:val="left" w:pos="1276"/>
        </w:tabs>
        <w:spacing w:line="240" w:lineRule="auto"/>
        <w:ind w:firstLine="567"/>
        <w:rPr>
          <w:rFonts w:ascii="GHEA Grapalat" w:hAnsi="GHEA Grapalat"/>
          <w:sz w:val="20"/>
        </w:rPr>
      </w:pPr>
      <w:r w:rsidRPr="008F5095">
        <w:rPr>
          <w:rFonts w:ascii="GHEA Grapalat" w:hAnsi="GHEA Grapalat"/>
          <w:sz w:val="20"/>
        </w:rPr>
        <w:t>8.</w:t>
      </w:r>
      <w:r w:rsidR="004D0EA7" w:rsidRPr="008F5095">
        <w:rPr>
          <w:rFonts w:ascii="GHEA Grapalat" w:hAnsi="GHEA Grapalat"/>
          <w:sz w:val="20"/>
        </w:rPr>
        <w:t>2</w:t>
      </w:r>
      <w:r w:rsidR="00773841" w:rsidRPr="008F5095">
        <w:rPr>
          <w:rFonts w:ascii="GHEA Grapalat" w:hAnsi="GHEA Grapalat"/>
          <w:sz w:val="20"/>
          <w:lang w:val="hy-AM"/>
        </w:rPr>
        <w:t>3</w:t>
      </w:r>
      <w:r w:rsidRPr="008F5095">
        <w:rPr>
          <w:rFonts w:ascii="GHEA Grapalat" w:hAnsi="GHEA Grapalat"/>
          <w:sz w:val="20"/>
        </w:rPr>
        <w:t>.</w:t>
      </w:r>
      <w:r w:rsidR="00544D9F" w:rsidRPr="008F5095">
        <w:rPr>
          <w:rFonts w:ascii="GHEA Grapalat" w:hAnsi="GHEA Grapalat"/>
          <w:sz w:val="20"/>
        </w:rPr>
        <w:tab/>
      </w:r>
      <w:r w:rsidRPr="008F509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F5095" w:rsidRDefault="00196487"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1)</w:t>
      </w:r>
      <w:r w:rsidR="00544D9F" w:rsidRPr="008F5095">
        <w:rPr>
          <w:rFonts w:ascii="GHEA Grapalat" w:hAnsi="GHEA Grapalat"/>
          <w:sz w:val="20"/>
        </w:rPr>
        <w:tab/>
      </w:r>
      <w:r w:rsidRPr="008F509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F5095" w:rsidRDefault="00196487" w:rsidP="008F5095">
      <w:pPr>
        <w:pStyle w:val="norm"/>
        <w:widowControl w:val="0"/>
        <w:tabs>
          <w:tab w:val="left" w:pos="1134"/>
        </w:tabs>
        <w:spacing w:line="240" w:lineRule="auto"/>
        <w:ind w:firstLine="567"/>
        <w:rPr>
          <w:rFonts w:ascii="GHEA Grapalat" w:hAnsi="GHEA Grapalat"/>
          <w:spacing w:val="-6"/>
          <w:sz w:val="20"/>
        </w:rPr>
      </w:pPr>
      <w:r w:rsidRPr="008F5095">
        <w:rPr>
          <w:rFonts w:ascii="GHEA Grapalat" w:hAnsi="GHEA Grapalat"/>
          <w:sz w:val="20"/>
        </w:rPr>
        <w:t>2)</w:t>
      </w:r>
      <w:r w:rsidR="00544D9F" w:rsidRPr="008F5095">
        <w:rPr>
          <w:rFonts w:ascii="GHEA Grapalat" w:hAnsi="GHEA Grapalat"/>
          <w:sz w:val="20"/>
        </w:rPr>
        <w:tab/>
      </w:r>
      <w:r w:rsidRPr="008F509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F5095" w:rsidRDefault="00A150A9" w:rsidP="008F5095">
      <w:pPr>
        <w:pStyle w:val="norm"/>
        <w:widowControl w:val="0"/>
        <w:tabs>
          <w:tab w:val="left" w:pos="1276"/>
        </w:tabs>
        <w:spacing w:line="240" w:lineRule="auto"/>
        <w:ind w:firstLine="567"/>
        <w:rPr>
          <w:rFonts w:ascii="GHEA Grapalat" w:hAnsi="GHEA Grapalat"/>
          <w:sz w:val="20"/>
        </w:rPr>
      </w:pPr>
      <w:r w:rsidRPr="008F5095">
        <w:rPr>
          <w:rFonts w:ascii="GHEA Grapalat" w:hAnsi="GHEA Grapalat"/>
          <w:spacing w:val="-6"/>
          <w:sz w:val="20"/>
        </w:rPr>
        <w:t>8.</w:t>
      </w:r>
      <w:r w:rsidR="004D0EA7" w:rsidRPr="008F5095">
        <w:rPr>
          <w:rFonts w:ascii="GHEA Grapalat" w:hAnsi="GHEA Grapalat"/>
          <w:spacing w:val="-6"/>
          <w:sz w:val="20"/>
        </w:rPr>
        <w:t>2</w:t>
      </w:r>
      <w:r w:rsidR="00541390" w:rsidRPr="008F5095">
        <w:rPr>
          <w:rFonts w:ascii="GHEA Grapalat" w:hAnsi="GHEA Grapalat"/>
          <w:spacing w:val="-6"/>
          <w:sz w:val="20"/>
        </w:rPr>
        <w:t>4</w:t>
      </w:r>
      <w:r w:rsidR="00544D9F" w:rsidRPr="008F5095">
        <w:rPr>
          <w:rFonts w:ascii="GHEA Grapalat" w:hAnsi="GHEA Grapalat"/>
          <w:spacing w:val="-6"/>
          <w:sz w:val="20"/>
        </w:rPr>
        <w:t>.</w:t>
      </w:r>
      <w:r w:rsidR="00544D9F" w:rsidRPr="008F5095">
        <w:rPr>
          <w:rFonts w:ascii="GHEA Grapalat" w:hAnsi="GHEA Grapalat"/>
          <w:spacing w:val="-6"/>
          <w:sz w:val="20"/>
        </w:rPr>
        <w:tab/>
      </w:r>
      <w:r w:rsidRPr="008F509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F5095">
        <w:rPr>
          <w:rFonts w:ascii="GHEA Grapalat" w:hAnsi="GHEA Grapalat"/>
          <w:sz w:val="20"/>
        </w:rPr>
        <w:t xml:space="preserve"> Решение о</w:t>
      </w:r>
      <w:r w:rsidR="00BA2853" w:rsidRPr="008F5095">
        <w:rPr>
          <w:rFonts w:ascii="Calibri" w:hAnsi="Calibri" w:cs="Calibri"/>
          <w:sz w:val="20"/>
          <w:lang w:val="en-US"/>
        </w:rPr>
        <w:t> </w:t>
      </w:r>
      <w:r w:rsidRPr="008F5095">
        <w:rPr>
          <w:rFonts w:ascii="GHEA Grapalat" w:hAnsi="GHEA Grapalat"/>
          <w:sz w:val="20"/>
        </w:rPr>
        <w:t>заключении договора содержит краткую информацию об оценке заявок, о</w:t>
      </w:r>
      <w:r w:rsidR="00BA2853" w:rsidRPr="008F5095">
        <w:rPr>
          <w:rFonts w:ascii="Calibri" w:hAnsi="Calibri" w:cs="Calibri"/>
          <w:sz w:val="20"/>
          <w:lang w:val="en-US"/>
        </w:rPr>
        <w:t> </w:t>
      </w:r>
      <w:r w:rsidRPr="008F5095">
        <w:rPr>
          <w:rFonts w:ascii="GHEA Grapalat" w:hAnsi="GHEA Grapalat"/>
          <w:sz w:val="20"/>
        </w:rPr>
        <w:t>причинах, обосновывающих выбор отобранного участника, и объявление о</w:t>
      </w:r>
      <w:r w:rsidR="00BA2853" w:rsidRPr="008F5095">
        <w:rPr>
          <w:rFonts w:ascii="Calibri" w:hAnsi="Calibri" w:cs="Calibri"/>
          <w:sz w:val="20"/>
          <w:lang w:val="en-US"/>
        </w:rPr>
        <w:t> </w:t>
      </w:r>
      <w:r w:rsidRPr="008F5095">
        <w:rPr>
          <w:rFonts w:ascii="GHEA Grapalat" w:hAnsi="GHEA Grapalat"/>
          <w:sz w:val="20"/>
        </w:rPr>
        <w:t>периоде ожидания.</w:t>
      </w:r>
    </w:p>
    <w:p w:rsidR="00583092"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w:t>
      </w:r>
      <w:r w:rsidR="00163324" w:rsidRPr="008F5095">
        <w:rPr>
          <w:rFonts w:ascii="GHEA Grapalat" w:hAnsi="GHEA Grapalat"/>
        </w:rPr>
        <w:t>2</w:t>
      </w:r>
      <w:r w:rsidR="00971F12" w:rsidRPr="008F5095">
        <w:rPr>
          <w:rFonts w:ascii="GHEA Grapalat" w:hAnsi="GHEA Grapalat"/>
          <w:lang w:val="hy-AM"/>
        </w:rPr>
        <w:t>5</w:t>
      </w:r>
      <w:r w:rsidR="00BA2853" w:rsidRPr="008F5095">
        <w:rPr>
          <w:rFonts w:ascii="GHEA Grapalat" w:hAnsi="GHEA Grapalat"/>
        </w:rPr>
        <w:t>.</w:t>
      </w:r>
      <w:r w:rsidRPr="008F509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F5095" w:rsidRDefault="00583092" w:rsidP="008F5095">
      <w:pPr>
        <w:pStyle w:val="23"/>
        <w:widowControl w:val="0"/>
        <w:spacing w:line="240" w:lineRule="auto"/>
        <w:ind w:firstLine="567"/>
        <w:rPr>
          <w:rFonts w:ascii="GHEA Grapalat" w:hAnsi="GHEA Grapalat"/>
          <w:color w:val="000000" w:themeColor="text1"/>
        </w:rPr>
      </w:pPr>
      <w:r w:rsidRPr="008F5095">
        <w:rPr>
          <w:rFonts w:ascii="GHEA Grapalat" w:hAnsi="GHEA Grapalat"/>
        </w:rPr>
        <w:t>Период ожидания в случае настоящей процедуры составляет "</w:t>
      </w:r>
      <w:r w:rsidR="00D5443D" w:rsidRPr="008F5095">
        <w:rPr>
          <w:rFonts w:ascii="GHEA Grapalat" w:hAnsi="GHEA Grapalat"/>
        </w:rPr>
        <w:t xml:space="preserve"> </w:t>
      </w:r>
      <w:r w:rsidRPr="008F5095">
        <w:rPr>
          <w:rFonts w:ascii="GHEA Grapalat" w:hAnsi="GHEA Grapalat"/>
        </w:rPr>
        <w:t>" календарных дней. Период ожидания</w:t>
      </w:r>
      <w:r w:rsidR="00A835E3" w:rsidRPr="008F5095">
        <w:rPr>
          <w:rFonts w:ascii="GHEA Grapalat" w:hAnsi="GHEA Grapalat"/>
        </w:rPr>
        <w:t>:</w:t>
      </w:r>
      <w:r w:rsidRPr="008F5095">
        <w:rPr>
          <w:rFonts w:ascii="GHEA Grapalat" w:hAnsi="GHEA Grapalat"/>
        </w:rPr>
        <w:t xml:space="preserve"> </w:t>
      </w:r>
    </w:p>
    <w:p w:rsidR="00500780" w:rsidRPr="008F5095" w:rsidRDefault="00500780" w:rsidP="008F5095">
      <w:pPr>
        <w:pStyle w:val="norm"/>
        <w:widowControl w:val="0"/>
        <w:tabs>
          <w:tab w:val="left" w:pos="1276"/>
        </w:tabs>
        <w:spacing w:line="240" w:lineRule="auto"/>
        <w:ind w:firstLine="0"/>
        <w:rPr>
          <w:rFonts w:ascii="GHEA Grapalat" w:hAnsi="GHEA Grapalat"/>
          <w:sz w:val="20"/>
        </w:rPr>
      </w:pPr>
      <w:r w:rsidRPr="008F5095">
        <w:rPr>
          <w:rFonts w:ascii="GHEA Grapalat" w:hAnsi="GHEA Grapalat"/>
          <w:sz w:val="20"/>
        </w:rPr>
        <w:t>- не применим, если заявку подал только один участник, с которым заключается договор;</w:t>
      </w:r>
    </w:p>
    <w:p w:rsidR="006D684E" w:rsidRPr="008F5095" w:rsidRDefault="00500780" w:rsidP="008F5095">
      <w:pPr>
        <w:pStyle w:val="norm"/>
        <w:widowControl w:val="0"/>
        <w:tabs>
          <w:tab w:val="left" w:pos="1276"/>
        </w:tabs>
        <w:spacing w:line="240" w:lineRule="auto"/>
        <w:ind w:firstLine="0"/>
        <w:rPr>
          <w:rFonts w:ascii="GHEA Grapalat" w:hAnsi="GHEA Grapalat"/>
          <w:sz w:val="20"/>
        </w:rPr>
      </w:pPr>
      <w:r w:rsidRPr="008F5095">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8F5095" w:rsidRDefault="006D684E" w:rsidP="008F5095">
      <w:pPr>
        <w:pStyle w:val="norm"/>
        <w:widowControl w:val="0"/>
        <w:tabs>
          <w:tab w:val="left" w:pos="1276"/>
        </w:tabs>
        <w:spacing w:line="240" w:lineRule="auto"/>
        <w:ind w:firstLine="0"/>
        <w:rPr>
          <w:rFonts w:ascii="GHEA Grapalat" w:hAnsi="GHEA Grapalat"/>
          <w:sz w:val="20"/>
        </w:rPr>
      </w:pPr>
      <w:r w:rsidRPr="008F5095">
        <w:rPr>
          <w:rFonts w:ascii="GHEA Grapalat" w:hAnsi="GHEA Grapalat"/>
          <w:sz w:val="20"/>
        </w:rPr>
        <w:t xml:space="preserve">      </w:t>
      </w:r>
      <w:r w:rsidR="00500780" w:rsidRPr="008F5095">
        <w:rPr>
          <w:rFonts w:ascii="GHEA Grapalat" w:hAnsi="GHEA Grapalat"/>
          <w:sz w:val="20"/>
        </w:rPr>
        <w:t xml:space="preserve">Заказчик заключает договор, если в предусмотренный настоящим пунктом период ожидания ни один из </w:t>
      </w:r>
      <w:r w:rsidR="00500780" w:rsidRPr="008F5095">
        <w:rPr>
          <w:rFonts w:ascii="GHEA Grapalat" w:hAnsi="GHEA Grapalat"/>
          <w:sz w:val="20"/>
        </w:rPr>
        <w:lastRenderedPageBreak/>
        <w:t>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F5095" w:rsidRDefault="00B73109" w:rsidP="008F5095">
      <w:pPr>
        <w:widowControl w:val="0"/>
        <w:jc w:val="center"/>
        <w:rPr>
          <w:rFonts w:ascii="GHEA Grapalat" w:hAnsi="GHEA Grapalat"/>
          <w:b/>
          <w:sz w:val="20"/>
          <w:szCs w:val="20"/>
        </w:rPr>
      </w:pPr>
    </w:p>
    <w:p w:rsidR="00B73109" w:rsidRPr="008F5095" w:rsidRDefault="00B73109" w:rsidP="008F5095">
      <w:pPr>
        <w:widowControl w:val="0"/>
        <w:jc w:val="center"/>
        <w:rPr>
          <w:rFonts w:ascii="GHEA Grapalat" w:hAnsi="GHEA Grapalat"/>
          <w:b/>
          <w:sz w:val="20"/>
          <w:szCs w:val="20"/>
        </w:rPr>
      </w:pPr>
    </w:p>
    <w:p w:rsidR="000313A6" w:rsidRPr="008F5095" w:rsidRDefault="00AA0AD8" w:rsidP="008F5095">
      <w:pPr>
        <w:widowControl w:val="0"/>
        <w:jc w:val="center"/>
        <w:rPr>
          <w:rFonts w:ascii="GHEA Grapalat" w:hAnsi="GHEA Grapalat"/>
          <w:b/>
          <w:sz w:val="20"/>
          <w:szCs w:val="20"/>
        </w:rPr>
      </w:pPr>
      <w:r w:rsidRPr="008F5095">
        <w:rPr>
          <w:rFonts w:ascii="GHEA Grapalat" w:hAnsi="GHEA Grapalat"/>
          <w:b/>
          <w:sz w:val="20"/>
          <w:szCs w:val="20"/>
        </w:rPr>
        <w:t xml:space="preserve">9. ЗАКЛЮЧЕНИЕ ДОГОВОРА </w:t>
      </w:r>
    </w:p>
    <w:p w:rsidR="00096865"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9.1</w:t>
      </w:r>
      <w:r w:rsidR="002A3FC1" w:rsidRPr="008F5095">
        <w:rPr>
          <w:rFonts w:ascii="GHEA Grapalat" w:hAnsi="GHEA Grapalat"/>
          <w:sz w:val="20"/>
          <w:szCs w:val="20"/>
        </w:rPr>
        <w:t>.</w:t>
      </w:r>
      <w:r w:rsidR="002A3FC1" w:rsidRPr="008F5095">
        <w:rPr>
          <w:rFonts w:ascii="GHEA Grapalat" w:hAnsi="GHEA Grapalat"/>
          <w:sz w:val="20"/>
          <w:szCs w:val="20"/>
        </w:rPr>
        <w:tab/>
      </w:r>
      <w:r w:rsidRPr="008F509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9.2.</w:t>
      </w:r>
      <w:r w:rsidR="002A3FC1" w:rsidRPr="008F5095">
        <w:rPr>
          <w:rFonts w:ascii="GHEA Grapalat" w:hAnsi="GHEA Grapalat"/>
          <w:sz w:val="20"/>
          <w:szCs w:val="20"/>
        </w:rPr>
        <w:tab/>
      </w:r>
      <w:r w:rsidR="00BC654F" w:rsidRPr="008F5095">
        <w:rPr>
          <w:rFonts w:ascii="GHEA Grapalat" w:hAnsi="GHEA Grapalat"/>
          <w:sz w:val="20"/>
          <w:szCs w:val="20"/>
        </w:rPr>
        <w:t>На четвертый рабочий день</w:t>
      </w:r>
      <w:r w:rsidRPr="008F5095">
        <w:rPr>
          <w:rFonts w:ascii="GHEA Grapalat" w:hAnsi="GHEA Grapalat"/>
          <w:sz w:val="20"/>
          <w:szCs w:val="20"/>
        </w:rPr>
        <w:t xml:space="preserve">, </w:t>
      </w:r>
      <w:r w:rsidR="00BC654F" w:rsidRPr="008F5095">
        <w:rPr>
          <w:rFonts w:ascii="GHEA Grapalat" w:hAnsi="GHEA Grapalat"/>
          <w:sz w:val="20"/>
          <w:szCs w:val="20"/>
        </w:rPr>
        <w:t>следующий</w:t>
      </w:r>
      <w:ins w:id="7" w:author="Inesa Kocharyan" w:date="2022-05-27T11:14:00Z">
        <w:r w:rsidR="00BC654F" w:rsidRPr="008F5095">
          <w:rPr>
            <w:rFonts w:ascii="GHEA Grapalat" w:hAnsi="GHEA Grapalat"/>
            <w:sz w:val="20"/>
            <w:szCs w:val="20"/>
          </w:rPr>
          <w:t xml:space="preserve"> </w:t>
        </w:r>
      </w:ins>
      <w:r w:rsidRPr="008F5095">
        <w:rPr>
          <w:rFonts w:ascii="GHEA Grapalat" w:hAnsi="GHEA Grapalat"/>
          <w:sz w:val="20"/>
          <w:szCs w:val="20"/>
        </w:rPr>
        <w:t>за окончанием периода ожидания, установленного пунктом 8.</w:t>
      </w:r>
      <w:r w:rsidR="00DA3F9C" w:rsidRPr="008F5095">
        <w:rPr>
          <w:rFonts w:ascii="GHEA Grapalat" w:hAnsi="GHEA Grapalat"/>
          <w:sz w:val="20"/>
          <w:szCs w:val="20"/>
        </w:rPr>
        <w:t>2</w:t>
      </w:r>
      <w:r w:rsidR="0052367F" w:rsidRPr="008F5095">
        <w:rPr>
          <w:rFonts w:ascii="GHEA Grapalat" w:hAnsi="GHEA Grapalat"/>
          <w:sz w:val="20"/>
          <w:szCs w:val="20"/>
          <w:lang w:val="hy-AM"/>
        </w:rPr>
        <w:t>5</w:t>
      </w:r>
      <w:r w:rsidRPr="008F509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F5095">
        <w:rPr>
          <w:rFonts w:ascii="GHEA Grapalat" w:hAnsi="GHEA Grapalat"/>
          <w:sz w:val="20"/>
          <w:szCs w:val="20"/>
        </w:rPr>
        <w:t>четвертый</w:t>
      </w:r>
      <w:r w:rsidRPr="008F509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F5095">
        <w:rPr>
          <w:rFonts w:ascii="GHEA Grapalat" w:hAnsi="GHEA Grapalat"/>
          <w:sz w:val="20"/>
          <w:szCs w:val="20"/>
        </w:rPr>
        <w:t>2</w:t>
      </w:r>
      <w:r w:rsidR="0052367F" w:rsidRPr="008F5095">
        <w:rPr>
          <w:rFonts w:ascii="GHEA Grapalat" w:hAnsi="GHEA Grapalat"/>
          <w:sz w:val="20"/>
          <w:szCs w:val="20"/>
          <w:lang w:val="hy-AM"/>
        </w:rPr>
        <w:t>5</w:t>
      </w:r>
      <w:r w:rsidR="00DA3F9C" w:rsidRPr="008F5095">
        <w:rPr>
          <w:rFonts w:ascii="GHEA Grapalat" w:hAnsi="GHEA Grapalat"/>
          <w:sz w:val="20"/>
          <w:szCs w:val="20"/>
        </w:rPr>
        <w:t xml:space="preserve"> </w:t>
      </w:r>
      <w:r w:rsidRPr="008F5095">
        <w:rPr>
          <w:rFonts w:ascii="GHEA Grapalat" w:hAnsi="GHEA Grapalat"/>
          <w:sz w:val="20"/>
          <w:szCs w:val="20"/>
        </w:rPr>
        <w:t>части 1 настоящего Приглашения.</w:t>
      </w:r>
    </w:p>
    <w:p w:rsidR="00F23A51"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9.3.</w:t>
      </w:r>
      <w:r w:rsidR="002A3FC1" w:rsidRPr="008F5095">
        <w:rPr>
          <w:rFonts w:ascii="GHEA Grapalat" w:hAnsi="GHEA Grapalat"/>
          <w:sz w:val="20"/>
          <w:szCs w:val="20"/>
        </w:rPr>
        <w:tab/>
      </w:r>
      <w:r w:rsidRPr="008F509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F5095">
        <w:rPr>
          <w:rFonts w:ascii="GHEA Grapalat" w:hAnsi="GHEA Grapalat"/>
          <w:sz w:val="20"/>
          <w:szCs w:val="20"/>
        </w:rPr>
        <w:t xml:space="preserve">При этом, при закупке строительных работ, в договор включаются </w:t>
      </w:r>
      <w:r w:rsidR="00B55057" w:rsidRPr="008F5095">
        <w:rPr>
          <w:rFonts w:ascii="GHEA Grapalat" w:hAnsi="GHEA Grapalat"/>
          <w:sz w:val="20"/>
          <w:szCs w:val="20"/>
        </w:rPr>
        <w:t>приборы</w:t>
      </w:r>
      <w:r w:rsidR="00645866" w:rsidRPr="008F5095">
        <w:rPr>
          <w:rFonts w:ascii="GHEA Grapalat" w:hAnsi="GHEA Grapalat"/>
          <w:sz w:val="20"/>
          <w:szCs w:val="20"/>
        </w:rPr>
        <w:t xml:space="preserve"> и оборудование, представленные по заявке отобранного участника</w:t>
      </w:r>
      <w:r w:rsidRPr="008F5095">
        <w:rPr>
          <w:rFonts w:ascii="GHEA Grapalat" w:hAnsi="GHEA Grapalat"/>
          <w:sz w:val="20"/>
          <w:szCs w:val="20"/>
        </w:rPr>
        <w:t xml:space="preserve">. </w:t>
      </w:r>
    </w:p>
    <w:p w:rsidR="009365B5"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9.4.</w:t>
      </w:r>
      <w:r w:rsidR="002A3FC1" w:rsidRPr="008F5095">
        <w:rPr>
          <w:rFonts w:ascii="GHEA Grapalat" w:hAnsi="GHEA Grapalat"/>
          <w:sz w:val="20"/>
          <w:szCs w:val="20"/>
        </w:rPr>
        <w:tab/>
      </w:r>
      <w:r w:rsidRPr="008F509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9.5</w:t>
      </w:r>
      <w:r w:rsidR="00DC30CC" w:rsidRPr="008F5095">
        <w:rPr>
          <w:rFonts w:ascii="GHEA Grapalat" w:hAnsi="GHEA Grapalat"/>
          <w:sz w:val="20"/>
          <w:szCs w:val="20"/>
        </w:rPr>
        <w:t>.</w:t>
      </w:r>
      <w:r w:rsidR="00DC30CC" w:rsidRPr="008F5095">
        <w:rPr>
          <w:rFonts w:ascii="GHEA Grapalat" w:hAnsi="GHEA Grapalat"/>
          <w:sz w:val="20"/>
          <w:szCs w:val="20"/>
        </w:rPr>
        <w:tab/>
      </w:r>
      <w:r w:rsidR="00DF2686" w:rsidRPr="008F509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8F5095">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8F5095">
        <w:rPr>
          <w:rFonts w:ascii="GHEA Grapalat" w:hAnsi="GHEA Grapalat"/>
          <w:sz w:val="20"/>
          <w:szCs w:val="20"/>
        </w:rPr>
        <w:t xml:space="preserve">обеспечение </w:t>
      </w:r>
      <w:r w:rsidR="00DF2686" w:rsidRPr="008F5095">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8F5095">
        <w:rPr>
          <w:rFonts w:ascii="GHEA Grapalat" w:hAnsi="GHEA Grapalat"/>
          <w:sz w:val="20"/>
          <w:szCs w:val="20"/>
        </w:rPr>
        <w:t>,</w:t>
      </w:r>
      <w:r w:rsidR="00D02623" w:rsidRPr="008F5095">
        <w:rPr>
          <w:rFonts w:ascii="GHEA Grapalat" w:hAnsi="GHEA Grapalat"/>
          <w:color w:val="000000" w:themeColor="text1"/>
          <w:sz w:val="20"/>
          <w:szCs w:val="20"/>
        </w:rPr>
        <w:t xml:space="preserve"> то он лишается права подписания договора. </w:t>
      </w:r>
      <w:r w:rsidR="00DF2686" w:rsidRPr="008F5095" w:rsidDel="00DF2686">
        <w:rPr>
          <w:rFonts w:ascii="GHEA Grapalat" w:hAnsi="GHEA Grapalat"/>
          <w:sz w:val="20"/>
          <w:szCs w:val="20"/>
        </w:rPr>
        <w:t xml:space="preserve"> </w:t>
      </w:r>
    </w:p>
    <w:p w:rsidR="00E01485" w:rsidRPr="008F5095" w:rsidRDefault="000313A6" w:rsidP="008F5095">
      <w:pPr>
        <w:widowControl w:val="0"/>
        <w:ind w:firstLine="567"/>
        <w:jc w:val="both"/>
        <w:rPr>
          <w:ins w:id="8" w:author="Inesa Kocharyan" w:date="2021-04-09T12:48:00Z"/>
          <w:rFonts w:ascii="GHEA Grapalat" w:hAnsi="GHEA Grapalat"/>
          <w:sz w:val="20"/>
          <w:szCs w:val="20"/>
        </w:rPr>
      </w:pPr>
      <w:r w:rsidRPr="008F509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F5095">
        <w:rPr>
          <w:rFonts w:ascii="GHEA Grapalat" w:hAnsi="GHEA Grapalat"/>
          <w:sz w:val="20"/>
          <w:szCs w:val="20"/>
        </w:rPr>
        <w:t xml:space="preserve"> </w:t>
      </w:r>
      <w:r w:rsidRPr="008F509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9.6.</w:t>
      </w:r>
      <w:r w:rsidR="00DC30CC" w:rsidRPr="008F5095">
        <w:rPr>
          <w:rFonts w:ascii="GHEA Grapalat" w:hAnsi="GHEA Grapalat"/>
          <w:sz w:val="20"/>
          <w:szCs w:val="20"/>
        </w:rPr>
        <w:tab/>
      </w:r>
      <w:r w:rsidRPr="008F509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F5095" w:rsidRDefault="00AA0AD8"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9.7</w:t>
      </w:r>
      <w:r w:rsidR="00DC30CC" w:rsidRPr="008F5095">
        <w:rPr>
          <w:rFonts w:ascii="GHEA Grapalat" w:hAnsi="GHEA Grapalat"/>
          <w:i w:val="0"/>
        </w:rPr>
        <w:t>.</w:t>
      </w:r>
      <w:r w:rsidR="00DC30CC" w:rsidRPr="008F5095">
        <w:rPr>
          <w:rFonts w:ascii="GHEA Grapalat" w:hAnsi="GHEA Grapalat"/>
          <w:i w:val="0"/>
        </w:rPr>
        <w:tab/>
      </w:r>
      <w:r w:rsidRPr="008F509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8F5095">
        <w:rPr>
          <w:rFonts w:ascii="GHEA Grapalat" w:hAnsi="GHEA Grapalat"/>
          <w:i w:val="0"/>
        </w:rPr>
        <w:t xml:space="preserve">размера предоплаты или </w:t>
      </w:r>
      <w:r w:rsidR="009F26C1" w:rsidRPr="008F5095">
        <w:rPr>
          <w:rFonts w:ascii="GHEA Grapalat" w:hAnsi="GHEA Grapalat"/>
          <w:i w:val="0"/>
        </w:rPr>
        <w:t xml:space="preserve">увеличению </w:t>
      </w:r>
      <w:r w:rsidRPr="008F5095">
        <w:rPr>
          <w:rFonts w:ascii="GHEA Grapalat" w:hAnsi="GHEA Grapalat"/>
          <w:i w:val="0"/>
        </w:rPr>
        <w:t>цены, предложенной отобранным участником.</w:t>
      </w:r>
      <w:r w:rsidRPr="008F5095">
        <w:rPr>
          <w:rFonts w:ascii="GHEA Grapalat" w:hAnsi="GHEA Grapalat"/>
          <w:spacing w:val="-8"/>
        </w:rPr>
        <w:t xml:space="preserve"> </w:t>
      </w:r>
    </w:p>
    <w:p w:rsidR="00F23A51" w:rsidRPr="008F5095" w:rsidRDefault="00AA0AD8"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9.8</w:t>
      </w:r>
      <w:r w:rsidR="00DC30CC" w:rsidRPr="008F5095">
        <w:rPr>
          <w:rFonts w:ascii="GHEA Grapalat" w:hAnsi="GHEA Grapalat"/>
          <w:i w:val="0"/>
        </w:rPr>
        <w:t>.</w:t>
      </w:r>
      <w:r w:rsidR="00DC30CC" w:rsidRPr="008F5095">
        <w:rPr>
          <w:rFonts w:ascii="GHEA Grapalat" w:hAnsi="GHEA Grapalat"/>
          <w:i w:val="0"/>
        </w:rPr>
        <w:tab/>
      </w:r>
      <w:r w:rsidRPr="008F5095">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8F5095" w:rsidRDefault="00B73109" w:rsidP="008F5095">
      <w:pPr>
        <w:widowControl w:val="0"/>
        <w:jc w:val="center"/>
        <w:rPr>
          <w:rFonts w:ascii="GHEA Grapalat" w:hAnsi="GHEA Grapalat"/>
          <w:b/>
          <w:sz w:val="20"/>
          <w:szCs w:val="20"/>
        </w:rPr>
      </w:pPr>
    </w:p>
    <w:p w:rsidR="00546AA0" w:rsidRPr="008F5095" w:rsidRDefault="00030D40" w:rsidP="008F5095">
      <w:pPr>
        <w:widowControl w:val="0"/>
        <w:jc w:val="center"/>
        <w:rPr>
          <w:rFonts w:ascii="GHEA Grapalat" w:hAnsi="GHEA Grapalat"/>
          <w:b/>
          <w:sz w:val="20"/>
          <w:szCs w:val="20"/>
        </w:rPr>
      </w:pPr>
      <w:r w:rsidRPr="008F5095">
        <w:rPr>
          <w:rFonts w:ascii="GHEA Grapalat" w:hAnsi="GHEA Grapalat"/>
          <w:b/>
          <w:sz w:val="20"/>
          <w:szCs w:val="20"/>
        </w:rPr>
        <w:t xml:space="preserve">10. </w:t>
      </w:r>
      <w:r w:rsidR="00507B65" w:rsidRPr="008F5095">
        <w:rPr>
          <w:rFonts w:ascii="GHEA Grapalat" w:hAnsi="GHEA Grapalat"/>
          <w:b/>
          <w:sz w:val="20"/>
          <w:szCs w:val="20"/>
        </w:rPr>
        <w:t xml:space="preserve">ОБЕСПЕЧЕНИЕ </w:t>
      </w:r>
      <w:r w:rsidRPr="008F5095">
        <w:rPr>
          <w:rFonts w:ascii="GHEA Grapalat" w:hAnsi="GHEA Grapalat"/>
          <w:b/>
          <w:sz w:val="20"/>
          <w:szCs w:val="20"/>
        </w:rPr>
        <w:t>ДОГОВОРА</w:t>
      </w:r>
    </w:p>
    <w:p w:rsidR="00096865" w:rsidRPr="008F5095" w:rsidRDefault="00030D40" w:rsidP="008F5095">
      <w:pPr>
        <w:widowControl w:val="0"/>
        <w:tabs>
          <w:tab w:val="left" w:pos="1276"/>
        </w:tabs>
        <w:ind w:firstLine="142"/>
        <w:jc w:val="both"/>
        <w:rPr>
          <w:rFonts w:ascii="GHEA Grapalat" w:hAnsi="GHEA Grapalat"/>
          <w:sz w:val="20"/>
          <w:szCs w:val="20"/>
        </w:rPr>
      </w:pPr>
      <w:r w:rsidRPr="008F5095">
        <w:rPr>
          <w:rFonts w:ascii="GHEA Grapalat" w:hAnsi="GHEA Grapalat"/>
          <w:sz w:val="20"/>
          <w:szCs w:val="20"/>
        </w:rPr>
        <w:t>10.1</w:t>
      </w:r>
      <w:r w:rsidR="00DC30CC" w:rsidRPr="008F5095">
        <w:rPr>
          <w:rFonts w:ascii="GHEA Grapalat" w:hAnsi="GHEA Grapalat"/>
          <w:sz w:val="20"/>
          <w:szCs w:val="20"/>
        </w:rPr>
        <w:t>.</w:t>
      </w:r>
      <w:r w:rsidR="007966BA" w:rsidRPr="008F5095" w:rsidDel="007966BA">
        <w:rPr>
          <w:rFonts w:ascii="GHEA Grapalat" w:hAnsi="GHEA Grapalat"/>
          <w:sz w:val="20"/>
          <w:szCs w:val="20"/>
        </w:rPr>
        <w:t xml:space="preserve"> </w:t>
      </w:r>
      <w:r w:rsidR="007966BA" w:rsidRPr="008F5095">
        <w:rPr>
          <w:rFonts w:ascii="GHEA Grapalat" w:hAnsi="GHEA Grapalat"/>
          <w:color w:val="000000" w:themeColor="text1"/>
          <w:sz w:val="20"/>
          <w:szCs w:val="20"/>
        </w:rPr>
        <w:t xml:space="preserve">На основании требования о предоставлении </w:t>
      </w:r>
      <w:r w:rsidR="00002FC7" w:rsidRPr="008F5095">
        <w:rPr>
          <w:rFonts w:ascii="GHEA Grapalat" w:hAnsi="GHEA Grapalat"/>
          <w:color w:val="000000" w:themeColor="text1"/>
          <w:sz w:val="20"/>
          <w:szCs w:val="20"/>
        </w:rPr>
        <w:t xml:space="preserve">обеспечения </w:t>
      </w:r>
      <w:r w:rsidR="007966BA" w:rsidRPr="008F5095">
        <w:rPr>
          <w:rFonts w:ascii="GHEA Grapalat" w:hAnsi="GHEA Grapalat"/>
          <w:color w:val="000000" w:themeColor="text1"/>
          <w:sz w:val="20"/>
          <w:szCs w:val="20"/>
        </w:rPr>
        <w:t xml:space="preserve">договора отобранный участник в течение 5-и, рабочих дней </w:t>
      </w:r>
      <w:r w:rsidR="009D1704" w:rsidRPr="008F5095">
        <w:rPr>
          <w:rFonts w:ascii="GHEA Grapalat" w:hAnsi="GHEA Grapalat"/>
          <w:color w:val="000000" w:themeColor="text1"/>
          <w:sz w:val="20"/>
          <w:szCs w:val="20"/>
        </w:rPr>
        <w:t xml:space="preserve">после </w:t>
      </w:r>
      <w:r w:rsidR="007966BA" w:rsidRPr="008F5095">
        <w:rPr>
          <w:rFonts w:ascii="GHEA Grapalat" w:hAnsi="GHEA Grapalat"/>
          <w:color w:val="000000" w:themeColor="text1"/>
          <w:sz w:val="20"/>
          <w:szCs w:val="20"/>
        </w:rPr>
        <w:t>дня его получения, обязан представить обеспечени</w:t>
      </w:r>
      <w:r w:rsidR="00002FC7" w:rsidRPr="008F5095">
        <w:rPr>
          <w:rFonts w:ascii="GHEA Grapalat" w:hAnsi="GHEA Grapalat"/>
          <w:color w:val="000000" w:themeColor="text1"/>
          <w:sz w:val="20"/>
          <w:szCs w:val="20"/>
        </w:rPr>
        <w:t>е</w:t>
      </w:r>
      <w:r w:rsidR="00280EFA" w:rsidRPr="008F5095">
        <w:rPr>
          <w:rFonts w:ascii="GHEA Grapalat" w:hAnsi="GHEA Grapalat"/>
          <w:color w:val="000000" w:themeColor="text1"/>
          <w:sz w:val="20"/>
          <w:szCs w:val="20"/>
        </w:rPr>
        <w:t xml:space="preserve"> </w:t>
      </w:r>
      <w:r w:rsidR="007966BA" w:rsidRPr="008F5095">
        <w:rPr>
          <w:rFonts w:ascii="GHEA Grapalat" w:hAnsi="GHEA Grapalat"/>
          <w:color w:val="000000" w:themeColor="text1"/>
          <w:sz w:val="20"/>
          <w:szCs w:val="20"/>
        </w:rPr>
        <w:t>договора.</w:t>
      </w:r>
      <w:r w:rsidR="007966BA" w:rsidRPr="008F509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8F5095">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8F5095">
        <w:rPr>
          <w:rFonts w:ascii="GHEA Grapalat" w:hAnsi="GHEA Grapalat"/>
          <w:color w:val="000000" w:themeColor="text1"/>
          <w:sz w:val="20"/>
          <w:szCs w:val="20"/>
        </w:rPr>
        <w:t xml:space="preserve">обеспечение </w:t>
      </w:r>
      <w:del w:id="9" w:author="Inesa Kocharyan" w:date="2025-03-19T19:10:00Z">
        <w:r w:rsidR="007966BA" w:rsidRPr="008F5095" w:rsidDel="00636572">
          <w:rPr>
            <w:rFonts w:ascii="GHEA Grapalat" w:hAnsi="GHEA Grapalat"/>
            <w:color w:val="000000" w:themeColor="text1"/>
            <w:sz w:val="20"/>
            <w:szCs w:val="20"/>
          </w:rPr>
          <w:delText xml:space="preserve"> </w:delText>
        </w:r>
      </w:del>
      <w:r w:rsidR="007966BA" w:rsidRPr="008F5095">
        <w:rPr>
          <w:rFonts w:ascii="GHEA Grapalat" w:hAnsi="GHEA Grapalat"/>
          <w:color w:val="000000" w:themeColor="text1"/>
          <w:sz w:val="20"/>
          <w:szCs w:val="20"/>
        </w:rPr>
        <w:t xml:space="preserve">договора(предоплаты). </w:t>
      </w:r>
      <w:r w:rsidR="007966BA" w:rsidRPr="008F5095">
        <w:rPr>
          <w:rFonts w:ascii="GHEA Grapalat" w:hAnsi="GHEA Grapalat"/>
          <w:color w:val="000000" w:themeColor="text1"/>
          <w:sz w:val="20"/>
          <w:szCs w:val="20"/>
          <w:vertAlign w:val="superscript"/>
        </w:rPr>
        <w:t>12.1</w:t>
      </w:r>
    </w:p>
    <w:p w:rsidR="00B73109" w:rsidRPr="008F5095" w:rsidRDefault="00636572" w:rsidP="008F5095">
      <w:pPr>
        <w:rPr>
          <w:rFonts w:ascii="GHEA Grapalat" w:hAnsi="GHEA Grapalat"/>
          <w:sz w:val="20"/>
          <w:szCs w:val="20"/>
        </w:rPr>
      </w:pPr>
      <w:r w:rsidRPr="008F5095" w:rsidDel="00636572">
        <w:rPr>
          <w:rFonts w:ascii="GHEA Grapalat" w:hAnsi="GHEA Grapalat"/>
          <w:sz w:val="20"/>
          <w:szCs w:val="20"/>
        </w:rPr>
        <w:t xml:space="preserve"> </w:t>
      </w:r>
    </w:p>
    <w:p w:rsidR="00CE75A2" w:rsidRPr="008F5095" w:rsidRDefault="00CE75A2"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w:t>
      </w:r>
    </w:p>
    <w:p w:rsidR="00F7682C" w:rsidRPr="008F5095" w:rsidRDefault="00F7682C" w:rsidP="008F5095">
      <w:pPr>
        <w:pStyle w:val="af2"/>
        <w:jc w:val="both"/>
        <w:rPr>
          <w:rFonts w:ascii="GHEA Grapalat" w:hAnsi="GHEA Grapalat"/>
          <w:i/>
        </w:rPr>
      </w:pPr>
      <w:r w:rsidRPr="008F5095">
        <w:rPr>
          <w:rFonts w:ascii="GHEA Grapalat" w:hAnsi="GHEA Grapalat"/>
          <w:i/>
          <w:vertAlign w:val="superscript"/>
        </w:rPr>
        <w:t>12.1</w:t>
      </w:r>
      <w:r w:rsidRPr="008F5095">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8F5095" w:rsidRDefault="00F7682C" w:rsidP="008F5095">
      <w:pPr>
        <w:pStyle w:val="af2"/>
        <w:jc w:val="both"/>
        <w:rPr>
          <w:rFonts w:ascii="GHEA Grapalat" w:hAnsi="GHEA Grapalat"/>
          <w:i/>
        </w:rPr>
      </w:pPr>
      <w:r w:rsidRPr="008F5095">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8F5095" w:rsidRDefault="00F7682C" w:rsidP="008F5095">
      <w:pPr>
        <w:pStyle w:val="af2"/>
        <w:jc w:val="both"/>
        <w:rPr>
          <w:rFonts w:ascii="GHEA Grapalat" w:hAnsi="GHEA Grapalat"/>
          <w:i/>
        </w:rPr>
      </w:pPr>
      <w:r w:rsidRPr="008F5095">
        <w:rPr>
          <w:rFonts w:ascii="GHEA Grapalat" w:hAnsi="GHEA Grapalat"/>
          <w:i/>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F5095">
        <w:rPr>
          <w:rFonts w:ascii="GHEA Grapalat" w:hAnsi="GHEA Grapalat"/>
        </w:rPr>
        <w:t xml:space="preserve"> </w:t>
      </w:r>
      <w:r w:rsidRPr="008F5095">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280EFA" w:rsidRPr="008F5095" w:rsidRDefault="00030D40" w:rsidP="00CB394F">
      <w:pPr>
        <w:widowControl w:val="0"/>
        <w:tabs>
          <w:tab w:val="left" w:pos="1276"/>
        </w:tabs>
        <w:jc w:val="both"/>
        <w:rPr>
          <w:rFonts w:ascii="GHEA Grapalat" w:hAnsi="GHEA Grapalat"/>
          <w:sz w:val="20"/>
          <w:szCs w:val="20"/>
        </w:rPr>
      </w:pPr>
      <w:r w:rsidRPr="008F5095">
        <w:rPr>
          <w:rFonts w:ascii="GHEA Grapalat" w:hAnsi="GHEA Grapalat"/>
          <w:sz w:val="20"/>
          <w:szCs w:val="20"/>
        </w:rPr>
        <w:t>10.</w:t>
      </w:r>
      <w:r w:rsidR="001723D6" w:rsidRPr="008F5095">
        <w:rPr>
          <w:rFonts w:ascii="GHEA Grapalat" w:hAnsi="GHEA Grapalat"/>
          <w:sz w:val="20"/>
          <w:szCs w:val="20"/>
        </w:rPr>
        <w:t>3</w:t>
      </w:r>
      <w:r w:rsidR="00DC30CC" w:rsidRPr="008F5095">
        <w:rPr>
          <w:rFonts w:ascii="GHEA Grapalat" w:hAnsi="GHEA Grapalat"/>
          <w:sz w:val="20"/>
          <w:szCs w:val="20"/>
        </w:rPr>
        <w:t>.</w:t>
      </w:r>
      <w:r w:rsidR="00DC30CC" w:rsidRPr="008F5095">
        <w:rPr>
          <w:rFonts w:ascii="GHEA Grapalat" w:hAnsi="GHEA Grapalat"/>
          <w:sz w:val="20"/>
          <w:szCs w:val="20"/>
        </w:rPr>
        <w:tab/>
      </w:r>
      <w:r w:rsidRPr="008F5095">
        <w:rPr>
          <w:rFonts w:ascii="GHEA Grapalat" w:hAnsi="GHEA Grapalat"/>
          <w:sz w:val="20"/>
          <w:szCs w:val="20"/>
        </w:rPr>
        <w:t xml:space="preserve">Размер обеспечения договора составляет </w:t>
      </w:r>
      <w:r w:rsidR="00FF068F" w:rsidRPr="008F5095">
        <w:rPr>
          <w:rFonts w:ascii="GHEA Grapalat" w:hAnsi="GHEA Grapalat"/>
          <w:sz w:val="20"/>
          <w:szCs w:val="20"/>
        </w:rPr>
        <w:t>-----</w:t>
      </w:r>
      <w:r w:rsidR="00280EFA" w:rsidRPr="008F5095">
        <w:rPr>
          <w:rFonts w:ascii="GHEA Grapalat" w:hAnsi="GHEA Grapalat"/>
          <w:sz w:val="20"/>
          <w:szCs w:val="20"/>
        </w:rPr>
        <w:t>---------------------------------</w:t>
      </w:r>
      <w:r w:rsidR="00FF068F" w:rsidRPr="008F5095">
        <w:rPr>
          <w:rFonts w:ascii="GHEA Grapalat" w:hAnsi="GHEA Grapalat"/>
          <w:sz w:val="20"/>
          <w:szCs w:val="20"/>
        </w:rPr>
        <w:t xml:space="preserve">  </w:t>
      </w:r>
      <w:r w:rsidR="00FF068F" w:rsidRPr="008F5095">
        <w:rPr>
          <w:rFonts w:ascii="GHEA Grapalat" w:hAnsi="GHEA Grapalat"/>
          <w:sz w:val="20"/>
          <w:szCs w:val="20"/>
          <w:vertAlign w:val="superscript"/>
        </w:rPr>
        <w:t>13</w:t>
      </w:r>
      <w:ins w:id="10" w:author="Inesa Kocharyan" w:date="2025-03-19T19:12:00Z">
        <w:r w:rsidR="00FF068F" w:rsidRPr="008F5095">
          <w:rPr>
            <w:rFonts w:ascii="GHEA Grapalat" w:hAnsi="GHEA Grapalat"/>
            <w:sz w:val="20"/>
            <w:szCs w:val="20"/>
            <w:vertAlign w:val="superscript"/>
          </w:rPr>
          <w:t xml:space="preserve"> </w:t>
        </w:r>
      </w:ins>
    </w:p>
    <w:p w:rsidR="00366C4E" w:rsidRPr="008F5095" w:rsidRDefault="00030D40"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 xml:space="preserve">процентов от цены </w:t>
      </w:r>
      <w:r w:rsidR="009C5CF1" w:rsidRPr="008F5095">
        <w:rPr>
          <w:rFonts w:ascii="GHEA Grapalat" w:hAnsi="GHEA Grapalat"/>
          <w:sz w:val="20"/>
          <w:szCs w:val="20"/>
        </w:rPr>
        <w:t>закупки</w:t>
      </w:r>
      <w:r w:rsidRPr="008F5095">
        <w:rPr>
          <w:rFonts w:ascii="GHEA Grapalat" w:hAnsi="GHEA Grapalat"/>
          <w:sz w:val="20"/>
          <w:szCs w:val="20"/>
        </w:rPr>
        <w:t xml:space="preserve">. </w:t>
      </w:r>
      <w:r w:rsidR="002C42AD" w:rsidRPr="008F5095">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8F5095">
        <w:rPr>
          <w:rFonts w:ascii="GHEA Grapalat" w:hAnsi="GHEA Grapalat"/>
          <w:sz w:val="20"/>
          <w:szCs w:val="20"/>
        </w:rPr>
        <w:t>.</w:t>
      </w:r>
      <w:r w:rsidR="001723D6" w:rsidRPr="008F5095">
        <w:rPr>
          <w:rFonts w:ascii="GHEA Grapalat" w:hAnsi="GHEA Grapalat"/>
          <w:sz w:val="20"/>
          <w:szCs w:val="20"/>
        </w:rPr>
        <w:t xml:space="preserve">Обеспечение </w:t>
      </w:r>
      <w:r w:rsidR="00896AAF" w:rsidRPr="008F5095">
        <w:rPr>
          <w:rFonts w:ascii="GHEA Grapalat" w:hAnsi="GHEA Grapalat"/>
          <w:sz w:val="20"/>
          <w:szCs w:val="20"/>
        </w:rPr>
        <w:t>договора</w:t>
      </w:r>
      <w:r w:rsidR="001723D6" w:rsidRPr="008F5095">
        <w:rPr>
          <w:rFonts w:ascii="GHEA Grapalat" w:hAnsi="GHEA Grapalat"/>
          <w:sz w:val="20"/>
          <w:szCs w:val="20"/>
        </w:rPr>
        <w:t xml:space="preserve"> представляется в </w:t>
      </w:r>
      <w:r w:rsidR="005876A3" w:rsidRPr="008F5095">
        <w:rPr>
          <w:rFonts w:ascii="GHEA Grapalat" w:hAnsi="GHEA Grapalat"/>
          <w:sz w:val="20"/>
          <w:szCs w:val="20"/>
        </w:rPr>
        <w:t>виде</w:t>
      </w:r>
      <w:r w:rsidR="001723D6" w:rsidRPr="008F5095">
        <w:rPr>
          <w:rFonts w:ascii="GHEA Grapalat" w:hAnsi="GHEA Grapalat"/>
          <w:sz w:val="20"/>
          <w:szCs w:val="20"/>
        </w:rPr>
        <w:t xml:space="preserve"> банковской гарантии (Приложение 5)</w:t>
      </w:r>
      <w:r w:rsidR="00375E5E" w:rsidRPr="008F5095">
        <w:rPr>
          <w:rFonts w:ascii="GHEA Grapalat" w:hAnsi="GHEA Grapalat"/>
          <w:sz w:val="20"/>
          <w:szCs w:val="20"/>
        </w:rPr>
        <w:t xml:space="preserve"> или наличных денег</w:t>
      </w:r>
      <w:r w:rsidR="00F570C2" w:rsidRPr="008F5095">
        <w:rPr>
          <w:rStyle w:val="af6"/>
          <w:rFonts w:ascii="GHEA Grapalat" w:hAnsi="GHEA Grapalat"/>
          <w:sz w:val="20"/>
          <w:szCs w:val="20"/>
        </w:rPr>
        <w:footnoteReference w:customMarkFollows="1" w:id="10"/>
        <w:t>14</w:t>
      </w:r>
      <w:r w:rsidR="00375E5E" w:rsidRPr="008F5095">
        <w:rPr>
          <w:rFonts w:ascii="GHEA Grapalat" w:hAnsi="GHEA Grapalat"/>
          <w:sz w:val="20"/>
          <w:szCs w:val="20"/>
        </w:rPr>
        <w:t>.</w:t>
      </w:r>
    </w:p>
    <w:p w:rsidR="00275C43" w:rsidRPr="00430F87" w:rsidRDefault="0058395E" w:rsidP="008F5095">
      <w:pPr>
        <w:widowControl w:val="0"/>
        <w:tabs>
          <w:tab w:val="left" w:pos="1276"/>
        </w:tabs>
        <w:ind w:firstLine="567"/>
        <w:jc w:val="both"/>
        <w:rPr>
          <w:rFonts w:ascii="GHEA Grapalat" w:hAnsi="GHEA Grapalat"/>
          <w:strike/>
          <w:sz w:val="20"/>
          <w:szCs w:val="20"/>
        </w:rPr>
      </w:pPr>
      <w:r w:rsidRPr="00430F87">
        <w:rPr>
          <w:rFonts w:ascii="GHEA Grapalat" w:hAnsi="GHEA Grapalat"/>
          <w:strike/>
          <w:sz w:val="20"/>
          <w:szCs w:val="20"/>
        </w:rPr>
        <w:t xml:space="preserve">Если процедура закупки организована </w:t>
      </w:r>
      <w:r w:rsidR="00C430F4" w:rsidRPr="00430F87">
        <w:rPr>
          <w:rFonts w:ascii="GHEA Grapalat" w:hAnsi="GHEA Grapalat"/>
          <w:strike/>
          <w:sz w:val="20"/>
          <w:szCs w:val="20"/>
        </w:rPr>
        <w:t xml:space="preserve">по лотам </w:t>
      </w:r>
      <w:r w:rsidRPr="00430F87">
        <w:rPr>
          <w:rFonts w:ascii="GHEA Grapalat" w:hAnsi="GHEA Grapalat"/>
          <w:strike/>
          <w:sz w:val="20"/>
          <w:szCs w:val="20"/>
        </w:rPr>
        <w:t xml:space="preserve">и участник признается </w:t>
      </w:r>
      <w:r w:rsidR="00740EF5" w:rsidRPr="00430F87">
        <w:rPr>
          <w:rFonts w:ascii="GHEA Grapalat" w:hAnsi="GHEA Grapalat"/>
          <w:strike/>
          <w:sz w:val="20"/>
          <w:szCs w:val="20"/>
        </w:rPr>
        <w:t>ото</w:t>
      </w:r>
      <w:r w:rsidRPr="00430F87">
        <w:rPr>
          <w:rFonts w:ascii="GHEA Grapalat" w:hAnsi="GHEA Grapalat"/>
          <w:strike/>
          <w:sz w:val="20"/>
          <w:szCs w:val="20"/>
        </w:rPr>
        <w:t xml:space="preserve">бранным участником </w:t>
      </w:r>
      <w:r w:rsidR="00740EF5" w:rsidRPr="00430F87">
        <w:rPr>
          <w:rFonts w:ascii="GHEA Grapalat" w:hAnsi="GHEA Grapalat"/>
          <w:strike/>
          <w:sz w:val="20"/>
          <w:szCs w:val="20"/>
        </w:rPr>
        <w:t>по</w:t>
      </w:r>
      <w:r w:rsidRPr="00430F87">
        <w:rPr>
          <w:rFonts w:ascii="GHEA Grapalat" w:hAnsi="GHEA Grapalat"/>
          <w:strike/>
          <w:sz w:val="20"/>
          <w:szCs w:val="20"/>
        </w:rPr>
        <w:t xml:space="preserve"> более чем одно</w:t>
      </w:r>
      <w:r w:rsidR="00740EF5" w:rsidRPr="00430F87">
        <w:rPr>
          <w:rFonts w:ascii="GHEA Grapalat" w:hAnsi="GHEA Grapalat"/>
          <w:strike/>
          <w:sz w:val="20"/>
          <w:szCs w:val="20"/>
        </w:rPr>
        <w:t>му лоту</w:t>
      </w:r>
      <w:r w:rsidR="00835B80" w:rsidRPr="00430F87">
        <w:rPr>
          <w:rFonts w:ascii="GHEA Grapalat" w:hAnsi="GHEA Grapalat"/>
          <w:strike/>
          <w:sz w:val="20"/>
          <w:szCs w:val="20"/>
        </w:rPr>
        <w:t>,</w:t>
      </w:r>
      <w:r w:rsidR="00835B80" w:rsidRPr="00430F87">
        <w:rPr>
          <w:rFonts w:ascii="GHEA Grapalat" w:hAnsi="GHEA Grapalat" w:cs="Sylfaen"/>
          <w:strike/>
          <w:sz w:val="20"/>
          <w:szCs w:val="20"/>
        </w:rPr>
        <w:t xml:space="preserve"> то он может предоставить обеспечение договора как </w:t>
      </w:r>
      <w:r w:rsidR="00835B80" w:rsidRPr="00430F87">
        <w:rPr>
          <w:rFonts w:ascii="GHEA Grapalat" w:hAnsi="GHEA Grapalat"/>
          <w:strike/>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430F87">
        <w:rPr>
          <w:rFonts w:ascii="GHEA Grapalat" w:hAnsi="GHEA Grapalat" w:cs="Sylfaen"/>
          <w:strike/>
          <w:sz w:val="20"/>
          <w:szCs w:val="20"/>
        </w:rPr>
        <w:t>к сумме цен закупок представленных лотов</w:t>
      </w:r>
      <w:r w:rsidR="009475F4" w:rsidRPr="00430F87">
        <w:rPr>
          <w:rFonts w:ascii="GHEA Grapalat" w:hAnsi="GHEA Grapalat"/>
          <w:strike/>
          <w:color w:val="FF0000"/>
          <w:sz w:val="20"/>
          <w:szCs w:val="20"/>
        </w:rPr>
        <w:t xml:space="preserve"> </w:t>
      </w:r>
      <w:r w:rsidR="009475F4" w:rsidRPr="00430F87">
        <w:rPr>
          <w:rFonts w:ascii="GHEA Grapalat" w:hAnsi="GHEA Grapalat"/>
          <w:strike/>
          <w:color w:val="000000" w:themeColor="text1"/>
          <w:sz w:val="20"/>
          <w:szCs w:val="20"/>
        </w:rPr>
        <w:t>с учетом требований 9-ого подпункта 32-ого пункта Порядка.</w:t>
      </w:r>
      <w:r w:rsidR="00740EF5" w:rsidRPr="00430F87">
        <w:rPr>
          <w:rFonts w:ascii="GHEA Grapalat" w:hAnsi="GHEA Grapalat"/>
          <w:strike/>
          <w:sz w:val="20"/>
          <w:szCs w:val="20"/>
        </w:rPr>
        <w:t xml:space="preserve"> </w:t>
      </w:r>
    </w:p>
    <w:p w:rsidR="00E969ED" w:rsidRPr="008F5095" w:rsidRDefault="00030D40"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 xml:space="preserve">Обеспечение договора должно быть действительно как минимум включительно до </w:t>
      </w:r>
      <w:r w:rsidR="007B29F6" w:rsidRPr="008F5095">
        <w:rPr>
          <w:rFonts w:ascii="GHEA Grapalat" w:hAnsi="GHEA Grapalat"/>
          <w:sz w:val="20"/>
          <w:szCs w:val="20"/>
        </w:rPr>
        <w:t>9</w:t>
      </w:r>
      <w:r w:rsidR="00456B02" w:rsidRPr="008F5095">
        <w:rPr>
          <w:rFonts w:ascii="GHEA Grapalat" w:hAnsi="GHEA Grapalat"/>
          <w:sz w:val="20"/>
          <w:szCs w:val="20"/>
        </w:rPr>
        <w:t>0</w:t>
      </w:r>
      <w:r w:rsidRPr="008F509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F5095">
        <w:rPr>
          <w:rFonts w:ascii="GHEA Grapalat" w:hAnsi="GHEA Grapalat"/>
          <w:sz w:val="20"/>
          <w:szCs w:val="20"/>
        </w:rPr>
        <w:t xml:space="preserve">пяти </w:t>
      </w:r>
      <w:r w:rsidRPr="008F509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F5095">
        <w:rPr>
          <w:rFonts w:ascii="GHEA Grapalat" w:hAnsi="GHEA Grapalat"/>
          <w:sz w:val="20"/>
          <w:szCs w:val="20"/>
        </w:rPr>
        <w:t>договору.</w:t>
      </w:r>
    </w:p>
    <w:p w:rsidR="00F0759D" w:rsidRPr="008F5095" w:rsidRDefault="00F92A53"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F5095">
        <w:rPr>
          <w:rFonts w:ascii="Calibri" w:hAnsi="Calibri" w:cs="Calibri"/>
          <w:sz w:val="20"/>
          <w:szCs w:val="20"/>
        </w:rPr>
        <w:t> </w:t>
      </w:r>
      <w:r w:rsidRPr="008F5095">
        <w:rPr>
          <w:rFonts w:ascii="GHEA Grapalat" w:hAnsi="GHEA Grapalat"/>
          <w:sz w:val="20"/>
          <w:szCs w:val="20"/>
        </w:rPr>
        <w:t>"900008000</w:t>
      </w:r>
      <w:r w:rsidR="00B66AB9" w:rsidRPr="008F5095">
        <w:rPr>
          <w:rFonts w:ascii="GHEA Grapalat" w:hAnsi="GHEA Grapalat"/>
          <w:sz w:val="20"/>
          <w:szCs w:val="20"/>
        </w:rPr>
        <w:t>66</w:t>
      </w:r>
      <w:r w:rsidRPr="008F5095">
        <w:rPr>
          <w:rFonts w:ascii="GHEA Grapalat" w:hAnsi="GHEA Grapalat"/>
          <w:sz w:val="20"/>
          <w:szCs w:val="20"/>
        </w:rPr>
        <w:t>4", открытый в Центральном казначействе на имя уполномоченного органа.</w:t>
      </w:r>
    </w:p>
    <w:p w:rsidR="004A0321" w:rsidRPr="008F5095" w:rsidRDefault="004A0321" w:rsidP="008F5095">
      <w:pPr>
        <w:widowControl w:val="0"/>
        <w:tabs>
          <w:tab w:val="left" w:pos="1276"/>
        </w:tabs>
        <w:ind w:firstLine="567"/>
        <w:jc w:val="both"/>
        <w:rPr>
          <w:rFonts w:ascii="GHEA Grapalat" w:hAnsi="GHEA Grapalat"/>
          <w:sz w:val="20"/>
          <w:szCs w:val="20"/>
          <w:lang w:val="hy-AM"/>
        </w:rPr>
      </w:pPr>
      <w:r w:rsidRPr="008F5095">
        <w:rPr>
          <w:rFonts w:ascii="GHEA Grapalat" w:hAnsi="GHEA Grapalat"/>
          <w:sz w:val="20"/>
          <w:szCs w:val="20"/>
        </w:rPr>
        <w:t>10.4</w:t>
      </w:r>
      <w:r w:rsidR="00251CF9" w:rsidRPr="008F5095">
        <w:rPr>
          <w:rFonts w:ascii="GHEA Grapalat" w:hAnsi="GHEA Grapalat"/>
          <w:sz w:val="20"/>
          <w:szCs w:val="20"/>
        </w:rPr>
        <w:t xml:space="preserve"> </w:t>
      </w:r>
      <w:r w:rsidR="0076763C" w:rsidRPr="008F5095">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8F5095">
        <w:rPr>
          <w:rFonts w:ascii="GHEA Grapalat" w:hAnsi="GHEA Grapalat"/>
          <w:sz w:val="20"/>
          <w:szCs w:val="20"/>
        </w:rPr>
        <w:t xml:space="preserve">обеспечение </w:t>
      </w:r>
      <w:r w:rsidR="0076763C" w:rsidRPr="008F5095">
        <w:rPr>
          <w:rFonts w:ascii="GHEA Grapalat" w:hAnsi="GHEA Grapalat"/>
          <w:sz w:val="20"/>
          <w:szCs w:val="20"/>
        </w:rPr>
        <w:t>договора представля</w:t>
      </w:r>
      <w:r w:rsidR="00DE7753" w:rsidRPr="008F5095">
        <w:rPr>
          <w:rFonts w:ascii="GHEA Grapalat" w:hAnsi="GHEA Grapalat"/>
          <w:sz w:val="20"/>
          <w:szCs w:val="20"/>
        </w:rPr>
        <w:t>ю</w:t>
      </w:r>
      <w:r w:rsidR="0076763C" w:rsidRPr="008F5095">
        <w:rPr>
          <w:rFonts w:ascii="GHEA Grapalat" w:hAnsi="GHEA Grapalat"/>
          <w:sz w:val="20"/>
          <w:szCs w:val="20"/>
        </w:rPr>
        <w:t>тся</w:t>
      </w:r>
      <w:r w:rsidR="00180134" w:rsidRPr="008F5095">
        <w:rPr>
          <w:rFonts w:ascii="GHEA Grapalat" w:hAnsi="GHEA Grapalat"/>
          <w:sz w:val="20"/>
          <w:szCs w:val="20"/>
        </w:rPr>
        <w:t xml:space="preserve"> в виде заключенного в одностороннем порядке </w:t>
      </w:r>
      <w:r w:rsidR="00A9694C" w:rsidRPr="008F5095">
        <w:rPr>
          <w:rFonts w:ascii="GHEA Grapalat" w:hAnsi="GHEA Grapalat"/>
          <w:sz w:val="20"/>
          <w:szCs w:val="20"/>
        </w:rPr>
        <w:t>за</w:t>
      </w:r>
      <w:r w:rsidR="00180134" w:rsidRPr="008F5095">
        <w:rPr>
          <w:rFonts w:ascii="GHEA Grapalat" w:hAnsi="GHEA Grapalat"/>
          <w:sz w:val="20"/>
          <w:szCs w:val="20"/>
        </w:rPr>
        <w:t>явления - в виде неустойки или наличных денег</w:t>
      </w:r>
      <w:r w:rsidR="006D7219" w:rsidRPr="008F5095">
        <w:rPr>
          <w:rFonts w:ascii="GHEA Grapalat" w:hAnsi="GHEA Grapalat"/>
          <w:sz w:val="20"/>
          <w:szCs w:val="20"/>
        </w:rPr>
        <w:t xml:space="preserve">. </w:t>
      </w:r>
      <w:r w:rsidR="006D7219" w:rsidRPr="00430F87">
        <w:rPr>
          <w:rFonts w:ascii="GHEA Grapalat" w:hAnsi="GHEA Grapalat"/>
          <w:strike/>
          <w:sz w:val="20"/>
          <w:szCs w:val="20"/>
        </w:rPr>
        <w:t>Если на момент возникновения правомочия по заключению договора</w:t>
      </w:r>
    </w:p>
    <w:p w:rsidR="00D32092" w:rsidRPr="00430F87" w:rsidRDefault="00D32092" w:rsidP="008F5095">
      <w:pPr>
        <w:widowControl w:val="0"/>
        <w:tabs>
          <w:tab w:val="left" w:pos="1276"/>
        </w:tabs>
        <w:ind w:firstLine="567"/>
        <w:jc w:val="both"/>
        <w:rPr>
          <w:rFonts w:ascii="GHEA Grapalat" w:hAnsi="GHEA Grapalat" w:cs="Sylfaen"/>
          <w:strike/>
          <w:sz w:val="20"/>
          <w:szCs w:val="20"/>
        </w:rPr>
      </w:pPr>
      <w:r w:rsidRPr="00430F87">
        <w:rPr>
          <w:rFonts w:ascii="GHEA Grapalat" w:hAnsi="GHEA Grapalat" w:cs="Sylfaen"/>
          <w:strike/>
          <w:sz w:val="20"/>
          <w:szCs w:val="20"/>
        </w:rPr>
        <w:t xml:space="preserve">предусмотренные финансовые средства превышают </w:t>
      </w:r>
      <w:r w:rsidR="00591EB1" w:rsidRPr="00430F87">
        <w:rPr>
          <w:rFonts w:ascii="GHEA Grapalat" w:hAnsi="GHEA Grapalat" w:cs="Sylfaen"/>
          <w:strike/>
          <w:sz w:val="20"/>
          <w:szCs w:val="20"/>
        </w:rPr>
        <w:t xml:space="preserve">25 </w:t>
      </w:r>
      <w:r w:rsidRPr="00430F87">
        <w:rPr>
          <w:rFonts w:ascii="GHEA Grapalat" w:hAnsi="GHEA Grapalat" w:cs="Sylfaen"/>
          <w:strike/>
          <w:sz w:val="20"/>
          <w:szCs w:val="20"/>
        </w:rPr>
        <w:t xml:space="preserve">млн. драмов, однако для полного выполнения договора и в дальнейшем требуются финансовые средства, то </w:t>
      </w:r>
      <w:r w:rsidR="00FF068F" w:rsidRPr="00430F87">
        <w:rPr>
          <w:rFonts w:ascii="GHEA Grapalat" w:hAnsi="GHEA Grapalat" w:cs="Sylfaen"/>
          <w:strike/>
          <w:sz w:val="20"/>
          <w:szCs w:val="20"/>
        </w:rPr>
        <w:t xml:space="preserve">обеспечение </w:t>
      </w:r>
      <w:r w:rsidRPr="00430F87">
        <w:rPr>
          <w:rFonts w:ascii="GHEA Grapalat" w:hAnsi="GHEA Grapalat" w:cs="Sylfaen"/>
          <w:strike/>
          <w:sz w:val="20"/>
          <w:szCs w:val="20"/>
        </w:rPr>
        <w:t xml:space="preserve">договора, по части выделенных финансовых средств, представляется в виде </w:t>
      </w:r>
      <w:r w:rsidR="00375A71" w:rsidRPr="00430F87">
        <w:rPr>
          <w:rFonts w:ascii="GHEA Grapalat" w:hAnsi="GHEA Grapalat" w:cs="Sylfaen"/>
          <w:strike/>
          <w:sz w:val="20"/>
          <w:szCs w:val="20"/>
        </w:rPr>
        <w:t xml:space="preserve">банковской </w:t>
      </w:r>
      <w:r w:rsidRPr="00430F87">
        <w:rPr>
          <w:rFonts w:ascii="GHEA Grapalat" w:hAnsi="GHEA Grapalat" w:cs="Sylfaen"/>
          <w:strike/>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430F87">
        <w:rPr>
          <w:rFonts w:ascii="GHEA Grapalat" w:hAnsi="GHEA Grapalat" w:cs="Sylfaen"/>
          <w:strike/>
          <w:sz w:val="20"/>
          <w:szCs w:val="20"/>
        </w:rPr>
        <w:t>.</w:t>
      </w:r>
    </w:p>
    <w:p w:rsidR="008F0732" w:rsidRPr="00430F87" w:rsidRDefault="00030D40" w:rsidP="008F5095">
      <w:pPr>
        <w:widowControl w:val="0"/>
        <w:tabs>
          <w:tab w:val="left" w:pos="1276"/>
        </w:tabs>
        <w:ind w:firstLine="567"/>
        <w:jc w:val="both"/>
        <w:rPr>
          <w:rFonts w:ascii="GHEA Grapalat" w:hAnsi="GHEA Grapalat"/>
          <w:i/>
          <w:strike/>
          <w:sz w:val="20"/>
          <w:szCs w:val="20"/>
        </w:rPr>
      </w:pPr>
      <w:r w:rsidRPr="00430F87">
        <w:rPr>
          <w:rFonts w:ascii="GHEA Grapalat" w:hAnsi="GHEA Grapalat"/>
          <w:strike/>
          <w:sz w:val="20"/>
          <w:szCs w:val="20"/>
        </w:rPr>
        <w:t>10.</w:t>
      </w:r>
      <w:r w:rsidR="00DF09E7" w:rsidRPr="00430F87">
        <w:rPr>
          <w:rFonts w:ascii="GHEA Grapalat" w:hAnsi="GHEA Grapalat"/>
          <w:strike/>
          <w:sz w:val="20"/>
          <w:szCs w:val="20"/>
        </w:rPr>
        <w:t>5</w:t>
      </w:r>
      <w:r w:rsidR="003E194D" w:rsidRPr="00430F87">
        <w:rPr>
          <w:rFonts w:ascii="GHEA Grapalat" w:hAnsi="GHEA Grapalat"/>
          <w:strike/>
          <w:sz w:val="20"/>
          <w:szCs w:val="20"/>
        </w:rPr>
        <w:t>.</w:t>
      </w:r>
      <w:r w:rsidR="003E194D" w:rsidRPr="00430F87">
        <w:rPr>
          <w:rFonts w:ascii="GHEA Grapalat" w:hAnsi="GHEA Grapalat"/>
          <w:strike/>
          <w:sz w:val="20"/>
          <w:szCs w:val="20"/>
        </w:rPr>
        <w:tab/>
      </w:r>
      <w:r w:rsidRPr="00430F87">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430F87">
        <w:rPr>
          <w:rFonts w:ascii="GHEA Grapalat" w:hAnsi="GHEA Grapalat"/>
          <w:strike/>
          <w:sz w:val="20"/>
          <w:szCs w:val="20"/>
        </w:rPr>
        <w:t xml:space="preserve"> (Приложение 5.2)</w:t>
      </w:r>
      <w:r w:rsidRPr="00430F87">
        <w:rPr>
          <w:rFonts w:ascii="GHEA Grapalat" w:hAnsi="GHEA Grapalat"/>
          <w:strike/>
          <w:sz w:val="20"/>
          <w:szCs w:val="20"/>
        </w:rPr>
        <w:t>.</w:t>
      </w:r>
      <w:r w:rsidRPr="00430F87">
        <w:rPr>
          <w:rFonts w:ascii="GHEA Grapalat" w:hAnsi="GHEA Grapalat"/>
          <w:i/>
          <w:strike/>
          <w:sz w:val="20"/>
          <w:szCs w:val="20"/>
        </w:rPr>
        <w:t xml:space="preserve"> </w:t>
      </w:r>
    </w:p>
    <w:p w:rsidR="005162B1" w:rsidRPr="00430F87" w:rsidRDefault="00030D40" w:rsidP="008F5095">
      <w:pPr>
        <w:widowControl w:val="0"/>
        <w:tabs>
          <w:tab w:val="left" w:pos="1276"/>
        </w:tabs>
        <w:ind w:firstLine="567"/>
        <w:jc w:val="both"/>
        <w:rPr>
          <w:rFonts w:ascii="GHEA Grapalat" w:hAnsi="GHEA Grapalat"/>
          <w:strike/>
          <w:sz w:val="20"/>
          <w:szCs w:val="20"/>
        </w:rPr>
      </w:pPr>
      <w:r w:rsidRPr="00430F87">
        <w:rPr>
          <w:rFonts w:ascii="GHEA Grapalat" w:hAnsi="GHEA Grapalat"/>
          <w:strike/>
          <w:sz w:val="20"/>
          <w:szCs w:val="20"/>
        </w:rPr>
        <w:t>10.</w:t>
      </w:r>
      <w:r w:rsidR="00401B30" w:rsidRPr="00430F87">
        <w:rPr>
          <w:rFonts w:ascii="GHEA Grapalat" w:hAnsi="GHEA Grapalat"/>
          <w:strike/>
          <w:sz w:val="20"/>
          <w:szCs w:val="20"/>
        </w:rPr>
        <w:t>6</w:t>
      </w:r>
      <w:r w:rsidR="003E194D" w:rsidRPr="00430F87">
        <w:rPr>
          <w:rFonts w:ascii="GHEA Grapalat" w:hAnsi="GHEA Grapalat"/>
          <w:strike/>
          <w:sz w:val="20"/>
          <w:szCs w:val="20"/>
        </w:rPr>
        <w:t>.</w:t>
      </w:r>
      <w:r w:rsidR="008F0732" w:rsidRPr="00430F87">
        <w:rPr>
          <w:rFonts w:ascii="GHEA Grapalat" w:hAnsi="GHEA Grapalat"/>
          <w:strike/>
          <w:sz w:val="20"/>
          <w:szCs w:val="20"/>
        </w:rPr>
        <w:t xml:space="preserve"> </w:t>
      </w:r>
      <w:r w:rsidRPr="00430F87">
        <w:rPr>
          <w:rFonts w:ascii="GHEA Grapalat" w:hAnsi="GHEA Grapalat"/>
          <w:strike/>
          <w:sz w:val="20"/>
          <w:szCs w:val="20"/>
        </w:rPr>
        <w:t>Если в рамках процедуры закупки, организованной по лотам</w:t>
      </w:r>
      <w:r w:rsidR="00DC14CE" w:rsidRPr="00430F87">
        <w:rPr>
          <w:rFonts w:ascii="GHEA Grapalat" w:hAnsi="GHEA Grapalat"/>
          <w:strike/>
          <w:sz w:val="20"/>
          <w:szCs w:val="20"/>
        </w:rPr>
        <w:t xml:space="preserve"> </w:t>
      </w:r>
      <w:r w:rsidR="00125AA6" w:rsidRPr="00430F87">
        <w:rPr>
          <w:rFonts w:ascii="GHEA Grapalat" w:hAnsi="GHEA Grapalat"/>
          <w:strike/>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430F87">
        <w:rPr>
          <w:rFonts w:ascii="GHEA Grapalat" w:hAnsi="GHEA Grapalat"/>
          <w:strike/>
          <w:sz w:val="20"/>
          <w:szCs w:val="20"/>
        </w:rPr>
        <w:t xml:space="preserve">обеспечение </w:t>
      </w:r>
      <w:r w:rsidR="00125AA6" w:rsidRPr="00430F87">
        <w:rPr>
          <w:rFonts w:ascii="GHEA Grapalat" w:hAnsi="GHEA Grapalat"/>
          <w:strike/>
          <w:sz w:val="20"/>
          <w:szCs w:val="20"/>
        </w:rPr>
        <w:t>договора выплачива</w:t>
      </w:r>
      <w:r w:rsidR="00DC14CE" w:rsidRPr="00430F87">
        <w:rPr>
          <w:rFonts w:ascii="GHEA Grapalat" w:hAnsi="GHEA Grapalat"/>
          <w:strike/>
          <w:sz w:val="20"/>
          <w:szCs w:val="20"/>
        </w:rPr>
        <w:t>ю</w:t>
      </w:r>
      <w:r w:rsidR="00125AA6" w:rsidRPr="00430F87">
        <w:rPr>
          <w:rFonts w:ascii="GHEA Grapalat" w:hAnsi="GHEA Grapalat"/>
          <w:strike/>
          <w:sz w:val="20"/>
          <w:szCs w:val="20"/>
        </w:rPr>
        <w:t>тся в размере суммы, исчисленной только за этот лот</w:t>
      </w:r>
      <w:r w:rsidR="00DC14CE" w:rsidRPr="00430F87">
        <w:rPr>
          <w:rFonts w:ascii="GHEA Grapalat" w:hAnsi="GHEA Grapalat"/>
          <w:strike/>
          <w:sz w:val="20"/>
          <w:szCs w:val="20"/>
        </w:rPr>
        <w:t>.</w:t>
      </w:r>
    </w:p>
    <w:p w:rsidR="00C40C1E" w:rsidRPr="008F5095" w:rsidRDefault="00C40C1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xml:space="preserve">10.7 Руководитель заказчика </w:t>
      </w:r>
      <w:r w:rsidR="00524876" w:rsidRPr="008F5095">
        <w:rPr>
          <w:rFonts w:ascii="GHEA Grapalat" w:hAnsi="GHEA Grapalat"/>
          <w:sz w:val="20"/>
          <w:szCs w:val="20"/>
        </w:rPr>
        <w:t xml:space="preserve">в письменной форме </w:t>
      </w:r>
      <w:r w:rsidRPr="008F509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F5095">
        <w:rPr>
          <w:rFonts w:ascii="GHEA Grapalat" w:hAnsi="GHEA Grapalat"/>
          <w:sz w:val="20"/>
          <w:szCs w:val="20"/>
          <w:lang w:val="hy-AM"/>
        </w:rPr>
        <w:t>-</w:t>
      </w:r>
      <w:r w:rsidRPr="008F5095">
        <w:rPr>
          <w:rFonts w:ascii="GHEA Grapalat" w:hAnsi="GHEA Grapalat"/>
          <w:sz w:val="20"/>
          <w:szCs w:val="20"/>
        </w:rPr>
        <w:t xml:space="preserve"> </w:t>
      </w:r>
      <w:r w:rsidR="00AB0A86" w:rsidRPr="008F5095">
        <w:rPr>
          <w:rFonts w:ascii="GHEA Grapalat" w:hAnsi="GHEA Grapalat"/>
          <w:sz w:val="20"/>
          <w:szCs w:val="20"/>
        </w:rPr>
        <w:t>Министерству Финансов РА</w:t>
      </w:r>
      <w:r w:rsidRPr="008F5095">
        <w:rPr>
          <w:rFonts w:ascii="GHEA Grapalat" w:hAnsi="GHEA Grapalat"/>
          <w:sz w:val="20"/>
          <w:szCs w:val="20"/>
          <w:lang w:val="hy-AM"/>
        </w:rPr>
        <w:t>,</w:t>
      </w:r>
      <w:r w:rsidRPr="008F5095">
        <w:rPr>
          <w:rFonts w:ascii="GHEA Grapalat" w:hAnsi="GHEA Grapalat"/>
          <w:sz w:val="20"/>
          <w:szCs w:val="20"/>
        </w:rPr>
        <w:t xml:space="preserve"> в течение </w:t>
      </w:r>
      <w:r w:rsidR="00AC27F7" w:rsidRPr="008F5095">
        <w:rPr>
          <w:rFonts w:ascii="GHEA Grapalat" w:hAnsi="GHEA Grapalat"/>
          <w:sz w:val="20"/>
          <w:szCs w:val="20"/>
        </w:rPr>
        <w:t xml:space="preserve">пяти </w:t>
      </w:r>
      <w:r w:rsidRPr="008F5095">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8F5095">
        <w:rPr>
          <w:rFonts w:ascii="GHEA Grapalat" w:hAnsi="GHEA Grapalat"/>
          <w:sz w:val="20"/>
          <w:szCs w:val="20"/>
        </w:rPr>
        <w:t xml:space="preserve"> или Министерством Финансов РА</w:t>
      </w:r>
      <w:r w:rsidRPr="008F509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8F5095">
        <w:rPr>
          <w:rFonts w:ascii="GHEA Grapalat" w:hAnsi="GHEA Grapalat"/>
          <w:sz w:val="20"/>
          <w:szCs w:val="20"/>
        </w:rPr>
        <w:t>письменно</w:t>
      </w:r>
      <w:r w:rsidRPr="008F5095">
        <w:rPr>
          <w:rFonts w:ascii="GHEA Grapalat" w:hAnsi="GHEA Grapalat"/>
          <w:sz w:val="20"/>
          <w:szCs w:val="20"/>
        </w:rPr>
        <w:t xml:space="preserve">в течение двух рабочих дней после </w:t>
      </w:r>
      <w:r w:rsidRPr="008F5095">
        <w:rPr>
          <w:rFonts w:ascii="GHEA Grapalat" w:hAnsi="GHEA Grapalat"/>
          <w:sz w:val="20"/>
          <w:szCs w:val="20"/>
        </w:rPr>
        <w:lastRenderedPageBreak/>
        <w:t>получения отказа.</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3F6E75" w:rsidRPr="008F5095">
        <w:rPr>
          <w:rFonts w:ascii="GHEA Grapalat" w:hAnsi="GHEA Grapalat"/>
          <w:sz w:val="20"/>
          <w:szCs w:val="20"/>
        </w:rPr>
        <w:t>днем возникновения основания возврата обеспечения</w:t>
      </w:r>
      <w:r w:rsidR="003F6E75" w:rsidRPr="008F5095" w:rsidDel="00960F8B">
        <w:rPr>
          <w:rFonts w:ascii="GHEA Grapalat" w:hAnsi="GHEA Grapalat"/>
          <w:sz w:val="20"/>
          <w:szCs w:val="20"/>
        </w:rPr>
        <w:t xml:space="preserve"> </w:t>
      </w:r>
      <w:r w:rsidR="003F6E75" w:rsidRPr="008F5095">
        <w:rPr>
          <w:rFonts w:ascii="GHEA Grapalat" w:hAnsi="GHEA Grapalat"/>
          <w:sz w:val="20"/>
          <w:szCs w:val="20"/>
        </w:rPr>
        <w:t>уведомляет;</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xml:space="preserve">- в случае обеспечения </w:t>
      </w:r>
      <w:r w:rsidR="00AB0A86" w:rsidRPr="008F5095">
        <w:rPr>
          <w:rFonts w:ascii="GHEA Grapalat" w:hAnsi="GHEA Grapalat"/>
          <w:sz w:val="20"/>
          <w:szCs w:val="20"/>
        </w:rPr>
        <w:t xml:space="preserve">представленного </w:t>
      </w:r>
      <w:r w:rsidRPr="008F5095">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8F5095">
        <w:rPr>
          <w:rFonts w:ascii="GHEA Grapalat" w:hAnsi="GHEA Grapalat"/>
          <w:sz w:val="20"/>
          <w:szCs w:val="20"/>
        </w:rPr>
        <w:t>,</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8F5095">
        <w:rPr>
          <w:rFonts w:ascii="GHEA Grapalat" w:hAnsi="GHEA Grapalat"/>
          <w:sz w:val="20"/>
          <w:szCs w:val="20"/>
        </w:rPr>
        <w:t>;</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8F5095" w:rsidRDefault="003E194D"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ab/>
      </w:r>
    </w:p>
    <w:p w:rsidR="008C28C9" w:rsidRPr="008F5095" w:rsidRDefault="008C28C9" w:rsidP="008F5095">
      <w:pPr>
        <w:widowControl w:val="0"/>
        <w:tabs>
          <w:tab w:val="left" w:pos="1134"/>
        </w:tabs>
        <w:ind w:firstLine="567"/>
        <w:jc w:val="center"/>
        <w:rPr>
          <w:rFonts w:ascii="GHEA Grapalat" w:hAnsi="GHEA Grapalat"/>
          <w:b/>
          <w:sz w:val="20"/>
          <w:szCs w:val="20"/>
          <w:lang w:val="hy-AM"/>
        </w:rPr>
      </w:pPr>
    </w:p>
    <w:p w:rsidR="00096865" w:rsidRPr="008F5095" w:rsidRDefault="008D5016" w:rsidP="008F5095">
      <w:pPr>
        <w:widowControl w:val="0"/>
        <w:jc w:val="center"/>
        <w:rPr>
          <w:rFonts w:ascii="GHEA Grapalat" w:hAnsi="GHEA Grapalat" w:cs="Arial"/>
          <w:b/>
          <w:sz w:val="20"/>
          <w:szCs w:val="20"/>
        </w:rPr>
      </w:pPr>
      <w:r w:rsidRPr="008F5095">
        <w:rPr>
          <w:rFonts w:ascii="GHEA Grapalat" w:hAnsi="GHEA Grapalat"/>
          <w:b/>
          <w:sz w:val="20"/>
          <w:szCs w:val="20"/>
        </w:rPr>
        <w:t>11. ОБЪЯВЛЕНИЕ ПРОЦЕДУРЫ НЕСОСТОЯВШЕЙСЯ</w:t>
      </w:r>
    </w:p>
    <w:p w:rsidR="00096865" w:rsidRPr="008F5095" w:rsidRDefault="00096865"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11.1</w:t>
      </w:r>
      <w:r w:rsidR="00801AC7" w:rsidRPr="008F5095">
        <w:rPr>
          <w:rFonts w:ascii="GHEA Grapalat" w:hAnsi="GHEA Grapalat"/>
          <w:sz w:val="20"/>
          <w:szCs w:val="20"/>
        </w:rPr>
        <w:t>.</w:t>
      </w:r>
      <w:r w:rsidR="00801AC7" w:rsidRPr="008F5095">
        <w:rPr>
          <w:rFonts w:ascii="GHEA Grapalat" w:hAnsi="GHEA Grapalat"/>
          <w:sz w:val="20"/>
          <w:szCs w:val="20"/>
        </w:rPr>
        <w:tab/>
      </w:r>
      <w:r w:rsidRPr="008F509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w:t>
      </w:r>
      <w:r w:rsidR="00801AC7" w:rsidRPr="008F5095">
        <w:rPr>
          <w:rFonts w:ascii="GHEA Grapalat" w:hAnsi="GHEA Grapalat"/>
          <w:sz w:val="20"/>
          <w:szCs w:val="20"/>
        </w:rPr>
        <w:tab/>
      </w:r>
      <w:r w:rsidRPr="008F5095">
        <w:rPr>
          <w:rFonts w:ascii="GHEA Grapalat" w:hAnsi="GHEA Grapalat"/>
          <w:sz w:val="20"/>
          <w:szCs w:val="20"/>
        </w:rPr>
        <w:t>ни одна из заявок не соответствует условиям приглашения;</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w:t>
      </w:r>
      <w:r w:rsidR="00801AC7" w:rsidRPr="008F5095">
        <w:rPr>
          <w:rFonts w:ascii="GHEA Grapalat" w:hAnsi="GHEA Grapalat"/>
          <w:sz w:val="20"/>
          <w:szCs w:val="20"/>
        </w:rPr>
        <w:tab/>
      </w:r>
      <w:r w:rsidRPr="008F509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F5095">
        <w:rPr>
          <w:rFonts w:ascii="Calibri" w:hAnsi="Calibri" w:cs="Calibri"/>
          <w:sz w:val="20"/>
          <w:szCs w:val="20"/>
          <w:lang w:val="en-US"/>
        </w:rPr>
        <w:t> </w:t>
      </w:r>
      <w:r w:rsidRPr="008F5095">
        <w:rPr>
          <w:rFonts w:ascii="GHEA Grapalat" w:hAnsi="GHEA Grapalat"/>
          <w:sz w:val="20"/>
          <w:szCs w:val="20"/>
        </w:rPr>
        <w:t>— Совета попечителей</w:t>
      </w:r>
      <w:r w:rsidR="00C64C63" w:rsidRPr="008F5095">
        <w:rPr>
          <w:rStyle w:val="af6"/>
          <w:rFonts w:ascii="GHEA Grapalat" w:hAnsi="GHEA Grapalat"/>
          <w:sz w:val="20"/>
          <w:szCs w:val="20"/>
        </w:rPr>
        <w:footnoteReference w:customMarkFollows="1" w:id="11"/>
        <w:t>15</w:t>
      </w:r>
      <w:r w:rsidRPr="008F5095">
        <w:rPr>
          <w:rFonts w:ascii="GHEA Grapalat" w:hAnsi="GHEA Grapalat"/>
          <w:sz w:val="20"/>
          <w:szCs w:val="20"/>
        </w:rPr>
        <w:t>.</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3)</w:t>
      </w:r>
      <w:r w:rsidR="00801AC7" w:rsidRPr="008F5095">
        <w:rPr>
          <w:rFonts w:ascii="GHEA Grapalat" w:hAnsi="GHEA Grapalat"/>
          <w:sz w:val="20"/>
          <w:szCs w:val="20"/>
        </w:rPr>
        <w:tab/>
      </w:r>
      <w:r w:rsidRPr="008F5095">
        <w:rPr>
          <w:rFonts w:ascii="GHEA Grapalat" w:hAnsi="GHEA Grapalat"/>
          <w:sz w:val="20"/>
          <w:szCs w:val="20"/>
        </w:rPr>
        <w:t>не подано ни одной заявки;</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w:t>
      </w:r>
      <w:r w:rsidR="00801AC7" w:rsidRPr="008F5095">
        <w:rPr>
          <w:rFonts w:ascii="GHEA Grapalat" w:hAnsi="GHEA Grapalat"/>
          <w:sz w:val="20"/>
          <w:szCs w:val="20"/>
        </w:rPr>
        <w:tab/>
      </w:r>
      <w:r w:rsidRPr="008F5095">
        <w:rPr>
          <w:rFonts w:ascii="GHEA Grapalat" w:hAnsi="GHEA Grapalat"/>
          <w:sz w:val="20"/>
          <w:szCs w:val="20"/>
        </w:rPr>
        <w:t>договор не заключается.</w:t>
      </w:r>
    </w:p>
    <w:p w:rsidR="00F62714" w:rsidRPr="008F5095" w:rsidRDefault="00F62714"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F5095">
        <w:rPr>
          <w:rFonts w:ascii="GHEA Grapalat" w:hAnsi="GHEA Grapalat"/>
          <w:sz w:val="20"/>
          <w:szCs w:val="20"/>
        </w:rPr>
        <w:t xml:space="preserve">37 </w:t>
      </w:r>
      <w:r w:rsidRPr="008F509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F5095" w:rsidRDefault="00731D26"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11.2</w:t>
      </w:r>
      <w:r w:rsidR="007642C2" w:rsidRPr="008F5095">
        <w:rPr>
          <w:rFonts w:ascii="GHEA Grapalat" w:hAnsi="GHEA Grapalat"/>
          <w:sz w:val="20"/>
          <w:szCs w:val="20"/>
        </w:rPr>
        <w:t>.</w:t>
      </w:r>
      <w:r w:rsidR="007642C2" w:rsidRPr="008F5095">
        <w:rPr>
          <w:rFonts w:ascii="GHEA Grapalat" w:hAnsi="GHEA Grapalat"/>
          <w:sz w:val="20"/>
          <w:szCs w:val="20"/>
        </w:rPr>
        <w:tab/>
      </w:r>
      <w:r w:rsidRPr="008F509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F5095" w:rsidRDefault="001F6A95" w:rsidP="008F5095">
      <w:pPr>
        <w:widowControl w:val="0"/>
        <w:ind w:left="567" w:right="565"/>
        <w:jc w:val="center"/>
        <w:rPr>
          <w:rFonts w:ascii="GHEA Grapalat" w:hAnsi="GHEA Grapalat"/>
          <w:b/>
          <w:sz w:val="20"/>
          <w:szCs w:val="20"/>
        </w:rPr>
      </w:pPr>
    </w:p>
    <w:p w:rsidR="00096865" w:rsidRPr="008F5095" w:rsidRDefault="008D5016" w:rsidP="008F5095">
      <w:pPr>
        <w:widowControl w:val="0"/>
        <w:ind w:left="567" w:right="565"/>
        <w:jc w:val="center"/>
        <w:rPr>
          <w:rFonts w:ascii="GHEA Grapalat" w:hAnsi="GHEA Grapalat"/>
          <w:b/>
          <w:sz w:val="20"/>
          <w:szCs w:val="20"/>
        </w:rPr>
      </w:pPr>
      <w:r w:rsidRPr="008F5095">
        <w:rPr>
          <w:rFonts w:ascii="GHEA Grapalat" w:hAnsi="GHEA Grapalat"/>
          <w:b/>
          <w:sz w:val="20"/>
          <w:szCs w:val="20"/>
        </w:rPr>
        <w:t xml:space="preserve">12. ПРАВО УЧАСТНИКА И </w:t>
      </w:r>
      <w:r w:rsidR="008E3307" w:rsidRPr="008F5095">
        <w:rPr>
          <w:rFonts w:ascii="GHEA Grapalat" w:hAnsi="GHEA Grapalat"/>
          <w:b/>
          <w:sz w:val="20"/>
          <w:szCs w:val="20"/>
        </w:rPr>
        <w:t xml:space="preserve">ПОРЯДОК ОБЖАЛОВАНИЯ ИМ </w:t>
      </w:r>
      <w:r w:rsidR="00025A85" w:rsidRPr="008F5095">
        <w:rPr>
          <w:rFonts w:ascii="GHEA Grapalat" w:hAnsi="GHEA Grapalat"/>
          <w:b/>
          <w:sz w:val="20"/>
          <w:szCs w:val="20"/>
        </w:rPr>
        <w:br/>
      </w:r>
      <w:r w:rsidRPr="008F5095">
        <w:rPr>
          <w:rFonts w:ascii="GHEA Grapalat" w:hAnsi="GHEA Grapalat"/>
          <w:b/>
          <w:sz w:val="20"/>
          <w:szCs w:val="20"/>
        </w:rPr>
        <w:t>ДЕЙСТВИЙ И (ИЛИ) ПРИНЯТЫХ РЕШЕНИЙ, СВЯЗАННЫХ</w:t>
      </w:r>
      <w:r w:rsidR="00025A85" w:rsidRPr="008F5095">
        <w:rPr>
          <w:rFonts w:ascii="Calibri" w:hAnsi="Calibri" w:cs="Calibri"/>
          <w:b/>
          <w:sz w:val="20"/>
          <w:szCs w:val="20"/>
          <w:lang w:val="en-US"/>
        </w:rPr>
        <w:t> </w:t>
      </w:r>
      <w:r w:rsidRPr="008F5095">
        <w:rPr>
          <w:rFonts w:ascii="GHEA Grapalat" w:hAnsi="GHEA Grapalat"/>
          <w:b/>
          <w:sz w:val="20"/>
          <w:szCs w:val="20"/>
        </w:rPr>
        <w:t>С</w:t>
      </w:r>
      <w:r w:rsidR="00025A85" w:rsidRPr="008F5095">
        <w:rPr>
          <w:rFonts w:ascii="Calibri" w:hAnsi="Calibri" w:cs="Calibri"/>
          <w:b/>
          <w:sz w:val="20"/>
          <w:szCs w:val="20"/>
          <w:lang w:val="en-US"/>
        </w:rPr>
        <w:t> </w:t>
      </w:r>
      <w:r w:rsidRPr="008F5095">
        <w:rPr>
          <w:rFonts w:ascii="GHEA Grapalat" w:hAnsi="GHEA Grapalat"/>
          <w:b/>
          <w:sz w:val="20"/>
          <w:szCs w:val="20"/>
        </w:rPr>
        <w:t>ПРОЦЕССОМ ЗАКУПКИ</w:t>
      </w:r>
    </w:p>
    <w:p w:rsidR="00AE679C" w:rsidRPr="008F5095" w:rsidRDefault="00AE679C" w:rsidP="008F5095">
      <w:pPr>
        <w:widowControl w:val="0"/>
        <w:ind w:firstLine="567"/>
        <w:jc w:val="both"/>
        <w:rPr>
          <w:rFonts w:ascii="GHEA Grapalat" w:hAnsi="GHEA Grapalat"/>
          <w:sz w:val="20"/>
          <w:szCs w:val="20"/>
        </w:rPr>
      </w:pP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F5095" w:rsidRDefault="00023AFA" w:rsidP="008F5095">
      <w:pPr>
        <w:widowControl w:val="0"/>
        <w:ind w:firstLine="567"/>
        <w:jc w:val="both"/>
        <w:rPr>
          <w:rFonts w:ascii="GHEA Grapalat" w:hAnsi="GHEA Grapalat"/>
          <w:sz w:val="20"/>
          <w:szCs w:val="20"/>
        </w:rPr>
      </w:pPr>
      <w:r w:rsidRPr="008F509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F5095">
        <w:rPr>
          <w:rFonts w:ascii="GHEA Grapalat" w:hAnsi="GHEA Grapalat"/>
          <w:sz w:val="20"/>
          <w:szCs w:val="20"/>
          <w:lang w:val="hy-AM"/>
        </w:rPr>
        <w:t>.</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F5095">
        <w:rPr>
          <w:rFonts w:ascii="GHEA Grapalat" w:hAnsi="GHEA Grapalat"/>
          <w:sz w:val="20"/>
          <w:szCs w:val="20"/>
          <w:lang w:val="hy-AM"/>
        </w:rPr>
        <w:t>.</w:t>
      </w:r>
      <w:r w:rsidRPr="008F509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F5095">
        <w:rPr>
          <w:rFonts w:ascii="GHEA Grapalat" w:hAnsi="GHEA Grapalat"/>
          <w:sz w:val="20"/>
          <w:szCs w:val="20"/>
          <w:lang w:val="hy-AM"/>
        </w:rPr>
        <w:t>.</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 xml:space="preserve">12.11. </w:t>
      </w:r>
      <w:r w:rsidRPr="008F509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F5095" w:rsidRDefault="00023AFA" w:rsidP="008F5095">
      <w:pPr>
        <w:widowControl w:val="0"/>
        <w:ind w:firstLine="567"/>
        <w:jc w:val="both"/>
        <w:rPr>
          <w:rFonts w:ascii="GHEA Grapalat" w:hAnsi="GHEA Grapalat" w:cs="Sylfaen"/>
          <w:b/>
          <w:sz w:val="20"/>
          <w:szCs w:val="20"/>
        </w:rPr>
      </w:pPr>
      <w:r w:rsidRPr="008F509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430F87" w:rsidRDefault="009B5628" w:rsidP="008F5095">
      <w:pPr>
        <w:jc w:val="both"/>
        <w:rPr>
          <w:rFonts w:ascii="GHEA Grapalat" w:hAnsi="GHEA Grapalat"/>
          <w:b/>
          <w:sz w:val="20"/>
          <w:szCs w:val="20"/>
        </w:rPr>
      </w:pPr>
      <w:r w:rsidRPr="008F5095">
        <w:rPr>
          <w:rFonts w:ascii="GHEA Grapalat" w:hAnsi="GHEA Grapalat"/>
          <w:b/>
          <w:sz w:val="20"/>
          <w:szCs w:val="20"/>
        </w:rPr>
        <w:t xml:space="preserve">                                                      </w:t>
      </w:r>
    </w:p>
    <w:p w:rsidR="00430F87" w:rsidRDefault="00430F87"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3E655E" w:rsidRDefault="003E655E"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096865" w:rsidRPr="008F5095" w:rsidRDefault="00096865" w:rsidP="00430F87">
      <w:pPr>
        <w:jc w:val="center"/>
        <w:rPr>
          <w:rFonts w:ascii="GHEA Grapalat" w:hAnsi="GHEA Grapalat"/>
          <w:b/>
          <w:sz w:val="20"/>
          <w:szCs w:val="20"/>
        </w:rPr>
      </w:pPr>
      <w:r w:rsidRPr="008F5095">
        <w:rPr>
          <w:rFonts w:ascii="GHEA Grapalat" w:hAnsi="GHEA Grapalat"/>
          <w:b/>
          <w:sz w:val="20"/>
          <w:szCs w:val="20"/>
        </w:rPr>
        <w:t>ЧАСТЬ II</w:t>
      </w:r>
    </w:p>
    <w:p w:rsidR="008842CE" w:rsidRPr="008F5095" w:rsidRDefault="008842CE" w:rsidP="008F5095">
      <w:pPr>
        <w:widowControl w:val="0"/>
        <w:jc w:val="center"/>
        <w:rPr>
          <w:rFonts w:ascii="GHEA Grapalat" w:hAnsi="GHEA Grapalat"/>
          <w:b/>
          <w:sz w:val="20"/>
          <w:szCs w:val="20"/>
        </w:rPr>
      </w:pPr>
    </w:p>
    <w:p w:rsidR="00096865" w:rsidRPr="008F5095" w:rsidRDefault="00096865" w:rsidP="008F5095">
      <w:pPr>
        <w:pStyle w:val="aa"/>
        <w:widowControl w:val="0"/>
        <w:spacing w:after="0"/>
        <w:jc w:val="center"/>
        <w:rPr>
          <w:rFonts w:ascii="GHEA Grapalat" w:hAnsi="GHEA Grapalat"/>
          <w:b/>
          <w:sz w:val="20"/>
          <w:szCs w:val="20"/>
        </w:rPr>
      </w:pPr>
      <w:r w:rsidRPr="008F5095">
        <w:rPr>
          <w:rFonts w:ascii="GHEA Grapalat" w:hAnsi="GHEA Grapalat"/>
          <w:b/>
          <w:sz w:val="20"/>
          <w:szCs w:val="20"/>
        </w:rPr>
        <w:t>ИНСТРУКЦИЯ</w:t>
      </w:r>
      <w:r w:rsidR="00191D27" w:rsidRPr="008F5095">
        <w:rPr>
          <w:rFonts w:ascii="GHEA Grapalat" w:hAnsi="GHEA Grapalat"/>
          <w:b/>
          <w:sz w:val="20"/>
          <w:szCs w:val="20"/>
        </w:rPr>
        <w:t xml:space="preserve"> </w:t>
      </w:r>
      <w:r w:rsidRPr="008F5095">
        <w:rPr>
          <w:rFonts w:ascii="GHEA Grapalat" w:hAnsi="GHEA Grapalat"/>
          <w:b/>
          <w:sz w:val="20"/>
          <w:szCs w:val="20"/>
        </w:rPr>
        <w:t xml:space="preserve">ПО СОСТАВЛЕНИЮ </w:t>
      </w:r>
      <w:r w:rsidR="00191D27" w:rsidRPr="008F5095">
        <w:rPr>
          <w:rFonts w:ascii="GHEA Grapalat" w:hAnsi="GHEA Grapalat"/>
          <w:b/>
          <w:sz w:val="20"/>
          <w:szCs w:val="20"/>
        </w:rPr>
        <w:br/>
      </w:r>
      <w:r w:rsidRPr="008F5095">
        <w:rPr>
          <w:rFonts w:ascii="GHEA Grapalat" w:hAnsi="GHEA Grapalat"/>
          <w:b/>
          <w:sz w:val="20"/>
          <w:szCs w:val="20"/>
        </w:rPr>
        <w:t xml:space="preserve">ЗАЯВКИ НА </w:t>
      </w:r>
      <w:r w:rsidR="00960EDE" w:rsidRPr="00960EDE">
        <w:rPr>
          <w:rFonts w:ascii="GHEA Grapalat" w:hAnsi="GHEA Grapalat"/>
          <w:b/>
          <w:sz w:val="20"/>
          <w:szCs w:val="20"/>
        </w:rPr>
        <w:t>ЗАПРОС ЦИТАТЫ</w:t>
      </w:r>
    </w:p>
    <w:p w:rsidR="00096865" w:rsidRPr="008F5095" w:rsidRDefault="00096865" w:rsidP="008F5095">
      <w:pPr>
        <w:widowControl w:val="0"/>
        <w:jc w:val="center"/>
        <w:rPr>
          <w:rFonts w:ascii="GHEA Grapalat" w:hAnsi="GHEA Grapalat"/>
          <w:sz w:val="20"/>
          <w:szCs w:val="20"/>
        </w:rPr>
      </w:pPr>
    </w:p>
    <w:p w:rsidR="00096865" w:rsidRPr="008F5095" w:rsidRDefault="008D5016" w:rsidP="008F5095">
      <w:pPr>
        <w:widowControl w:val="0"/>
        <w:jc w:val="center"/>
        <w:rPr>
          <w:rFonts w:ascii="GHEA Grapalat" w:hAnsi="GHEA Grapalat"/>
          <w:b/>
          <w:sz w:val="20"/>
          <w:szCs w:val="20"/>
        </w:rPr>
      </w:pPr>
      <w:r w:rsidRPr="008F5095">
        <w:rPr>
          <w:rFonts w:ascii="GHEA Grapalat" w:hAnsi="GHEA Grapalat"/>
          <w:b/>
          <w:sz w:val="20"/>
          <w:szCs w:val="20"/>
        </w:rPr>
        <w:t>1. ОБЩИЕ ПОЛОЖЕНИЯ</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1.1</w:t>
      </w:r>
      <w:r w:rsidR="003802B8" w:rsidRPr="008F5095">
        <w:rPr>
          <w:rFonts w:ascii="GHEA Grapalat" w:hAnsi="GHEA Grapalat"/>
          <w:sz w:val="20"/>
          <w:szCs w:val="20"/>
        </w:rPr>
        <w:t>.</w:t>
      </w:r>
      <w:r w:rsidR="003802B8" w:rsidRPr="008F5095">
        <w:rPr>
          <w:rFonts w:ascii="GHEA Grapalat" w:hAnsi="GHEA Grapalat"/>
          <w:sz w:val="20"/>
          <w:szCs w:val="20"/>
        </w:rPr>
        <w:tab/>
      </w:r>
      <w:r w:rsidRPr="008F5095">
        <w:rPr>
          <w:rFonts w:ascii="GHEA Grapalat" w:hAnsi="GHEA Grapalat"/>
          <w:sz w:val="20"/>
          <w:szCs w:val="20"/>
        </w:rPr>
        <w:t>Целью настоящей Инструкции является содействие участникам при подготовке заявки.</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1.2</w:t>
      </w:r>
      <w:r w:rsidR="003802B8" w:rsidRPr="008F5095">
        <w:rPr>
          <w:rFonts w:ascii="GHEA Grapalat" w:hAnsi="GHEA Grapalat"/>
          <w:sz w:val="20"/>
          <w:szCs w:val="20"/>
        </w:rPr>
        <w:t>.</w:t>
      </w:r>
      <w:r w:rsidR="003802B8" w:rsidRPr="008F5095">
        <w:rPr>
          <w:rFonts w:ascii="GHEA Grapalat" w:hAnsi="GHEA Grapalat"/>
          <w:sz w:val="20"/>
          <w:szCs w:val="20"/>
        </w:rPr>
        <w:tab/>
      </w:r>
      <w:r w:rsidRPr="008F509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1.3</w:t>
      </w:r>
      <w:r w:rsidR="003802B8" w:rsidRPr="008F5095">
        <w:rPr>
          <w:rFonts w:ascii="GHEA Grapalat" w:hAnsi="GHEA Grapalat"/>
          <w:sz w:val="20"/>
          <w:szCs w:val="20"/>
        </w:rPr>
        <w:t>.</w:t>
      </w:r>
      <w:r w:rsidR="003802B8" w:rsidRPr="008F5095">
        <w:rPr>
          <w:rFonts w:ascii="GHEA Grapalat" w:hAnsi="GHEA Grapalat"/>
          <w:sz w:val="20"/>
          <w:szCs w:val="20"/>
        </w:rPr>
        <w:tab/>
      </w:r>
      <w:r w:rsidRPr="008F5095">
        <w:rPr>
          <w:rFonts w:ascii="GHEA Grapalat" w:hAnsi="GHEA Grapalat"/>
          <w:sz w:val="20"/>
          <w:szCs w:val="20"/>
        </w:rPr>
        <w:t>Кроме армянского языка, заявки могут быть поданы также н</w:t>
      </w:r>
      <w:r w:rsidR="00191D27" w:rsidRPr="008F5095">
        <w:rPr>
          <w:rFonts w:ascii="GHEA Grapalat" w:hAnsi="GHEA Grapalat"/>
          <w:sz w:val="20"/>
          <w:szCs w:val="20"/>
        </w:rPr>
        <w:t>а английском или русском языке.</w:t>
      </w:r>
    </w:p>
    <w:p w:rsidR="00096865" w:rsidRPr="008F5095" w:rsidRDefault="008D5016" w:rsidP="008F5095">
      <w:pPr>
        <w:widowControl w:val="0"/>
        <w:jc w:val="center"/>
        <w:rPr>
          <w:rFonts w:ascii="GHEA Grapalat" w:hAnsi="GHEA Grapalat"/>
          <w:b/>
          <w:sz w:val="20"/>
          <w:szCs w:val="20"/>
        </w:rPr>
      </w:pPr>
      <w:r w:rsidRPr="008F5095">
        <w:rPr>
          <w:rFonts w:ascii="GHEA Grapalat" w:hAnsi="GHEA Grapalat"/>
          <w:b/>
          <w:sz w:val="20"/>
          <w:szCs w:val="20"/>
        </w:rPr>
        <w:t>2. ЗАЯВКА НА ПРОЦЕДУРУ</w:t>
      </w:r>
    </w:p>
    <w:p w:rsidR="002D5CF0" w:rsidRPr="008F5095" w:rsidRDefault="0078387F" w:rsidP="008F5095">
      <w:pPr>
        <w:widowControl w:val="0"/>
        <w:ind w:firstLine="567"/>
        <w:jc w:val="both"/>
        <w:rPr>
          <w:rFonts w:ascii="GHEA Grapalat" w:hAnsi="GHEA Grapalat" w:cs="Sylfaen"/>
          <w:sz w:val="20"/>
          <w:szCs w:val="20"/>
        </w:rPr>
      </w:pPr>
      <w:r w:rsidRPr="008F5095">
        <w:rPr>
          <w:rFonts w:ascii="GHEA Grapalat" w:hAnsi="GHEA Grapalat"/>
          <w:sz w:val="20"/>
          <w:szCs w:val="20"/>
        </w:rPr>
        <w:t>Для участия в процедуре участник подает заявку посредством системы. К</w:t>
      </w:r>
      <w:r w:rsidR="003B3302" w:rsidRPr="008F5095">
        <w:rPr>
          <w:rFonts w:ascii="Calibri" w:hAnsi="Calibri" w:cs="Calibri"/>
          <w:sz w:val="20"/>
          <w:szCs w:val="20"/>
          <w:lang w:val="en-US"/>
        </w:rPr>
        <w:t> </w:t>
      </w:r>
      <w:r w:rsidRPr="008F509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F5095" w:rsidRDefault="002D5CF0" w:rsidP="008F5095">
      <w:pPr>
        <w:widowControl w:val="0"/>
        <w:tabs>
          <w:tab w:val="left" w:pos="1134"/>
        </w:tabs>
        <w:ind w:firstLine="567"/>
        <w:jc w:val="both"/>
        <w:rPr>
          <w:rFonts w:ascii="GHEA Grapalat" w:hAnsi="GHEA Grapalat"/>
          <w:b/>
          <w:sz w:val="20"/>
          <w:szCs w:val="20"/>
        </w:rPr>
      </w:pPr>
      <w:r w:rsidRPr="008F5095">
        <w:rPr>
          <w:rFonts w:ascii="GHEA Grapalat" w:hAnsi="GHEA Grapalat"/>
          <w:b/>
          <w:sz w:val="20"/>
          <w:szCs w:val="20"/>
        </w:rPr>
        <w:t>1)</w:t>
      </w:r>
      <w:r w:rsidR="005114D0" w:rsidRPr="008F5095">
        <w:rPr>
          <w:rFonts w:ascii="GHEA Grapalat" w:hAnsi="GHEA Grapalat"/>
          <w:b/>
          <w:sz w:val="20"/>
          <w:szCs w:val="20"/>
        </w:rPr>
        <w:tab/>
      </w:r>
      <w:r w:rsidRPr="008F5095">
        <w:rPr>
          <w:rFonts w:ascii="GHEA Grapalat" w:hAnsi="GHEA Grapalat"/>
          <w:b/>
          <w:sz w:val="20"/>
          <w:szCs w:val="20"/>
        </w:rPr>
        <w:t>"критерий Пригодности";</w:t>
      </w:r>
    </w:p>
    <w:p w:rsidR="00096865" w:rsidRPr="008F5095" w:rsidRDefault="002D5CF0"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2.1</w:t>
      </w:r>
      <w:r w:rsidR="005114D0" w:rsidRPr="008F5095">
        <w:rPr>
          <w:rFonts w:ascii="GHEA Grapalat" w:hAnsi="GHEA Grapalat"/>
          <w:sz w:val="20"/>
          <w:szCs w:val="20"/>
        </w:rPr>
        <w:t>.</w:t>
      </w:r>
      <w:r w:rsidR="009873F3" w:rsidRPr="008F5095">
        <w:rPr>
          <w:rFonts w:ascii="GHEA Grapalat" w:hAnsi="GHEA Grapalat"/>
          <w:sz w:val="20"/>
          <w:szCs w:val="20"/>
        </w:rPr>
        <w:tab/>
      </w:r>
      <w:r w:rsidRPr="008F5095">
        <w:rPr>
          <w:rFonts w:ascii="GHEA Grapalat" w:hAnsi="GHEA Grapalat"/>
          <w:sz w:val="20"/>
          <w:szCs w:val="20"/>
        </w:rPr>
        <w:t>заявление</w:t>
      </w:r>
      <w:r w:rsidR="00EB3C28" w:rsidRPr="008F5095">
        <w:rPr>
          <w:rFonts w:ascii="GHEA Grapalat" w:hAnsi="GHEA Grapalat"/>
          <w:sz w:val="20"/>
          <w:szCs w:val="20"/>
        </w:rPr>
        <w:t>--объявлени</w:t>
      </w:r>
      <w:r w:rsidR="00EB3C28" w:rsidRPr="008F5095">
        <w:rPr>
          <w:rFonts w:ascii="GHEA Grapalat" w:hAnsi="GHEA Grapalat"/>
          <w:sz w:val="20"/>
          <w:szCs w:val="20"/>
          <w:lang w:val="en-US"/>
        </w:rPr>
        <w:t>e</w:t>
      </w:r>
      <w:r w:rsidR="00EB3C28" w:rsidRPr="008F5095">
        <w:rPr>
          <w:rFonts w:ascii="GHEA Grapalat" w:hAnsi="GHEA Grapalat"/>
          <w:sz w:val="20"/>
          <w:szCs w:val="20"/>
        </w:rPr>
        <w:t xml:space="preserve"> </w:t>
      </w:r>
      <w:r w:rsidR="001504AC" w:rsidRPr="008F5095">
        <w:rPr>
          <w:rFonts w:ascii="GHEA Grapalat" w:hAnsi="GHEA Grapalat"/>
          <w:sz w:val="20"/>
          <w:szCs w:val="20"/>
        </w:rPr>
        <w:t>н</w:t>
      </w:r>
      <w:r w:rsidRPr="008F5095">
        <w:rPr>
          <w:rFonts w:ascii="GHEA Grapalat" w:hAnsi="GHEA Grapalat"/>
          <w:sz w:val="20"/>
          <w:szCs w:val="20"/>
        </w:rPr>
        <w:t>а участие в процедуре согласно Приложению №1;</w:t>
      </w:r>
    </w:p>
    <w:p w:rsidR="009D7EFF" w:rsidRPr="008F5095" w:rsidRDefault="009D7EFF" w:rsidP="008F5095">
      <w:pPr>
        <w:widowControl w:val="0"/>
        <w:tabs>
          <w:tab w:val="left" w:pos="1134"/>
        </w:tabs>
        <w:ind w:firstLine="567"/>
        <w:jc w:val="both"/>
        <w:rPr>
          <w:rFonts w:ascii="GHEA Grapalat" w:hAnsi="GHEA Grapalat"/>
          <w:sz w:val="20"/>
          <w:szCs w:val="20"/>
          <w:lang w:val="hy-AM"/>
        </w:rPr>
      </w:pPr>
      <w:r w:rsidRPr="008F5095">
        <w:rPr>
          <w:rFonts w:ascii="GHEA Grapalat" w:hAnsi="GHEA Grapalat"/>
          <w:sz w:val="20"/>
          <w:szCs w:val="20"/>
        </w:rPr>
        <w:t>2.</w:t>
      </w:r>
      <w:r w:rsidR="005A17BE" w:rsidRPr="008F5095">
        <w:rPr>
          <w:rFonts w:ascii="GHEA Grapalat" w:hAnsi="GHEA Grapalat"/>
          <w:sz w:val="20"/>
          <w:szCs w:val="20"/>
        </w:rPr>
        <w:t>2</w:t>
      </w:r>
      <w:r w:rsidR="00EA7CA6" w:rsidRPr="008F5095">
        <w:rPr>
          <w:rFonts w:ascii="GHEA Grapalat" w:hAnsi="GHEA Grapalat"/>
          <w:sz w:val="20"/>
          <w:szCs w:val="20"/>
        </w:rPr>
        <w:t xml:space="preserve"> </w:t>
      </w:r>
      <w:r w:rsidR="00524D3D" w:rsidRPr="008F5095">
        <w:rPr>
          <w:rFonts w:ascii="GHEA Grapalat" w:hAnsi="GHEA Grapalat"/>
          <w:sz w:val="20"/>
          <w:szCs w:val="20"/>
        </w:rPr>
        <w:t xml:space="preserve"> </w:t>
      </w:r>
      <w:r w:rsidRPr="008F5095">
        <w:rPr>
          <w:rFonts w:ascii="GHEA Grapalat" w:hAnsi="GHEA Grapalat"/>
          <w:sz w:val="20"/>
          <w:szCs w:val="20"/>
        </w:rPr>
        <w:t>копию договора</w:t>
      </w:r>
      <w:r w:rsidR="00AD6738" w:rsidRPr="008F5095">
        <w:rPr>
          <w:rFonts w:ascii="GHEA Grapalat" w:hAnsi="GHEA Grapalat"/>
          <w:sz w:val="20"/>
          <w:szCs w:val="20"/>
        </w:rPr>
        <w:t xml:space="preserve"> субподряда</w:t>
      </w:r>
      <w:r w:rsidRPr="008F509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8F5095">
        <w:rPr>
          <w:rFonts w:ascii="GHEA Grapalat" w:hAnsi="GHEA Grapalat"/>
          <w:sz w:val="20"/>
          <w:szCs w:val="20"/>
        </w:rPr>
        <w:t>субподряд</w:t>
      </w:r>
      <w:r w:rsidRPr="008F5095">
        <w:rPr>
          <w:rFonts w:ascii="GHEA Grapalat" w:hAnsi="GHEA Grapalat"/>
          <w:sz w:val="20"/>
          <w:szCs w:val="20"/>
        </w:rPr>
        <w:t>;</w:t>
      </w:r>
    </w:p>
    <w:p w:rsidR="008D4137" w:rsidRPr="008F5095" w:rsidRDefault="008D4137"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5A17BE" w:rsidRPr="008F5095">
        <w:rPr>
          <w:rFonts w:ascii="GHEA Grapalat" w:hAnsi="GHEA Grapalat"/>
          <w:sz w:val="20"/>
          <w:szCs w:val="20"/>
        </w:rPr>
        <w:t>3</w:t>
      </w:r>
      <w:r w:rsidR="00EA7CA6" w:rsidRPr="008F5095">
        <w:rPr>
          <w:rFonts w:ascii="GHEA Grapalat" w:hAnsi="GHEA Grapalat"/>
          <w:sz w:val="20"/>
          <w:szCs w:val="20"/>
        </w:rPr>
        <w:t xml:space="preserve"> </w:t>
      </w:r>
      <w:r w:rsidRPr="008F509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8F5095">
        <w:rPr>
          <w:rStyle w:val="af6"/>
          <w:rFonts w:ascii="GHEA Grapalat" w:hAnsi="GHEA Grapalat"/>
          <w:sz w:val="20"/>
          <w:szCs w:val="20"/>
        </w:rPr>
        <w:footnoteReference w:customMarkFollows="1" w:id="12"/>
        <w:t>16</w:t>
      </w:r>
    </w:p>
    <w:p w:rsidR="006505D2" w:rsidRPr="008F5095" w:rsidRDefault="002C4DBF"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5A17BE" w:rsidRPr="008F5095">
        <w:rPr>
          <w:rFonts w:ascii="GHEA Grapalat" w:hAnsi="GHEA Grapalat"/>
          <w:sz w:val="20"/>
          <w:szCs w:val="20"/>
        </w:rPr>
        <w:t>4</w:t>
      </w:r>
      <w:r w:rsidR="005114D0" w:rsidRPr="008F5095">
        <w:rPr>
          <w:rFonts w:ascii="GHEA Grapalat" w:hAnsi="GHEA Grapalat"/>
          <w:sz w:val="20"/>
          <w:szCs w:val="20"/>
        </w:rPr>
        <w:t>.</w:t>
      </w:r>
      <w:r w:rsidR="009873F3" w:rsidRPr="008F5095">
        <w:rPr>
          <w:rFonts w:ascii="GHEA Grapalat" w:hAnsi="GHEA Grapalat"/>
          <w:sz w:val="20"/>
          <w:szCs w:val="20"/>
        </w:rPr>
        <w:tab/>
      </w:r>
      <w:r w:rsidRPr="008F5095">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8F5095">
        <w:rPr>
          <w:rFonts w:ascii="GHEA Grapalat" w:hAnsi="GHEA Grapalat"/>
          <w:sz w:val="20"/>
          <w:szCs w:val="20"/>
        </w:rPr>
        <w:t xml:space="preserve"> (Приложению №3)</w:t>
      </w:r>
      <w:r w:rsidRPr="008F5095">
        <w:rPr>
          <w:rFonts w:ascii="GHEA Grapalat" w:hAnsi="GHEA Grapalat"/>
          <w:sz w:val="20"/>
          <w:szCs w:val="20"/>
        </w:rPr>
        <w:t xml:space="preserve">; При этом заявкой представляется разборчивый вариант, </w:t>
      </w:r>
      <w:r w:rsidR="00D41F7D" w:rsidRPr="008F5095">
        <w:rPr>
          <w:rFonts w:ascii="GHEA Grapalat" w:hAnsi="GHEA Grapalat"/>
          <w:sz w:val="20"/>
          <w:szCs w:val="20"/>
        </w:rPr>
        <w:t>воспроизведенный</w:t>
      </w:r>
      <w:r w:rsidRPr="008F5095">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8F5095">
        <w:rPr>
          <w:rFonts w:ascii="GHEA Grapalat" w:hAnsi="GHEA Grapalat"/>
          <w:sz w:val="20"/>
          <w:szCs w:val="20"/>
        </w:rPr>
        <w:t xml:space="preserve"> </w:t>
      </w:r>
      <w:r w:rsidR="00F567E4" w:rsidRPr="008F5095">
        <w:rPr>
          <w:rStyle w:val="af6"/>
          <w:rFonts w:ascii="GHEA Grapalat" w:hAnsi="GHEA Grapalat"/>
          <w:sz w:val="20"/>
          <w:szCs w:val="20"/>
        </w:rPr>
        <w:footnoteReference w:customMarkFollows="1" w:id="13"/>
        <w:t>17</w:t>
      </w:r>
    </w:p>
    <w:p w:rsidR="00CC57FD" w:rsidRPr="008F5095" w:rsidRDefault="00CC57FD" w:rsidP="008F5095">
      <w:pPr>
        <w:pStyle w:val="HTML"/>
        <w:shd w:val="clear" w:color="auto" w:fill="F8F9FA"/>
        <w:tabs>
          <w:tab w:val="left" w:pos="9922"/>
        </w:tabs>
        <w:jc w:val="both"/>
        <w:rPr>
          <w:rStyle w:val="y2iqfc"/>
          <w:rFonts w:ascii="GHEA Grapalat" w:hAnsi="GHEA Grapalat"/>
          <w:color w:val="1F1F1F"/>
          <w:lang w:val="ru-RU"/>
        </w:rPr>
      </w:pPr>
      <w:r w:rsidRPr="008F5095">
        <w:rPr>
          <w:rFonts w:ascii="GHEA Grapalat" w:hAnsi="GHEA Grapalat"/>
          <w:lang w:val="ru-RU"/>
        </w:rPr>
        <w:t xml:space="preserve">       2.4.1 по </w:t>
      </w:r>
      <w:r w:rsidRPr="008F5095">
        <w:rPr>
          <w:rStyle w:val="y2iqfc"/>
          <w:rFonts w:ascii="GHEA Grapalat" w:hAnsi="GHEA Grapalat"/>
          <w:color w:val="1F1F1F"/>
          <w:lang w:val="ru-RU"/>
        </w:rPr>
        <w:t>пункту 2.4.1 части 1 настоящего приглашения.</w:t>
      </w:r>
    </w:p>
    <w:p w:rsidR="003E655E" w:rsidRPr="003E655E" w:rsidRDefault="003E655E" w:rsidP="003E655E">
      <w:pPr>
        <w:widowControl w:val="0"/>
        <w:tabs>
          <w:tab w:val="left" w:pos="1134"/>
        </w:tabs>
        <w:ind w:firstLine="540"/>
        <w:jc w:val="both"/>
        <w:rPr>
          <w:rStyle w:val="y2iqfc"/>
          <w:rFonts w:ascii="GHEA Grapalat" w:hAnsi="GHEA Grapalat" w:cs="Courier New"/>
          <w:color w:val="1F1F1F"/>
          <w:sz w:val="20"/>
          <w:szCs w:val="20"/>
          <w:lang w:eastAsia="en-US" w:bidi="ar-SA"/>
        </w:rPr>
      </w:pPr>
      <w:r w:rsidRPr="003E655E">
        <w:rPr>
          <w:rStyle w:val="y2iqfc"/>
          <w:rFonts w:ascii="GHEA Grapalat" w:hAnsi="GHEA Grapalat" w:cs="Courier New"/>
          <w:color w:val="1F1F1F"/>
          <w:sz w:val="20"/>
          <w:szCs w:val="20"/>
          <w:lang w:eastAsia="en-US" w:bidi="ar-SA"/>
        </w:rPr>
        <w:t>1) документы, предусмотренные подпунктом 1,</w:t>
      </w:r>
    </w:p>
    <w:p w:rsidR="003E655E" w:rsidRPr="003E655E" w:rsidRDefault="003E655E" w:rsidP="003E655E">
      <w:pPr>
        <w:widowControl w:val="0"/>
        <w:tabs>
          <w:tab w:val="left" w:pos="1134"/>
        </w:tabs>
        <w:ind w:firstLine="540"/>
        <w:jc w:val="both"/>
        <w:rPr>
          <w:rStyle w:val="y2iqfc"/>
          <w:rFonts w:ascii="GHEA Grapalat" w:hAnsi="GHEA Grapalat" w:cs="Courier New"/>
          <w:color w:val="1F1F1F"/>
          <w:sz w:val="20"/>
          <w:szCs w:val="20"/>
          <w:lang w:eastAsia="en-US" w:bidi="ar-SA"/>
        </w:rPr>
      </w:pPr>
      <w:r w:rsidRPr="003E655E">
        <w:rPr>
          <w:rStyle w:val="y2iqfc"/>
          <w:rFonts w:ascii="GHEA Grapalat" w:hAnsi="GHEA Grapalat" w:cs="Courier New"/>
          <w:color w:val="1F1F1F"/>
          <w:sz w:val="20"/>
          <w:szCs w:val="20"/>
          <w:lang w:eastAsia="en-US" w:bidi="ar-SA"/>
        </w:rPr>
        <w:t>3) информация о выполнении требований, установленных подпунктом 3, в соответствии с приложением N 1.3 и документы, предусмотренные этим подпунктом,</w:t>
      </w:r>
    </w:p>
    <w:p w:rsidR="003E655E" w:rsidRPr="003E655E" w:rsidRDefault="003E655E" w:rsidP="003E655E">
      <w:pPr>
        <w:widowControl w:val="0"/>
        <w:tabs>
          <w:tab w:val="left" w:pos="1134"/>
        </w:tabs>
        <w:ind w:firstLine="540"/>
        <w:jc w:val="both"/>
        <w:rPr>
          <w:rStyle w:val="y2iqfc"/>
          <w:rFonts w:ascii="GHEA Grapalat" w:hAnsi="GHEA Grapalat" w:cs="Courier New"/>
          <w:color w:val="1F1F1F"/>
          <w:sz w:val="20"/>
          <w:szCs w:val="20"/>
          <w:lang w:eastAsia="en-US" w:bidi="ar-SA"/>
        </w:rPr>
      </w:pPr>
      <w:r w:rsidRPr="003E655E">
        <w:rPr>
          <w:rStyle w:val="y2iqfc"/>
          <w:rFonts w:ascii="GHEA Grapalat" w:hAnsi="GHEA Grapalat" w:cs="Courier New"/>
          <w:color w:val="1F1F1F"/>
          <w:sz w:val="20"/>
          <w:szCs w:val="20"/>
          <w:lang w:eastAsia="en-US" w:bidi="ar-SA"/>
        </w:rPr>
        <w:t>4) информация, предусмотренная подпунктом 4, в соответствии с приложением N 1.4 и документы, предусмотренные этим подпунктом,</w:t>
      </w:r>
    </w:p>
    <w:p w:rsidR="00CC57FD" w:rsidRPr="008F5095" w:rsidRDefault="003E655E" w:rsidP="003E655E">
      <w:pPr>
        <w:widowControl w:val="0"/>
        <w:tabs>
          <w:tab w:val="left" w:pos="1134"/>
        </w:tabs>
        <w:ind w:firstLine="540"/>
        <w:jc w:val="both"/>
        <w:rPr>
          <w:rFonts w:ascii="GHEA Grapalat" w:hAnsi="GHEA Grapalat"/>
          <w:b/>
          <w:sz w:val="20"/>
          <w:szCs w:val="20"/>
        </w:rPr>
      </w:pPr>
      <w:r w:rsidRPr="003E655E">
        <w:rPr>
          <w:rStyle w:val="y2iqfc"/>
          <w:rFonts w:ascii="GHEA Grapalat" w:hAnsi="GHEA Grapalat" w:cs="Courier New"/>
          <w:color w:val="1F1F1F"/>
          <w:sz w:val="20"/>
          <w:szCs w:val="20"/>
          <w:lang w:eastAsia="en-US" w:bidi="ar-SA"/>
        </w:rPr>
        <w:t>5) документы, предусмотренные подпунктом 5,</w:t>
      </w:r>
    </w:p>
    <w:p w:rsidR="002C4DBF" w:rsidRPr="008F5095" w:rsidRDefault="002C4DBF" w:rsidP="008F5095">
      <w:pPr>
        <w:widowControl w:val="0"/>
        <w:tabs>
          <w:tab w:val="left" w:pos="1134"/>
        </w:tabs>
        <w:ind w:firstLine="540"/>
        <w:jc w:val="both"/>
        <w:rPr>
          <w:rFonts w:ascii="GHEA Grapalat" w:hAnsi="GHEA Grapalat"/>
          <w:sz w:val="20"/>
          <w:szCs w:val="20"/>
        </w:rPr>
      </w:pPr>
      <w:r w:rsidRPr="008F5095">
        <w:rPr>
          <w:rFonts w:ascii="GHEA Grapalat" w:hAnsi="GHEA Grapalat"/>
          <w:b/>
          <w:sz w:val="20"/>
          <w:szCs w:val="20"/>
        </w:rPr>
        <w:t>3)</w:t>
      </w:r>
      <w:r w:rsidR="00367A9A" w:rsidRPr="008F5095">
        <w:rPr>
          <w:rFonts w:ascii="GHEA Grapalat" w:hAnsi="GHEA Grapalat"/>
          <w:b/>
          <w:sz w:val="20"/>
          <w:szCs w:val="20"/>
        </w:rPr>
        <w:tab/>
      </w:r>
      <w:r w:rsidRPr="008F5095">
        <w:rPr>
          <w:rFonts w:ascii="GHEA Grapalat" w:hAnsi="GHEA Grapalat"/>
          <w:b/>
          <w:sz w:val="20"/>
          <w:szCs w:val="20"/>
        </w:rPr>
        <w:t>"Финансовый критерий";</w:t>
      </w:r>
    </w:p>
    <w:p w:rsidR="00E67BA7"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5E7AC1" w:rsidRPr="008F5095">
        <w:rPr>
          <w:rFonts w:ascii="GHEA Grapalat" w:hAnsi="GHEA Grapalat"/>
          <w:sz w:val="20"/>
          <w:szCs w:val="20"/>
        </w:rPr>
        <w:t>5</w:t>
      </w:r>
      <w:r w:rsidR="004413A5" w:rsidRPr="008F5095">
        <w:rPr>
          <w:rFonts w:ascii="GHEA Grapalat" w:hAnsi="GHEA Grapalat"/>
          <w:sz w:val="20"/>
          <w:szCs w:val="20"/>
        </w:rPr>
        <w:t>.</w:t>
      </w:r>
      <w:r w:rsidR="00367A9A" w:rsidRPr="008F5095">
        <w:rPr>
          <w:rFonts w:ascii="GHEA Grapalat" w:hAnsi="GHEA Grapalat"/>
          <w:sz w:val="20"/>
          <w:szCs w:val="20"/>
        </w:rPr>
        <w:tab/>
      </w:r>
      <w:r w:rsidRPr="008F5095">
        <w:rPr>
          <w:rFonts w:ascii="GHEA Grapalat" w:hAnsi="GHEA Grapalat"/>
          <w:sz w:val="20"/>
          <w:szCs w:val="20"/>
        </w:rPr>
        <w:t>ценовое предложение согласно Приложению №</w:t>
      </w:r>
      <w:r w:rsidR="00385C27" w:rsidRPr="008F5095">
        <w:rPr>
          <w:rFonts w:ascii="GHEA Grapalat" w:hAnsi="GHEA Grapalat"/>
          <w:sz w:val="20"/>
          <w:szCs w:val="20"/>
        </w:rPr>
        <w:t>2</w:t>
      </w:r>
      <w:r w:rsidRPr="008F5095">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8F5095">
        <w:rPr>
          <w:rFonts w:ascii="GHEA Grapalat" w:hAnsi="GHEA Grapalat"/>
          <w:sz w:val="20"/>
          <w:szCs w:val="20"/>
        </w:rPr>
        <w:t xml:space="preserve"> </w:t>
      </w:r>
      <w:r w:rsidR="008E6273" w:rsidRPr="008F5095">
        <w:rPr>
          <w:rFonts w:ascii="GHEA Grapalat" w:hAnsi="GHEA Grapalat"/>
          <w:sz w:val="20"/>
          <w:szCs w:val="20"/>
        </w:rPr>
        <w:t>(совокупность себестоимости и прогнозируемой прибыли)</w:t>
      </w:r>
      <w:r w:rsidR="00D62A25" w:rsidRPr="008F5095">
        <w:rPr>
          <w:rFonts w:ascii="GHEA Grapalat" w:hAnsi="GHEA Grapalat"/>
          <w:sz w:val="20"/>
          <w:szCs w:val="20"/>
        </w:rPr>
        <w:t xml:space="preserve"> </w:t>
      </w:r>
      <w:r w:rsidRPr="008F509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F5095">
        <w:rPr>
          <w:rFonts w:ascii="GHEA Grapalat" w:hAnsi="GHEA Grapalat"/>
          <w:sz w:val="20"/>
          <w:szCs w:val="20"/>
        </w:rPr>
        <w:t xml:space="preserve"> требуются и не представляются.</w:t>
      </w:r>
    </w:p>
    <w:p w:rsidR="00F27A50" w:rsidRPr="008F5095" w:rsidRDefault="005E7AC1" w:rsidP="008F5095">
      <w:pPr>
        <w:pStyle w:val="norm"/>
        <w:widowControl w:val="0"/>
        <w:tabs>
          <w:tab w:val="left" w:pos="1134"/>
        </w:tabs>
        <w:spacing w:line="240" w:lineRule="auto"/>
        <w:ind w:firstLine="567"/>
        <w:contextualSpacing/>
        <w:rPr>
          <w:rFonts w:ascii="GHEA Grapalat" w:hAnsi="GHEA Grapalat"/>
          <w:sz w:val="20"/>
        </w:rPr>
      </w:pPr>
      <w:r w:rsidRPr="008F5095">
        <w:rPr>
          <w:rFonts w:ascii="GHEA Grapalat" w:hAnsi="GHEA Grapalat"/>
          <w:sz w:val="20"/>
        </w:rPr>
        <w:t xml:space="preserve">2.6 </w:t>
      </w:r>
      <w:r w:rsidR="00F27A50" w:rsidRPr="008F5095">
        <w:rPr>
          <w:rFonts w:ascii="GHEA Grapalat" w:hAnsi="GHEA Grapalat"/>
          <w:sz w:val="20"/>
        </w:rPr>
        <w:t>При закупке строительных работ:</w:t>
      </w:r>
    </w:p>
    <w:p w:rsidR="00F27A50" w:rsidRPr="008F5095" w:rsidRDefault="00690A4B" w:rsidP="008F5095">
      <w:pPr>
        <w:pStyle w:val="HTML"/>
        <w:shd w:val="clear" w:color="auto" w:fill="F8F9FA"/>
        <w:contextualSpacing/>
        <w:jc w:val="both"/>
        <w:rPr>
          <w:rFonts w:ascii="GHEA Grapalat" w:hAnsi="GHEA Grapalat"/>
          <w:lang w:val="ru-RU"/>
        </w:rPr>
      </w:pPr>
      <w:r w:rsidRPr="008F5095">
        <w:rPr>
          <w:rFonts w:ascii="GHEA Grapalat" w:hAnsi="GHEA Grapalat"/>
          <w:lang w:val="ru-RU"/>
        </w:rPr>
        <w:t>-</w:t>
      </w:r>
      <w:r w:rsidRPr="008F5095">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8F5095">
        <w:rPr>
          <w:rFonts w:ascii="GHEA Grapalat" w:hAnsi="GHEA Grapalat" w:cs="Times New Roman"/>
          <w:lang w:val="ru-RU" w:eastAsia="ru-RU" w:bidi="ru-RU"/>
        </w:rPr>
        <w:t>у</w:t>
      </w:r>
      <w:r w:rsidRPr="008F5095">
        <w:rPr>
          <w:rFonts w:ascii="GHEA Grapalat" w:hAnsi="GHEA Grapalat" w:cs="Times New Roman"/>
          <w:lang w:val="ru-RU" w:eastAsia="ru-RU" w:bidi="ru-RU"/>
        </w:rPr>
        <w:t>тверждается отдельным приложением к заключаемому договору.</w:t>
      </w:r>
      <w:r w:rsidR="008A3A35" w:rsidRPr="008F5095">
        <w:rPr>
          <w:rStyle w:val="af6"/>
          <w:rFonts w:ascii="GHEA Grapalat" w:hAnsi="GHEA Grapalat"/>
          <w:lang w:val="ru-RU"/>
        </w:rPr>
        <w:footnoteReference w:customMarkFollows="1" w:id="14"/>
        <w:t>18</w:t>
      </w:r>
      <w:r w:rsidR="00F27A50" w:rsidRPr="008F5095">
        <w:rPr>
          <w:rFonts w:ascii="GHEA Grapalat" w:hAnsi="GHEA Grapalat"/>
          <w:lang w:val="ru-RU"/>
        </w:rPr>
        <w:t xml:space="preserve"> </w:t>
      </w:r>
    </w:p>
    <w:p w:rsidR="00A67EAC" w:rsidRPr="008F5095" w:rsidRDefault="009F0AB3" w:rsidP="008F5095">
      <w:pPr>
        <w:pStyle w:val="norm"/>
        <w:spacing w:line="240" w:lineRule="auto"/>
        <w:rPr>
          <w:rFonts w:ascii="GHEA Grapalat" w:hAnsi="GHEA Grapalat"/>
          <w:sz w:val="20"/>
        </w:rPr>
      </w:pPr>
      <w:r w:rsidRPr="008F5095">
        <w:rPr>
          <w:rFonts w:ascii="GHEA Grapalat" w:hAnsi="GHEA Grapalat"/>
          <w:sz w:val="20"/>
        </w:rPr>
        <w:lastRenderedPageBreak/>
        <w:t>2</w:t>
      </w:r>
      <w:r w:rsidR="00F460E3" w:rsidRPr="008F5095">
        <w:rPr>
          <w:rFonts w:ascii="GHEA Grapalat" w:hAnsi="GHEA Grapalat"/>
          <w:sz w:val="20"/>
        </w:rPr>
        <w:t>.</w:t>
      </w:r>
      <w:r w:rsidRPr="008F5095">
        <w:rPr>
          <w:rFonts w:ascii="GHEA Grapalat" w:hAnsi="GHEA Grapalat"/>
          <w:sz w:val="20"/>
        </w:rPr>
        <w:t>7</w:t>
      </w:r>
      <w:r w:rsidR="00E267E5" w:rsidRPr="008F5095">
        <w:rPr>
          <w:rFonts w:ascii="GHEA Grapalat" w:hAnsi="GHEA Grapalat"/>
          <w:sz w:val="20"/>
        </w:rPr>
        <w:tab/>
      </w:r>
      <w:r w:rsidR="008626E5" w:rsidRPr="008F5095">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F5095" w:rsidRDefault="00B90C52" w:rsidP="008F5095">
      <w:pPr>
        <w:pStyle w:val="norm"/>
        <w:spacing w:line="240" w:lineRule="auto"/>
        <w:rPr>
          <w:rFonts w:ascii="GHEA Grapalat" w:hAnsi="GHEA Grapalat"/>
          <w:sz w:val="20"/>
        </w:rPr>
      </w:pPr>
    </w:p>
    <w:p w:rsidR="00B90C52" w:rsidRPr="008F5095" w:rsidRDefault="009F0AB3"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8626E5" w:rsidRPr="008F5095">
        <w:rPr>
          <w:rFonts w:ascii="GHEA Grapalat" w:hAnsi="GHEA Grapalat"/>
          <w:sz w:val="20"/>
          <w:szCs w:val="20"/>
        </w:rPr>
        <w:t>.</w:t>
      </w:r>
      <w:r w:rsidRPr="008F5095">
        <w:rPr>
          <w:rFonts w:ascii="GHEA Grapalat" w:hAnsi="GHEA Grapalat"/>
          <w:sz w:val="20"/>
          <w:szCs w:val="20"/>
        </w:rPr>
        <w:t>8</w:t>
      </w:r>
      <w:r w:rsidR="00EC4580" w:rsidRPr="008F5095">
        <w:rPr>
          <w:rFonts w:ascii="GHEA Grapalat" w:hAnsi="GHEA Grapalat"/>
          <w:sz w:val="20"/>
          <w:szCs w:val="20"/>
        </w:rPr>
        <w:t>.</w:t>
      </w:r>
      <w:r w:rsidR="00E267E5" w:rsidRPr="008F5095">
        <w:rPr>
          <w:rFonts w:ascii="GHEA Grapalat" w:hAnsi="GHEA Grapalat"/>
          <w:sz w:val="20"/>
          <w:szCs w:val="20"/>
        </w:rPr>
        <w:tab/>
      </w:r>
      <w:r w:rsidR="008626E5" w:rsidRPr="008F509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8F5095" w:rsidRDefault="00EB3BFA"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br w:type="page"/>
      </w:r>
    </w:p>
    <w:p w:rsidR="00B2572B" w:rsidRPr="008F5095" w:rsidRDefault="00B2572B" w:rsidP="008F5095">
      <w:pPr>
        <w:pStyle w:val="norm"/>
        <w:widowControl w:val="0"/>
        <w:spacing w:line="240" w:lineRule="auto"/>
        <w:ind w:firstLine="284"/>
        <w:jc w:val="right"/>
        <w:rPr>
          <w:rFonts w:ascii="GHEA Grapalat" w:hAnsi="GHEA Grapalat" w:cs="Arial"/>
          <w:b/>
          <w:sz w:val="20"/>
        </w:rPr>
      </w:pPr>
      <w:r w:rsidRPr="008F5095">
        <w:rPr>
          <w:rFonts w:ascii="GHEA Grapalat" w:hAnsi="GHEA Grapalat"/>
          <w:b/>
          <w:sz w:val="20"/>
        </w:rPr>
        <w:lastRenderedPageBreak/>
        <w:t>Приложение № 1</w:t>
      </w:r>
    </w:p>
    <w:p w:rsidR="00B2572B" w:rsidRPr="004038E2" w:rsidRDefault="00B2572B" w:rsidP="008F5095">
      <w:pPr>
        <w:pStyle w:val="31"/>
        <w:widowControl w:val="0"/>
        <w:spacing w:line="240" w:lineRule="auto"/>
        <w:jc w:val="right"/>
        <w:rPr>
          <w:rFonts w:ascii="GHEA Grapalat" w:hAnsi="GHEA Grapalat" w:cs="Arial"/>
          <w:b/>
        </w:rPr>
      </w:pPr>
      <w:r w:rsidRPr="008F5095">
        <w:rPr>
          <w:rFonts w:ascii="GHEA Grapalat" w:hAnsi="GHEA Grapalat"/>
          <w:b/>
        </w:rPr>
        <w:t xml:space="preserve">к Приглашению </w:t>
      </w:r>
      <w:r w:rsidR="004345F6">
        <w:rPr>
          <w:rFonts w:ascii="GHEA Grapalat" w:hAnsi="GHEA Grapalat"/>
          <w:b/>
        </w:rPr>
        <w:t>о запросе котировок</w:t>
      </w:r>
      <w:r w:rsidR="00123294" w:rsidRPr="008F5095">
        <w:rPr>
          <w:rFonts w:ascii="GHEA Grapalat" w:hAnsi="GHEA Grapalat" w:cs="Arial"/>
          <w:b/>
        </w:rPr>
        <w:br/>
      </w:r>
      <w:r w:rsidRPr="008F5095">
        <w:rPr>
          <w:rFonts w:ascii="GHEA Grapalat" w:hAnsi="GHEA Grapalat"/>
          <w:b/>
        </w:rPr>
        <w:t xml:space="preserve">под кодом </w:t>
      </w:r>
      <w:r w:rsidR="00B24BA3">
        <w:rPr>
          <w:rFonts w:ascii="GHEA Grapalat" w:hAnsi="GHEA Grapalat"/>
          <w:b/>
          <w:lang w:val="hy-AM"/>
        </w:rPr>
        <w:t>ԳՄՃՀ-ԳՀԱՇՁԲ-25/07</w:t>
      </w:r>
    </w:p>
    <w:p w:rsidR="00B2572B" w:rsidRPr="008F5095" w:rsidRDefault="00B2572B" w:rsidP="008F5095">
      <w:pPr>
        <w:widowControl w:val="0"/>
        <w:jc w:val="center"/>
        <w:rPr>
          <w:rFonts w:ascii="GHEA Grapalat" w:hAnsi="GHEA Grapalat" w:cs="Sylfaen"/>
          <w:b/>
          <w:sz w:val="20"/>
          <w:szCs w:val="20"/>
        </w:rPr>
      </w:pPr>
    </w:p>
    <w:p w:rsidR="00B2572B" w:rsidRPr="008F5095" w:rsidRDefault="00B2572B" w:rsidP="008F5095">
      <w:pPr>
        <w:widowControl w:val="0"/>
        <w:jc w:val="center"/>
        <w:rPr>
          <w:rFonts w:ascii="GHEA Grapalat" w:hAnsi="GHEA Grapalat" w:cs="Arial"/>
          <w:b/>
          <w:sz w:val="20"/>
          <w:szCs w:val="20"/>
        </w:rPr>
      </w:pPr>
      <w:r w:rsidRPr="008F5095">
        <w:rPr>
          <w:rFonts w:ascii="GHEA Grapalat" w:hAnsi="GHEA Grapalat"/>
          <w:b/>
          <w:sz w:val="20"/>
          <w:szCs w:val="20"/>
        </w:rPr>
        <w:t>ЗАЯВЛЕНИЕ</w:t>
      </w:r>
      <w:r w:rsidR="00350210" w:rsidRPr="008F5095">
        <w:rPr>
          <w:rFonts w:ascii="GHEA Grapalat" w:hAnsi="GHEA Grapalat"/>
          <w:b/>
          <w:sz w:val="20"/>
          <w:szCs w:val="20"/>
        </w:rPr>
        <w:t>-</w:t>
      </w:r>
      <w:r w:rsidR="005A6435" w:rsidRPr="008F5095">
        <w:rPr>
          <w:rFonts w:ascii="GHEA Grapalat" w:hAnsi="GHEA Grapalat"/>
          <w:b/>
          <w:sz w:val="20"/>
          <w:szCs w:val="20"/>
        </w:rPr>
        <w:t xml:space="preserve">  ОБЪЯВЛЕНИЕ </w:t>
      </w:r>
      <w:r w:rsidRPr="008F5095">
        <w:rPr>
          <w:rFonts w:ascii="GHEA Grapalat" w:hAnsi="GHEA Grapalat"/>
          <w:b/>
          <w:sz w:val="20"/>
          <w:szCs w:val="20"/>
        </w:rPr>
        <w:t>*</w:t>
      </w:r>
    </w:p>
    <w:p w:rsidR="00B2572B" w:rsidRPr="008F5095" w:rsidRDefault="00B2572B" w:rsidP="008F5095">
      <w:pPr>
        <w:pStyle w:val="6"/>
        <w:keepNext w:val="0"/>
        <w:widowControl w:val="0"/>
        <w:jc w:val="center"/>
        <w:rPr>
          <w:rFonts w:ascii="GHEA Grapalat" w:hAnsi="GHEA Grapalat" w:cs="Arial"/>
          <w:color w:val="auto"/>
          <w:sz w:val="20"/>
        </w:rPr>
      </w:pPr>
      <w:r w:rsidRPr="008F5095">
        <w:rPr>
          <w:rFonts w:ascii="GHEA Grapalat" w:hAnsi="GHEA Grapalat"/>
          <w:color w:val="auto"/>
          <w:sz w:val="20"/>
        </w:rPr>
        <w:t xml:space="preserve">на участие </w:t>
      </w:r>
      <w:r w:rsidR="006307C1">
        <w:rPr>
          <w:rFonts w:ascii="GHEA Grapalat" w:hAnsi="GHEA Grapalat"/>
          <w:color w:val="auto"/>
          <w:sz w:val="20"/>
        </w:rPr>
        <w:t>запросе котировок</w:t>
      </w:r>
    </w:p>
    <w:p w:rsidR="00B2572B" w:rsidRPr="008F5095" w:rsidRDefault="00B2572B" w:rsidP="008F5095">
      <w:pPr>
        <w:widowControl w:val="0"/>
        <w:jc w:val="center"/>
        <w:rPr>
          <w:rFonts w:ascii="GHEA Grapalat" w:hAnsi="GHEA Grapalat"/>
          <w:sz w:val="20"/>
          <w:szCs w:val="20"/>
        </w:rPr>
      </w:pP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 xml:space="preserve">______________________________________________________________заявляет, что </w:t>
      </w:r>
    </w:p>
    <w:p w:rsidR="00374F4A" w:rsidRPr="008F5095" w:rsidRDefault="00374F4A" w:rsidP="008F5095">
      <w:pPr>
        <w:ind w:left="2694"/>
        <w:jc w:val="both"/>
        <w:rPr>
          <w:rFonts w:ascii="GHEA Grapalat" w:hAnsi="GHEA Grapalat"/>
          <w:sz w:val="20"/>
          <w:szCs w:val="20"/>
        </w:rPr>
      </w:pPr>
      <w:r w:rsidRPr="008F5095">
        <w:rPr>
          <w:rFonts w:ascii="GHEA Grapalat" w:hAnsi="GHEA Grapalat"/>
          <w:sz w:val="20"/>
          <w:szCs w:val="20"/>
        </w:rPr>
        <w:t xml:space="preserve">наименование участника </w:t>
      </w:r>
    </w:p>
    <w:p w:rsidR="00374F4A" w:rsidRPr="008F5095" w:rsidRDefault="00374F4A" w:rsidP="008F5095">
      <w:pPr>
        <w:jc w:val="both"/>
        <w:rPr>
          <w:rFonts w:ascii="GHEA Grapalat" w:hAnsi="GHEA Grapalat"/>
          <w:sz w:val="20"/>
          <w:szCs w:val="20"/>
          <w:u w:val="single"/>
        </w:rPr>
      </w:pPr>
      <w:r w:rsidRPr="008F5095">
        <w:rPr>
          <w:rFonts w:ascii="GHEA Grapalat" w:hAnsi="GHEA Grapalat"/>
          <w:sz w:val="20"/>
          <w:szCs w:val="20"/>
        </w:rPr>
        <w:t>желает участвовать в лоте (лотах)_______________________________ объявленного</w:t>
      </w:r>
    </w:p>
    <w:p w:rsidR="00374F4A" w:rsidRPr="008F5095" w:rsidRDefault="000814B8" w:rsidP="008F5095">
      <w:pPr>
        <w:ind w:left="4395"/>
        <w:jc w:val="both"/>
        <w:rPr>
          <w:rFonts w:ascii="GHEA Grapalat" w:hAnsi="GHEA Grapalat" w:cs="Sylfaen"/>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номер лота (лотов)</w:t>
      </w:r>
    </w:p>
    <w:p w:rsidR="004038E2" w:rsidRPr="004038E2" w:rsidRDefault="00374F4A" w:rsidP="004038E2">
      <w:pPr>
        <w:pStyle w:val="31"/>
        <w:widowControl w:val="0"/>
        <w:spacing w:line="240" w:lineRule="auto"/>
        <w:jc w:val="right"/>
        <w:rPr>
          <w:rFonts w:ascii="GHEA Grapalat" w:hAnsi="GHEA Grapalat" w:cs="Arial"/>
          <w:b/>
        </w:rPr>
      </w:pPr>
      <w:r w:rsidRPr="008F5095">
        <w:rPr>
          <w:rFonts w:ascii="GHEA Grapalat" w:hAnsi="GHEA Grapalat"/>
        </w:rPr>
        <w:t xml:space="preserve">______________________________________________ под кодом </w:t>
      </w:r>
      <w:r w:rsidR="00B24BA3">
        <w:rPr>
          <w:rFonts w:ascii="GHEA Grapalat" w:hAnsi="GHEA Grapalat"/>
          <w:b/>
          <w:lang w:val="hy-AM"/>
        </w:rPr>
        <w:t>ԳՄՃՀ-ԳՀԱՇՁԲ-25/07</w:t>
      </w:r>
    </w:p>
    <w:p w:rsidR="00374F4A" w:rsidRPr="008F5095" w:rsidRDefault="00374F4A" w:rsidP="008F5095">
      <w:pPr>
        <w:ind w:left="1560"/>
        <w:jc w:val="both"/>
        <w:rPr>
          <w:rFonts w:ascii="GHEA Grapalat" w:hAnsi="GHEA Grapalat"/>
          <w:sz w:val="20"/>
          <w:szCs w:val="20"/>
        </w:rPr>
      </w:pPr>
      <w:r w:rsidRPr="008F5095">
        <w:rPr>
          <w:rFonts w:ascii="GHEA Grapalat" w:hAnsi="GHEA Grapalat"/>
          <w:sz w:val="20"/>
          <w:szCs w:val="20"/>
        </w:rPr>
        <w:t>наименование заказчика</w:t>
      </w: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открытого конкурса и в соответствии с требованиями приглашения подает заявку.</w:t>
      </w: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__________________________________________________ заявляет и заверяет, что</w:t>
      </w:r>
    </w:p>
    <w:p w:rsidR="00374F4A" w:rsidRPr="008F5095" w:rsidRDefault="00374F4A" w:rsidP="008F5095">
      <w:pPr>
        <w:ind w:left="1843"/>
        <w:jc w:val="both"/>
        <w:rPr>
          <w:rFonts w:ascii="GHEA Grapalat" w:hAnsi="GHEA Grapalat" w:cs="Sylfaen"/>
          <w:sz w:val="20"/>
          <w:szCs w:val="20"/>
        </w:rPr>
      </w:pPr>
      <w:r w:rsidRPr="008F5095">
        <w:rPr>
          <w:rFonts w:ascii="GHEA Grapalat" w:hAnsi="GHEA Grapalat"/>
          <w:sz w:val="20"/>
          <w:szCs w:val="20"/>
        </w:rPr>
        <w:t>наименование участника</w:t>
      </w:r>
    </w:p>
    <w:p w:rsidR="00374F4A" w:rsidRPr="008F5095" w:rsidRDefault="00374F4A" w:rsidP="008F5095">
      <w:pPr>
        <w:jc w:val="both"/>
        <w:rPr>
          <w:rFonts w:ascii="GHEA Grapalat" w:hAnsi="GHEA Grapalat" w:cs="Sylfaen"/>
          <w:sz w:val="20"/>
          <w:szCs w:val="20"/>
        </w:rPr>
      </w:pPr>
      <w:r w:rsidRPr="008F5095">
        <w:rPr>
          <w:rFonts w:ascii="GHEA Grapalat" w:hAnsi="GHEA Grapalat"/>
          <w:sz w:val="20"/>
          <w:szCs w:val="20"/>
        </w:rPr>
        <w:t>является</w:t>
      </w:r>
      <w:r w:rsidR="00F453C2" w:rsidRPr="008F5095">
        <w:rPr>
          <w:rFonts w:ascii="GHEA Grapalat" w:hAnsi="GHEA Grapalat"/>
          <w:sz w:val="20"/>
          <w:szCs w:val="20"/>
        </w:rPr>
        <w:t xml:space="preserve"> </w:t>
      </w:r>
      <w:r w:rsidRPr="008F5095">
        <w:rPr>
          <w:rFonts w:ascii="GHEA Grapalat" w:hAnsi="GHEA Grapalat"/>
          <w:sz w:val="20"/>
          <w:szCs w:val="20"/>
        </w:rPr>
        <w:t>резидентом ______________________________________________________</w:t>
      </w:r>
      <w:r w:rsidR="00D04575" w:rsidRPr="008F5095">
        <w:rPr>
          <w:rFonts w:ascii="GHEA Grapalat" w:hAnsi="GHEA Grapalat"/>
          <w:sz w:val="20"/>
          <w:szCs w:val="20"/>
        </w:rPr>
        <w:t>.</w:t>
      </w:r>
    </w:p>
    <w:p w:rsidR="00374F4A" w:rsidRPr="008F5095" w:rsidRDefault="00374F4A" w:rsidP="008F5095">
      <w:pPr>
        <w:ind w:left="4111"/>
        <w:jc w:val="both"/>
        <w:rPr>
          <w:rFonts w:ascii="GHEA Grapalat" w:hAnsi="GHEA Grapalat" w:cs="Arial"/>
          <w:sz w:val="20"/>
          <w:szCs w:val="20"/>
        </w:rPr>
      </w:pPr>
      <w:r w:rsidRPr="008F5095">
        <w:rPr>
          <w:rFonts w:ascii="GHEA Grapalat" w:hAnsi="GHEA Grapalat"/>
          <w:sz w:val="20"/>
          <w:szCs w:val="20"/>
        </w:rPr>
        <w:t>наименование страны</w:t>
      </w:r>
    </w:p>
    <w:p w:rsidR="000612B9" w:rsidRPr="008F5095" w:rsidRDefault="000612B9" w:rsidP="008F5095">
      <w:pPr>
        <w:jc w:val="both"/>
        <w:rPr>
          <w:rFonts w:ascii="GHEA Grapalat" w:hAnsi="GHEA Grapalat"/>
          <w:sz w:val="20"/>
          <w:szCs w:val="20"/>
        </w:rPr>
      </w:pPr>
    </w:p>
    <w:p w:rsidR="000612B9" w:rsidRPr="008F5095" w:rsidRDefault="004F0CAA" w:rsidP="008F5095">
      <w:pPr>
        <w:jc w:val="both"/>
        <w:rPr>
          <w:rFonts w:ascii="GHEA Grapalat" w:hAnsi="GHEA Grapalat"/>
          <w:sz w:val="20"/>
          <w:szCs w:val="20"/>
        </w:rPr>
      </w:pPr>
      <w:r w:rsidRPr="008F5095">
        <w:rPr>
          <w:rFonts w:ascii="GHEA Grapalat" w:hAnsi="GHEA Grapalat"/>
          <w:sz w:val="20"/>
          <w:szCs w:val="20"/>
        </w:rPr>
        <w:t>Данные</w:t>
      </w:r>
      <w:r w:rsidR="002A0700" w:rsidRPr="008F5095">
        <w:rPr>
          <w:rFonts w:ascii="GHEA Grapalat" w:hAnsi="GHEA Grapalat"/>
          <w:sz w:val="20"/>
          <w:szCs w:val="20"/>
        </w:rPr>
        <w:t xml:space="preserve">       </w:t>
      </w:r>
      <w:r w:rsidR="000612B9" w:rsidRPr="008F5095">
        <w:rPr>
          <w:rFonts w:ascii="GHEA Grapalat" w:hAnsi="GHEA Grapalat"/>
          <w:sz w:val="20"/>
          <w:szCs w:val="20"/>
        </w:rPr>
        <w:t>----------------------------------------</w:t>
      </w:r>
      <w:r w:rsidR="00304237" w:rsidRPr="008F5095">
        <w:rPr>
          <w:rFonts w:ascii="GHEA Grapalat" w:hAnsi="GHEA Grapalat"/>
          <w:sz w:val="20"/>
          <w:szCs w:val="20"/>
        </w:rPr>
        <w:t xml:space="preserve">  </w:t>
      </w:r>
      <w:r w:rsidR="00F96993" w:rsidRPr="008F5095">
        <w:rPr>
          <w:rFonts w:ascii="GHEA Grapalat" w:hAnsi="GHEA Grapalat"/>
          <w:sz w:val="20"/>
          <w:szCs w:val="20"/>
        </w:rPr>
        <w:t>следующие</w:t>
      </w:r>
      <w:r w:rsidR="00304237" w:rsidRPr="008F5095">
        <w:rPr>
          <w:rFonts w:ascii="GHEA Grapalat" w:hAnsi="GHEA Grapalat"/>
          <w:sz w:val="20"/>
          <w:szCs w:val="20"/>
        </w:rPr>
        <w:t>:</w:t>
      </w:r>
    </w:p>
    <w:p w:rsidR="002A0700" w:rsidRPr="008F5095" w:rsidRDefault="002A0700" w:rsidP="008F5095">
      <w:pPr>
        <w:ind w:left="1843"/>
        <w:rPr>
          <w:rFonts w:ascii="GHEA Grapalat" w:hAnsi="GHEA Grapalat" w:cs="Sylfaen"/>
          <w:sz w:val="20"/>
          <w:szCs w:val="20"/>
          <w:lang w:val="hy-AM"/>
        </w:rPr>
      </w:pPr>
      <w:r w:rsidRPr="008F5095">
        <w:rPr>
          <w:rFonts w:ascii="GHEA Grapalat" w:hAnsi="GHEA Grapalat"/>
          <w:sz w:val="20"/>
          <w:szCs w:val="20"/>
        </w:rPr>
        <w:t>наименование участника</w:t>
      </w:r>
    </w:p>
    <w:p w:rsidR="000612B9" w:rsidRPr="008F5095" w:rsidRDefault="000612B9" w:rsidP="008F5095">
      <w:pPr>
        <w:jc w:val="both"/>
        <w:rPr>
          <w:rFonts w:ascii="GHEA Grapalat" w:hAnsi="GHEA Grapalat"/>
          <w:sz w:val="20"/>
          <w:szCs w:val="20"/>
        </w:rPr>
      </w:pP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 xml:space="preserve">Учетный номер налогоплательщика  </w:t>
      </w:r>
      <w:r w:rsidR="00B138F3" w:rsidRPr="008F5095">
        <w:rPr>
          <w:rFonts w:ascii="GHEA Grapalat" w:hAnsi="GHEA Grapalat"/>
          <w:sz w:val="20"/>
          <w:szCs w:val="20"/>
        </w:rPr>
        <w:t xml:space="preserve">             </w:t>
      </w:r>
      <w:r w:rsidRPr="008F5095">
        <w:rPr>
          <w:rFonts w:ascii="GHEA Grapalat" w:hAnsi="GHEA Grapalat"/>
          <w:sz w:val="20"/>
          <w:szCs w:val="20"/>
        </w:rPr>
        <w:t>________________</w:t>
      </w:r>
    </w:p>
    <w:p w:rsidR="00374F4A" w:rsidRPr="008F5095" w:rsidRDefault="00B138F3" w:rsidP="008F5095">
      <w:pPr>
        <w:tabs>
          <w:tab w:val="left" w:pos="7371"/>
        </w:tabs>
        <w:ind w:left="4111"/>
        <w:jc w:val="both"/>
        <w:rPr>
          <w:rFonts w:ascii="GHEA Grapalat" w:hAnsi="GHEA Grapalat" w:cs="Arial"/>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учетный номер</w:t>
      </w:r>
      <w:r w:rsidRPr="008F5095">
        <w:rPr>
          <w:rFonts w:ascii="GHEA Grapalat" w:hAnsi="GHEA Grapalat"/>
          <w:sz w:val="20"/>
          <w:szCs w:val="20"/>
        </w:rPr>
        <w:t xml:space="preserve"> </w:t>
      </w:r>
      <w:r w:rsidR="00374F4A" w:rsidRPr="008F5095">
        <w:rPr>
          <w:rFonts w:ascii="GHEA Grapalat" w:hAnsi="GHEA Grapalat"/>
          <w:sz w:val="20"/>
          <w:szCs w:val="20"/>
        </w:rPr>
        <w:t>налогоплательщика</w:t>
      </w:r>
    </w:p>
    <w:p w:rsidR="00B138F3" w:rsidRPr="008F5095" w:rsidRDefault="00B138F3" w:rsidP="008F5095">
      <w:pPr>
        <w:jc w:val="both"/>
        <w:rPr>
          <w:rFonts w:ascii="GHEA Grapalat" w:hAnsi="GHEA Grapalat"/>
          <w:sz w:val="20"/>
          <w:szCs w:val="20"/>
        </w:rPr>
      </w:pPr>
    </w:p>
    <w:p w:rsidR="00374F4A" w:rsidRPr="008F5095" w:rsidRDefault="00B138F3" w:rsidP="008F5095">
      <w:pPr>
        <w:jc w:val="both"/>
        <w:rPr>
          <w:rFonts w:ascii="GHEA Grapalat" w:hAnsi="GHEA Grapalat"/>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 xml:space="preserve">Адрес электронной почты </w:t>
      </w:r>
      <w:r w:rsidRPr="008F5095">
        <w:rPr>
          <w:rFonts w:ascii="GHEA Grapalat" w:hAnsi="GHEA Grapalat"/>
          <w:sz w:val="20"/>
          <w:szCs w:val="20"/>
        </w:rPr>
        <w:t xml:space="preserve">                           </w:t>
      </w:r>
      <w:r w:rsidR="00374F4A" w:rsidRPr="008F5095">
        <w:rPr>
          <w:rFonts w:ascii="GHEA Grapalat" w:hAnsi="GHEA Grapalat"/>
          <w:sz w:val="20"/>
          <w:szCs w:val="20"/>
        </w:rPr>
        <w:t>__________________</w:t>
      </w:r>
    </w:p>
    <w:p w:rsidR="00374F4A" w:rsidRPr="008F5095" w:rsidRDefault="00B138F3" w:rsidP="008F5095">
      <w:pPr>
        <w:tabs>
          <w:tab w:val="left" w:pos="6946"/>
        </w:tabs>
        <w:ind w:left="3402" w:firstLine="6"/>
        <w:jc w:val="both"/>
        <w:rPr>
          <w:rFonts w:ascii="GHEA Grapalat" w:hAnsi="GHEA Grapalat"/>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адрес электронной</w:t>
      </w:r>
      <w:r w:rsidR="00374F4A" w:rsidRPr="008F5095">
        <w:rPr>
          <w:rFonts w:ascii="GHEA Grapalat" w:hAnsi="GHEA Grapalat"/>
          <w:sz w:val="20"/>
          <w:szCs w:val="20"/>
        </w:rPr>
        <w:tab/>
        <w:t>почты</w:t>
      </w:r>
    </w:p>
    <w:p w:rsidR="00B138F3" w:rsidRPr="008F5095" w:rsidRDefault="00B138F3" w:rsidP="008F5095">
      <w:pPr>
        <w:jc w:val="both"/>
        <w:rPr>
          <w:rFonts w:ascii="GHEA Grapalat" w:hAnsi="GHEA Grapalat"/>
          <w:sz w:val="20"/>
          <w:szCs w:val="20"/>
        </w:rPr>
      </w:pPr>
    </w:p>
    <w:p w:rsidR="009E1181" w:rsidRPr="008F5095" w:rsidRDefault="00F96993" w:rsidP="008F5095">
      <w:pPr>
        <w:jc w:val="both"/>
        <w:rPr>
          <w:rFonts w:ascii="GHEA Grapalat" w:hAnsi="GHEA Grapalat"/>
          <w:sz w:val="20"/>
          <w:szCs w:val="20"/>
        </w:rPr>
      </w:pPr>
      <w:r w:rsidRPr="008F5095">
        <w:rPr>
          <w:rFonts w:ascii="GHEA Grapalat" w:hAnsi="GHEA Grapalat"/>
          <w:sz w:val="20"/>
          <w:szCs w:val="20"/>
        </w:rPr>
        <w:t>Адрес деятельности</w:t>
      </w:r>
      <w:r w:rsidR="009E1181" w:rsidRPr="008F5095">
        <w:rPr>
          <w:rFonts w:ascii="GHEA Grapalat" w:hAnsi="GHEA Grapalat"/>
          <w:sz w:val="20"/>
          <w:szCs w:val="20"/>
        </w:rPr>
        <w:t xml:space="preserve">              ----------------------------</w:t>
      </w:r>
      <w:r w:rsidR="009627B3" w:rsidRPr="008F5095">
        <w:rPr>
          <w:rFonts w:ascii="GHEA Grapalat" w:hAnsi="GHEA Grapalat"/>
          <w:sz w:val="20"/>
          <w:szCs w:val="20"/>
        </w:rPr>
        <w:t>--------------------------------</w:t>
      </w:r>
    </w:p>
    <w:p w:rsidR="00F96993" w:rsidRPr="008F5095" w:rsidRDefault="009E1181" w:rsidP="008F5095">
      <w:pPr>
        <w:jc w:val="both"/>
        <w:rPr>
          <w:rFonts w:ascii="GHEA Grapalat" w:hAnsi="GHEA Grapalat"/>
          <w:sz w:val="20"/>
          <w:szCs w:val="20"/>
        </w:rPr>
      </w:pPr>
      <w:r w:rsidRPr="008F5095">
        <w:rPr>
          <w:rFonts w:ascii="GHEA Grapalat" w:hAnsi="GHEA Grapalat"/>
          <w:sz w:val="20"/>
          <w:szCs w:val="20"/>
        </w:rPr>
        <w:t xml:space="preserve">            </w:t>
      </w:r>
      <w:r w:rsidR="00F96993" w:rsidRPr="008F5095">
        <w:rPr>
          <w:rFonts w:ascii="GHEA Grapalat" w:hAnsi="GHEA Grapalat"/>
          <w:sz w:val="20"/>
          <w:szCs w:val="20"/>
        </w:rPr>
        <w:t xml:space="preserve">  </w:t>
      </w:r>
      <w:r w:rsidRPr="008F5095">
        <w:rPr>
          <w:rFonts w:ascii="GHEA Grapalat" w:hAnsi="GHEA Grapalat"/>
          <w:sz w:val="20"/>
          <w:szCs w:val="20"/>
        </w:rPr>
        <w:t xml:space="preserve">                                </w:t>
      </w:r>
      <w:r w:rsidR="00B138F3" w:rsidRPr="008F5095">
        <w:rPr>
          <w:rFonts w:ascii="GHEA Grapalat" w:hAnsi="GHEA Grapalat"/>
          <w:sz w:val="20"/>
          <w:szCs w:val="20"/>
        </w:rPr>
        <w:t xml:space="preserve">                        </w:t>
      </w:r>
      <w:r w:rsidRPr="008F5095">
        <w:rPr>
          <w:rFonts w:ascii="GHEA Grapalat" w:hAnsi="GHEA Grapalat"/>
          <w:sz w:val="20"/>
          <w:szCs w:val="20"/>
        </w:rPr>
        <w:t>адрес деятельности</w:t>
      </w:r>
    </w:p>
    <w:p w:rsidR="00B16483" w:rsidRPr="008F5095" w:rsidRDefault="00B16483" w:rsidP="008F5095">
      <w:pPr>
        <w:jc w:val="both"/>
        <w:rPr>
          <w:rFonts w:ascii="GHEA Grapalat" w:hAnsi="GHEA Grapalat"/>
          <w:sz w:val="20"/>
          <w:szCs w:val="20"/>
        </w:rPr>
      </w:pPr>
    </w:p>
    <w:p w:rsidR="00B16483" w:rsidRPr="008F5095" w:rsidRDefault="00B16483" w:rsidP="008F5095">
      <w:pPr>
        <w:jc w:val="both"/>
        <w:rPr>
          <w:rFonts w:ascii="GHEA Grapalat" w:hAnsi="GHEA Grapalat"/>
          <w:sz w:val="20"/>
          <w:szCs w:val="20"/>
        </w:rPr>
      </w:pPr>
      <w:r w:rsidRPr="008F5095">
        <w:rPr>
          <w:rFonts w:ascii="GHEA Grapalat" w:hAnsi="GHEA Grapalat"/>
          <w:sz w:val="20"/>
          <w:szCs w:val="20"/>
        </w:rPr>
        <w:t>Номер телефона                     ------------------------------</w:t>
      </w:r>
      <w:r w:rsidR="009627B3" w:rsidRPr="008F5095">
        <w:rPr>
          <w:rFonts w:ascii="GHEA Grapalat" w:hAnsi="GHEA Grapalat"/>
          <w:sz w:val="20"/>
          <w:szCs w:val="20"/>
        </w:rPr>
        <w:t>-------------------------------</w:t>
      </w:r>
      <w:r w:rsidRPr="008F5095">
        <w:rPr>
          <w:rFonts w:ascii="GHEA Grapalat" w:hAnsi="GHEA Grapalat"/>
          <w:sz w:val="20"/>
          <w:szCs w:val="20"/>
        </w:rPr>
        <w:t xml:space="preserve"> </w:t>
      </w:r>
    </w:p>
    <w:p w:rsidR="006B3E56" w:rsidRPr="008F5095" w:rsidRDefault="00B138F3" w:rsidP="008F5095">
      <w:pPr>
        <w:tabs>
          <w:tab w:val="left" w:pos="7371"/>
        </w:tabs>
        <w:ind w:left="3544" w:firstLine="3"/>
        <w:jc w:val="both"/>
        <w:rPr>
          <w:rFonts w:ascii="GHEA Grapalat" w:hAnsi="GHEA Grapalat"/>
          <w:sz w:val="20"/>
          <w:szCs w:val="20"/>
        </w:rPr>
      </w:pPr>
      <w:r w:rsidRPr="008F5095">
        <w:rPr>
          <w:rFonts w:ascii="GHEA Grapalat" w:hAnsi="GHEA Grapalat"/>
          <w:sz w:val="20"/>
          <w:szCs w:val="20"/>
        </w:rPr>
        <w:t xml:space="preserve">                                 </w:t>
      </w:r>
      <w:r w:rsidR="00B16483" w:rsidRPr="008F5095">
        <w:rPr>
          <w:rFonts w:ascii="GHEA Grapalat" w:hAnsi="GHEA Grapalat"/>
          <w:sz w:val="20"/>
          <w:szCs w:val="20"/>
        </w:rPr>
        <w:t>Номер телефона</w:t>
      </w:r>
    </w:p>
    <w:p w:rsidR="00B16483" w:rsidRPr="008F5095" w:rsidRDefault="00B16483" w:rsidP="008F5095">
      <w:pPr>
        <w:tabs>
          <w:tab w:val="left" w:pos="7371"/>
        </w:tabs>
        <w:ind w:left="3544" w:firstLine="3"/>
        <w:jc w:val="both"/>
        <w:rPr>
          <w:rFonts w:ascii="GHEA Grapalat" w:hAnsi="GHEA Grapalat"/>
          <w:sz w:val="20"/>
          <w:szCs w:val="20"/>
        </w:rPr>
      </w:pPr>
    </w:p>
    <w:p w:rsidR="006B3E56" w:rsidRPr="008F5095" w:rsidRDefault="006B3E56" w:rsidP="008F5095">
      <w:pPr>
        <w:widowControl w:val="0"/>
        <w:jc w:val="both"/>
        <w:rPr>
          <w:rFonts w:ascii="GHEA Grapalat" w:hAnsi="GHEA Grapalat"/>
          <w:sz w:val="20"/>
          <w:szCs w:val="20"/>
        </w:rPr>
      </w:pPr>
      <w:r w:rsidRPr="008F5095">
        <w:rPr>
          <w:rFonts w:ascii="GHEA Grapalat" w:hAnsi="GHEA Grapalat"/>
          <w:sz w:val="20"/>
          <w:szCs w:val="20"/>
        </w:rPr>
        <w:t>Настоящим _________________________________объявляет и подтверждает,что:</w:t>
      </w:r>
    </w:p>
    <w:p w:rsidR="006B3E56" w:rsidRPr="008F5095" w:rsidRDefault="006B3E56" w:rsidP="008F5095">
      <w:pPr>
        <w:widowControl w:val="0"/>
        <w:ind w:left="2835"/>
        <w:jc w:val="both"/>
        <w:rPr>
          <w:rFonts w:ascii="GHEA Grapalat" w:hAnsi="GHEA Grapalat"/>
          <w:sz w:val="20"/>
          <w:szCs w:val="20"/>
        </w:rPr>
      </w:pPr>
      <w:r w:rsidRPr="008F5095">
        <w:rPr>
          <w:rFonts w:ascii="GHEA Grapalat" w:hAnsi="GHEA Grapalat"/>
          <w:sz w:val="20"/>
          <w:szCs w:val="20"/>
        </w:rPr>
        <w:t>наименование участника</w:t>
      </w:r>
    </w:p>
    <w:p w:rsidR="00C65D59" w:rsidRPr="008F5095" w:rsidRDefault="00C65D59" w:rsidP="008F5095">
      <w:pPr>
        <w:rPr>
          <w:rFonts w:ascii="GHEA Grapalat" w:hAnsi="GHEA Grapalat"/>
          <w:sz w:val="20"/>
          <w:szCs w:val="20"/>
          <w:lang w:val="es-ES"/>
        </w:rPr>
      </w:pPr>
      <w:r w:rsidRPr="008F5095">
        <w:rPr>
          <w:rFonts w:ascii="GHEA Grapalat" w:hAnsi="GHEA Grapalat" w:cs="Arial"/>
          <w:sz w:val="20"/>
          <w:szCs w:val="20"/>
          <w:lang w:val="es-ES"/>
        </w:rPr>
        <w:t>1)</w:t>
      </w:r>
      <w:r w:rsidRPr="008F5095">
        <w:rPr>
          <w:rFonts w:ascii="GHEA Grapalat" w:hAnsi="GHEA Grapalat"/>
          <w:sz w:val="20"/>
          <w:szCs w:val="20"/>
          <w:lang w:val="hy-AM"/>
        </w:rPr>
        <w:t xml:space="preserve">  </w:t>
      </w:r>
      <w:r w:rsidRPr="008F5095">
        <w:rPr>
          <w:rFonts w:ascii="GHEA Grapalat" w:hAnsi="GHEA Grapalat"/>
          <w:sz w:val="20"/>
          <w:szCs w:val="20"/>
          <w:u w:val="single"/>
          <w:lang w:val="hy-AM"/>
        </w:rPr>
        <w:t xml:space="preserve">                                                </w:t>
      </w:r>
      <w:r w:rsidRPr="008F5095">
        <w:rPr>
          <w:rFonts w:ascii="GHEA Grapalat" w:hAnsi="GHEA Grapalat"/>
          <w:sz w:val="20"/>
          <w:szCs w:val="20"/>
          <w:u w:val="single"/>
          <w:lang w:val="es-ES"/>
        </w:rPr>
        <w:t xml:space="preserve">                         </w:t>
      </w:r>
      <w:r w:rsidRPr="008F5095">
        <w:rPr>
          <w:rFonts w:ascii="GHEA Grapalat" w:hAnsi="GHEA Grapalat"/>
          <w:sz w:val="20"/>
          <w:szCs w:val="20"/>
          <w:u w:val="single"/>
          <w:lang w:val="hy-AM"/>
        </w:rPr>
        <w:t xml:space="preserve">          </w:t>
      </w:r>
      <w:r w:rsidR="001C57DE" w:rsidRPr="008F5095">
        <w:rPr>
          <w:rFonts w:ascii="GHEA Grapalat" w:hAnsi="GHEA Grapalat"/>
          <w:sz w:val="20"/>
          <w:szCs w:val="20"/>
          <w:u w:val="single"/>
        </w:rPr>
        <w:t xml:space="preserve">     </w:t>
      </w:r>
      <w:r w:rsidRPr="008F5095">
        <w:rPr>
          <w:rFonts w:ascii="GHEA Grapalat" w:hAnsi="GHEA Grapalat"/>
          <w:sz w:val="20"/>
          <w:szCs w:val="20"/>
          <w:u w:val="single"/>
        </w:rPr>
        <w:t xml:space="preserve">и </w:t>
      </w:r>
      <w:r w:rsidRPr="008F5095">
        <w:rPr>
          <w:rFonts w:ascii="GHEA Grapalat" w:hAnsi="GHEA Grapalat"/>
          <w:sz w:val="20"/>
          <w:szCs w:val="20"/>
          <w:lang w:val="hy-AM"/>
        </w:rPr>
        <w:t>аффилированные</w:t>
      </w:r>
      <w:r w:rsidRPr="008F5095">
        <w:rPr>
          <w:rFonts w:ascii="GHEA Grapalat" w:hAnsi="GHEA Grapalat"/>
          <w:sz w:val="20"/>
          <w:szCs w:val="20"/>
        </w:rPr>
        <w:t xml:space="preserve"> с ним</w:t>
      </w:r>
      <w:r w:rsidRPr="008F5095">
        <w:rPr>
          <w:rFonts w:ascii="GHEA Grapalat" w:hAnsi="GHEA Grapalat"/>
          <w:sz w:val="20"/>
          <w:szCs w:val="20"/>
          <w:lang w:val="hy-AM"/>
        </w:rPr>
        <w:t xml:space="preserve"> </w:t>
      </w:r>
    </w:p>
    <w:p w:rsidR="00C65D59" w:rsidRPr="008F5095" w:rsidRDefault="00C65D59" w:rsidP="008F5095">
      <w:pPr>
        <w:widowControl w:val="0"/>
        <w:ind w:left="2835"/>
        <w:rPr>
          <w:rFonts w:ascii="GHEA Grapalat" w:hAnsi="GHEA Grapalat"/>
          <w:sz w:val="20"/>
          <w:szCs w:val="20"/>
        </w:rPr>
      </w:pPr>
      <w:r w:rsidRPr="008F5095">
        <w:rPr>
          <w:rFonts w:ascii="GHEA Grapalat" w:hAnsi="GHEA Grapalat"/>
          <w:sz w:val="20"/>
          <w:szCs w:val="20"/>
        </w:rPr>
        <w:t>наименование участника</w:t>
      </w:r>
    </w:p>
    <w:p w:rsidR="00C65D59" w:rsidRPr="008F5095" w:rsidRDefault="00C65D59" w:rsidP="008F5095">
      <w:pPr>
        <w:rPr>
          <w:ins w:id="11" w:author="Vardan" w:date="2022-10-29T19:53:00Z"/>
          <w:rFonts w:ascii="GHEA Grapalat" w:hAnsi="GHEA Grapalat"/>
          <w:i/>
          <w:sz w:val="20"/>
          <w:szCs w:val="20"/>
          <w:highlight w:val="cyan"/>
          <w:vertAlign w:val="superscript"/>
          <w:lang w:val="es-ES"/>
        </w:rPr>
      </w:pPr>
    </w:p>
    <w:p w:rsidR="004038E2" w:rsidRPr="004C0E84" w:rsidRDefault="00C65D59" w:rsidP="004C0E84">
      <w:pPr>
        <w:pStyle w:val="31"/>
        <w:widowControl w:val="0"/>
        <w:spacing w:line="240" w:lineRule="auto"/>
        <w:rPr>
          <w:rFonts w:ascii="GHEA Grapalat" w:hAnsi="GHEA Grapalat" w:cs="Arial"/>
          <w:b/>
        </w:rPr>
      </w:pPr>
      <w:r w:rsidRPr="008F5095">
        <w:rPr>
          <w:rFonts w:ascii="GHEA Grapalat" w:hAnsi="GHEA Grapalat"/>
          <w:lang w:val="hy-AM"/>
        </w:rPr>
        <w:t>лица</w:t>
      </w:r>
      <w:r w:rsidRPr="008F5095">
        <w:rPr>
          <w:rFonts w:ascii="GHEA Grapalat" w:hAnsi="GHEA Grapalat" w:cs="Arial"/>
          <w:lang w:val="es-ES"/>
        </w:rPr>
        <w:t xml:space="preserve"> </w:t>
      </w:r>
      <w:r w:rsidRPr="008F5095">
        <w:rPr>
          <w:rFonts w:ascii="GHEA Grapalat" w:hAnsi="GHEA Grapalat" w:cs="Arial"/>
          <w:lang w:val="hy-AM"/>
        </w:rPr>
        <w:t xml:space="preserve"> </w:t>
      </w:r>
      <w:r w:rsidRPr="008F5095">
        <w:rPr>
          <w:rFonts w:ascii="GHEA Grapalat" w:hAnsi="GHEA Grapalat"/>
          <w:lang w:val="hy-AM"/>
        </w:rPr>
        <w:t xml:space="preserve">удовлетворяют </w:t>
      </w:r>
      <w:r w:rsidRPr="008F5095">
        <w:rPr>
          <w:rFonts w:ascii="GHEA Grapalat" w:hAnsi="GHEA Grapalat"/>
          <w:color w:val="000000" w:themeColor="text1"/>
          <w:spacing w:val="-4"/>
        </w:rPr>
        <w:t>требованиям</w:t>
      </w:r>
      <w:r w:rsidRPr="008F5095">
        <w:rPr>
          <w:rFonts w:ascii="GHEA Grapalat" w:hAnsi="GHEA Grapalat"/>
          <w:color w:val="000000" w:themeColor="text1"/>
          <w:lang w:val="es-ES"/>
        </w:rPr>
        <w:t xml:space="preserve"> </w:t>
      </w:r>
      <w:r w:rsidRPr="008F5095">
        <w:rPr>
          <w:rFonts w:ascii="GHEA Grapalat" w:hAnsi="GHEA Grapalat"/>
          <w:color w:val="000000" w:themeColor="text1"/>
          <w:spacing w:val="-4"/>
        </w:rPr>
        <w:t>права</w:t>
      </w:r>
      <w:r w:rsidRPr="008F5095">
        <w:rPr>
          <w:rFonts w:ascii="GHEA Grapalat" w:hAnsi="GHEA Grapalat"/>
          <w:color w:val="000000" w:themeColor="text1"/>
          <w:spacing w:val="-4"/>
          <w:lang w:val="es-ES"/>
        </w:rPr>
        <w:t xml:space="preserve"> </w:t>
      </w:r>
      <w:r w:rsidRPr="008F5095">
        <w:rPr>
          <w:rFonts w:ascii="GHEA Grapalat" w:hAnsi="GHEA Grapalat"/>
          <w:color w:val="000000" w:themeColor="text1"/>
          <w:spacing w:val="-4"/>
        </w:rPr>
        <w:t>участия</w:t>
      </w:r>
      <w:r w:rsidRPr="008F5095">
        <w:rPr>
          <w:rFonts w:ascii="GHEA Grapalat" w:hAnsi="GHEA Grapalat"/>
          <w:color w:val="000000" w:themeColor="text1"/>
          <w:lang w:val="es-ES"/>
        </w:rPr>
        <w:t xml:space="preserve"> </w:t>
      </w:r>
      <w:r w:rsidR="00E200DA" w:rsidRPr="008F5095">
        <w:rPr>
          <w:rFonts w:ascii="GHEA Grapalat" w:hAnsi="GHEA Grapalat"/>
          <w:color w:val="000000" w:themeColor="text1"/>
        </w:rPr>
        <w:t xml:space="preserve"> </w:t>
      </w:r>
      <w:r w:rsidR="00E200DA" w:rsidRPr="008F5095">
        <w:rPr>
          <w:rFonts w:ascii="GHEA Grapalat" w:hAnsi="GHEA Grapalat"/>
          <w:color w:val="000000" w:themeColor="text1"/>
          <w:spacing w:val="-4"/>
        </w:rPr>
        <w:t>и квалификационным критериям</w:t>
      </w:r>
      <w:r w:rsidR="00E200DA" w:rsidRPr="008F5095">
        <w:rPr>
          <w:rFonts w:ascii="GHEA Grapalat" w:hAnsi="GHEA Grapalat"/>
          <w:color w:val="000000" w:themeColor="text1"/>
          <w:lang w:val="es-ES"/>
        </w:rPr>
        <w:t xml:space="preserve"> </w:t>
      </w:r>
      <w:r w:rsidRPr="008F5095">
        <w:rPr>
          <w:rFonts w:ascii="GHEA Grapalat" w:hAnsi="GHEA Grapalat"/>
          <w:color w:val="000000" w:themeColor="text1"/>
          <w:spacing w:val="-4"/>
        </w:rPr>
        <w:t>установленны</w:t>
      </w:r>
      <w:r w:rsidR="00AC309E" w:rsidRPr="008F5095">
        <w:rPr>
          <w:rFonts w:ascii="GHEA Grapalat" w:hAnsi="GHEA Grapalat"/>
          <w:color w:val="000000" w:themeColor="text1"/>
          <w:spacing w:val="-4"/>
        </w:rPr>
        <w:t>е</w:t>
      </w:r>
      <w:r w:rsidRPr="008F5095">
        <w:rPr>
          <w:rFonts w:ascii="GHEA Grapalat" w:hAnsi="GHEA Grapalat"/>
          <w:color w:val="000000" w:themeColor="text1"/>
          <w:spacing w:val="-4"/>
          <w:lang w:val="es-ES"/>
        </w:rPr>
        <w:t xml:space="preserve"> </w:t>
      </w:r>
      <w:r w:rsidRPr="008F5095">
        <w:rPr>
          <w:rFonts w:ascii="GHEA Grapalat" w:hAnsi="GHEA Grapalat"/>
          <w:color w:val="000000" w:themeColor="text1"/>
          <w:spacing w:val="-4"/>
        </w:rPr>
        <w:t xml:space="preserve">приглашением </w:t>
      </w:r>
      <w:r w:rsidR="004345F6">
        <w:rPr>
          <w:rFonts w:ascii="GHEA Grapalat" w:hAnsi="GHEA Grapalat"/>
          <w:color w:val="000000" w:themeColor="text1"/>
          <w:spacing w:val="-4"/>
        </w:rPr>
        <w:t>о запросе котировок</w:t>
      </w:r>
      <w:r w:rsidRPr="008F5095">
        <w:rPr>
          <w:rFonts w:ascii="GHEA Grapalat" w:hAnsi="GHEA Grapalat"/>
          <w:color w:val="000000" w:themeColor="text1"/>
          <w:spacing w:val="-4"/>
          <w:lang w:val="es-ES"/>
        </w:rPr>
        <w:t xml:space="preserve"> </w:t>
      </w:r>
      <w:r w:rsidRPr="008F5095">
        <w:rPr>
          <w:rFonts w:ascii="GHEA Grapalat" w:hAnsi="GHEA Grapalat"/>
          <w:color w:val="000000" w:themeColor="text1"/>
        </w:rPr>
        <w:t>под</w:t>
      </w:r>
      <w:r w:rsidRPr="008F5095">
        <w:rPr>
          <w:rFonts w:ascii="GHEA Grapalat" w:hAnsi="GHEA Grapalat"/>
          <w:color w:val="000000" w:themeColor="text1"/>
          <w:lang w:val="es-ES"/>
        </w:rPr>
        <w:t xml:space="preserve"> </w:t>
      </w:r>
      <w:r w:rsidR="00B24BA3">
        <w:rPr>
          <w:rFonts w:ascii="GHEA Grapalat" w:hAnsi="GHEA Grapalat"/>
          <w:b/>
          <w:lang w:val="hy-AM"/>
        </w:rPr>
        <w:t>ԳՄՃՀ-ԳՀԱՇՁԲ-25/07</w:t>
      </w:r>
      <w:r w:rsidR="004C0E84" w:rsidRPr="004C0E84">
        <w:rPr>
          <w:rFonts w:ascii="GHEA Grapalat" w:hAnsi="GHEA Grapalat"/>
          <w:b/>
        </w:rPr>
        <w:t>,</w:t>
      </w:r>
    </w:p>
    <w:p w:rsidR="004C0E84" w:rsidRPr="004038E2" w:rsidRDefault="00AC309E" w:rsidP="004C0E84">
      <w:pPr>
        <w:pStyle w:val="31"/>
        <w:widowControl w:val="0"/>
        <w:spacing w:line="240" w:lineRule="auto"/>
        <w:rPr>
          <w:rFonts w:ascii="GHEA Grapalat" w:hAnsi="GHEA Grapalat" w:cs="Arial"/>
          <w:b/>
        </w:rPr>
      </w:pPr>
      <w:r w:rsidRPr="008F5095">
        <w:rPr>
          <w:rFonts w:ascii="GHEA Grapalat" w:hAnsi="GHEA Grapalat"/>
        </w:rPr>
        <w:t xml:space="preserve">2) </w:t>
      </w:r>
      <w:r w:rsidR="006B3E56" w:rsidRPr="008F5095">
        <w:rPr>
          <w:rFonts w:ascii="GHEA Grapalat" w:hAnsi="GHEA Grapalat"/>
        </w:rPr>
        <w:t xml:space="preserve">в рамках участия </w:t>
      </w:r>
      <w:r w:rsidR="006307C1">
        <w:rPr>
          <w:rFonts w:ascii="GHEA Grapalat" w:hAnsi="GHEA Grapalat"/>
        </w:rPr>
        <w:t>запросе котировок</w:t>
      </w:r>
      <w:r w:rsidR="006307C1">
        <w:rPr>
          <w:rFonts w:ascii="GHEA Grapalat" w:hAnsi="GHEA Grapalat"/>
          <w:lang w:val="hy-AM"/>
        </w:rPr>
        <w:t xml:space="preserve"> </w:t>
      </w:r>
      <w:r w:rsidR="006B3E56" w:rsidRPr="008F5095">
        <w:rPr>
          <w:rFonts w:ascii="GHEA Grapalat" w:hAnsi="GHEA Grapalat"/>
        </w:rPr>
        <w:t xml:space="preserve">под кодом </w:t>
      </w:r>
      <w:r w:rsidR="00B24BA3">
        <w:rPr>
          <w:rFonts w:ascii="GHEA Grapalat" w:hAnsi="GHEA Grapalat"/>
          <w:b/>
          <w:lang w:val="hy-AM"/>
        </w:rPr>
        <w:t>ԳՄՃՀ-ԳՀԱՇՁԲ-25/07</w:t>
      </w:r>
    </w:p>
    <w:p w:rsidR="006B3E56" w:rsidRPr="008F5095" w:rsidRDefault="006B3E56" w:rsidP="008F5095">
      <w:pPr>
        <w:pStyle w:val="aff3"/>
        <w:widowControl w:val="0"/>
        <w:numPr>
          <w:ilvl w:val="0"/>
          <w:numId w:val="36"/>
        </w:numPr>
        <w:tabs>
          <w:tab w:val="left" w:pos="567"/>
        </w:tabs>
        <w:jc w:val="both"/>
        <w:rPr>
          <w:rFonts w:ascii="GHEA Grapalat" w:hAnsi="GHEA Grapalat"/>
          <w:sz w:val="20"/>
          <w:szCs w:val="20"/>
        </w:rPr>
      </w:pPr>
      <w:r w:rsidRPr="008F5095">
        <w:rPr>
          <w:rFonts w:ascii="GHEA Grapalat" w:hAnsi="GHEA Grapalat"/>
          <w:sz w:val="20"/>
          <w:szCs w:val="20"/>
        </w:rPr>
        <w:t>не допускал и (или) не допустит</w:t>
      </w:r>
      <w:r w:rsidR="007D6F8E" w:rsidRPr="008F5095">
        <w:rPr>
          <w:rFonts w:ascii="GHEA Grapalat" w:hAnsi="GHEA Grapalat"/>
          <w:sz w:val="20"/>
          <w:szCs w:val="20"/>
        </w:rPr>
        <w:t xml:space="preserve"> </w:t>
      </w:r>
      <w:r w:rsidR="007D6F8E" w:rsidRPr="008F5095">
        <w:rPr>
          <w:rFonts w:ascii="GHEA Grapalat" w:hAnsi="GHEA Grapalat"/>
          <w:sz w:val="20"/>
          <w:szCs w:val="20"/>
          <w:lang w:val="hy-AM"/>
        </w:rPr>
        <w:t>недобросовестн</w:t>
      </w:r>
      <w:r w:rsidR="007D6F8E" w:rsidRPr="008F5095">
        <w:rPr>
          <w:rFonts w:ascii="GHEA Grapalat" w:hAnsi="GHEA Grapalat"/>
          <w:sz w:val="20"/>
          <w:szCs w:val="20"/>
        </w:rPr>
        <w:t>ой</w:t>
      </w:r>
      <w:r w:rsidR="007D6F8E" w:rsidRPr="008F5095">
        <w:rPr>
          <w:rFonts w:ascii="GHEA Grapalat" w:hAnsi="GHEA Grapalat"/>
          <w:sz w:val="20"/>
          <w:szCs w:val="20"/>
          <w:lang w:val="hy-AM"/>
        </w:rPr>
        <w:t xml:space="preserve"> конкуренци</w:t>
      </w:r>
      <w:r w:rsidR="007D6F8E" w:rsidRPr="008F5095">
        <w:rPr>
          <w:rFonts w:ascii="GHEA Grapalat" w:hAnsi="GHEA Grapalat"/>
          <w:sz w:val="20"/>
          <w:szCs w:val="20"/>
        </w:rPr>
        <w:t xml:space="preserve">и, </w:t>
      </w:r>
      <w:r w:rsidR="007D6F8E" w:rsidRPr="008F5095">
        <w:rPr>
          <w:rFonts w:ascii="GHEA Grapalat" w:hAnsi="GHEA Grapalat"/>
          <w:color w:val="000000" w:themeColor="text1"/>
          <w:sz w:val="20"/>
          <w:szCs w:val="20"/>
        </w:rPr>
        <w:t xml:space="preserve"> </w:t>
      </w:r>
      <w:r w:rsidRPr="008F5095">
        <w:rPr>
          <w:rFonts w:ascii="GHEA Grapalat" w:hAnsi="GHEA Grapalat"/>
          <w:sz w:val="20"/>
          <w:szCs w:val="20"/>
        </w:rPr>
        <w:t xml:space="preserve"> злоупотребления доминирующим положением и антиконкурентного соглашения,</w:t>
      </w:r>
    </w:p>
    <w:p w:rsidR="006B3E56" w:rsidRPr="008F5095" w:rsidRDefault="006B3E56" w:rsidP="008F5095">
      <w:pPr>
        <w:pStyle w:val="aff3"/>
        <w:widowControl w:val="0"/>
        <w:numPr>
          <w:ilvl w:val="0"/>
          <w:numId w:val="36"/>
        </w:numPr>
        <w:tabs>
          <w:tab w:val="left" w:pos="567"/>
        </w:tabs>
        <w:jc w:val="both"/>
        <w:rPr>
          <w:rFonts w:ascii="GHEA Grapalat" w:hAnsi="GHEA Grapalat"/>
          <w:spacing w:val="-6"/>
          <w:sz w:val="20"/>
          <w:szCs w:val="20"/>
        </w:rPr>
      </w:pPr>
      <w:r w:rsidRPr="008F5095">
        <w:rPr>
          <w:rFonts w:ascii="GHEA Grapalat" w:hAnsi="GHEA Grapalat"/>
          <w:spacing w:val="-6"/>
          <w:sz w:val="20"/>
          <w:szCs w:val="20"/>
        </w:rPr>
        <w:t>отсутствует установленн</w:t>
      </w:r>
      <w:r w:rsidR="006D22CA" w:rsidRPr="008F5095">
        <w:rPr>
          <w:rFonts w:ascii="GHEA Grapalat" w:hAnsi="GHEA Grapalat"/>
          <w:spacing w:val="-6"/>
          <w:sz w:val="20"/>
          <w:szCs w:val="20"/>
        </w:rPr>
        <w:t>ый</w:t>
      </w:r>
      <w:r w:rsidRPr="008F5095">
        <w:rPr>
          <w:rFonts w:ascii="GHEA Grapalat" w:hAnsi="GHEA Grapalat"/>
          <w:spacing w:val="-6"/>
          <w:sz w:val="20"/>
          <w:szCs w:val="20"/>
        </w:rPr>
        <w:t xml:space="preserve"> приглашением </w:t>
      </w:r>
      <w:r w:rsidR="004345F6">
        <w:rPr>
          <w:rFonts w:ascii="GHEA Grapalat" w:hAnsi="GHEA Grapalat"/>
          <w:spacing w:val="-6"/>
          <w:sz w:val="20"/>
          <w:szCs w:val="20"/>
        </w:rPr>
        <w:t>о запросе котировок</w:t>
      </w:r>
      <w:r w:rsidRPr="008F5095">
        <w:rPr>
          <w:rFonts w:ascii="GHEA Grapalat" w:hAnsi="GHEA Grapalat"/>
          <w:sz w:val="20"/>
          <w:szCs w:val="20"/>
        </w:rPr>
        <w:t xml:space="preserve"> </w:t>
      </w:r>
      <w:r w:rsidR="006D22CA" w:rsidRPr="008F5095">
        <w:rPr>
          <w:rFonts w:ascii="GHEA Grapalat" w:hAnsi="GHEA Grapalat"/>
          <w:spacing w:val="-6"/>
          <w:sz w:val="20"/>
          <w:szCs w:val="20"/>
        </w:rPr>
        <w:t>случай</w:t>
      </w:r>
      <w:r w:rsidR="006D22CA" w:rsidRPr="008F5095">
        <w:rPr>
          <w:rFonts w:ascii="GHEA Grapalat" w:hAnsi="GHEA Grapalat"/>
          <w:sz w:val="20"/>
          <w:szCs w:val="20"/>
        </w:rPr>
        <w:t xml:space="preserve"> </w:t>
      </w:r>
      <w:r w:rsidRPr="008F5095">
        <w:rPr>
          <w:rFonts w:ascii="GHEA Grapalat" w:hAnsi="GHEA Grapalat"/>
          <w:sz w:val="20"/>
          <w:szCs w:val="20"/>
        </w:rPr>
        <w:t xml:space="preserve">одновременного </w:t>
      </w:r>
    </w:p>
    <w:p w:rsidR="006B3E56" w:rsidRPr="008F5095" w:rsidRDefault="006B3E56" w:rsidP="008F5095">
      <w:pPr>
        <w:pStyle w:val="a3"/>
        <w:widowControl w:val="0"/>
        <w:spacing w:line="240" w:lineRule="auto"/>
        <w:ind w:firstLine="0"/>
        <w:jc w:val="left"/>
        <w:rPr>
          <w:rFonts w:ascii="GHEA Grapalat" w:hAnsi="GHEA Grapalat"/>
          <w:i w:val="0"/>
        </w:rPr>
      </w:pPr>
      <w:r w:rsidRPr="008F5095">
        <w:rPr>
          <w:rFonts w:ascii="GHEA Grapalat" w:hAnsi="GHEA Grapalat"/>
          <w:i w:val="0"/>
        </w:rPr>
        <w:t>участия взаимосвязанных с ________________ лиц и (или) учрежденных__________</w:t>
      </w:r>
    </w:p>
    <w:p w:rsidR="006B3E56" w:rsidRPr="008F5095" w:rsidRDefault="006B3E56" w:rsidP="008F5095">
      <w:pPr>
        <w:widowControl w:val="0"/>
        <w:tabs>
          <w:tab w:val="left" w:pos="7938"/>
        </w:tabs>
        <w:ind w:left="3119"/>
        <w:jc w:val="both"/>
        <w:rPr>
          <w:rFonts w:ascii="GHEA Grapalat" w:hAnsi="GHEA Grapalat"/>
          <w:sz w:val="20"/>
          <w:szCs w:val="20"/>
        </w:rPr>
      </w:pPr>
      <w:r w:rsidRPr="008F5095">
        <w:rPr>
          <w:rFonts w:ascii="GHEA Grapalat" w:hAnsi="GHEA Grapalat"/>
          <w:sz w:val="20"/>
          <w:szCs w:val="20"/>
        </w:rPr>
        <w:t>наименование участника</w:t>
      </w:r>
      <w:r w:rsidRPr="008F5095">
        <w:rPr>
          <w:rFonts w:ascii="GHEA Grapalat" w:hAnsi="GHEA Grapalat"/>
          <w:sz w:val="20"/>
          <w:szCs w:val="20"/>
        </w:rPr>
        <w:tab/>
        <w:t>наименование</w:t>
      </w:r>
    </w:p>
    <w:p w:rsidR="006B3E56" w:rsidRPr="008F5095" w:rsidRDefault="006B3E56" w:rsidP="008F5095">
      <w:pPr>
        <w:widowControl w:val="0"/>
        <w:tabs>
          <w:tab w:val="left" w:pos="7938"/>
        </w:tabs>
        <w:ind w:left="8080"/>
        <w:jc w:val="both"/>
        <w:rPr>
          <w:rFonts w:ascii="GHEA Grapalat" w:hAnsi="GHEA Grapalat" w:cs="Arial"/>
          <w:sz w:val="20"/>
          <w:szCs w:val="20"/>
        </w:rPr>
      </w:pPr>
      <w:r w:rsidRPr="008F5095">
        <w:rPr>
          <w:rFonts w:ascii="GHEA Grapalat" w:hAnsi="GHEA Grapalat"/>
          <w:sz w:val="20"/>
          <w:szCs w:val="20"/>
        </w:rPr>
        <w:t>участника</w:t>
      </w:r>
    </w:p>
    <w:p w:rsidR="006B3E56" w:rsidRPr="008F5095" w:rsidRDefault="006B3E56" w:rsidP="008F5095">
      <w:pPr>
        <w:widowControl w:val="0"/>
        <w:jc w:val="both"/>
        <w:rPr>
          <w:rFonts w:ascii="GHEA Grapalat" w:hAnsi="GHEA Grapalat"/>
          <w:sz w:val="20"/>
          <w:szCs w:val="20"/>
          <w:u w:val="single"/>
        </w:rPr>
      </w:pPr>
      <w:r w:rsidRPr="008F5095">
        <w:rPr>
          <w:rFonts w:ascii="GHEA Grapalat" w:hAnsi="GHEA Grapalat"/>
          <w:sz w:val="20"/>
          <w:szCs w:val="20"/>
        </w:rPr>
        <w:t>организаций, либо организаций, имеющих принадлежащую ____________________</w:t>
      </w:r>
    </w:p>
    <w:p w:rsidR="006B3E56" w:rsidRPr="008F5095" w:rsidRDefault="006B3E56" w:rsidP="008F5095">
      <w:pPr>
        <w:widowControl w:val="0"/>
        <w:ind w:left="7088"/>
        <w:jc w:val="both"/>
        <w:rPr>
          <w:rFonts w:ascii="GHEA Grapalat" w:hAnsi="GHEA Grapalat"/>
          <w:sz w:val="20"/>
          <w:szCs w:val="20"/>
        </w:rPr>
      </w:pPr>
      <w:r w:rsidRPr="008F5095">
        <w:rPr>
          <w:rFonts w:ascii="GHEA Grapalat" w:hAnsi="GHEA Grapalat"/>
          <w:sz w:val="20"/>
          <w:szCs w:val="20"/>
          <w:vertAlign w:val="superscript"/>
        </w:rPr>
        <w:t>наименование участника</w:t>
      </w:r>
    </w:p>
    <w:p w:rsidR="006B3E56" w:rsidRPr="008F5095" w:rsidRDefault="006B3E56" w:rsidP="008F5095">
      <w:pPr>
        <w:widowControl w:val="0"/>
        <w:jc w:val="both"/>
        <w:rPr>
          <w:ins w:id="12" w:author="Inesa Kocharyan" w:date="2021-09-01T12:02:00Z"/>
          <w:rFonts w:ascii="GHEA Grapalat" w:hAnsi="GHEA Grapalat"/>
          <w:sz w:val="20"/>
          <w:szCs w:val="20"/>
        </w:rPr>
      </w:pPr>
      <w:r w:rsidRPr="008F5095">
        <w:rPr>
          <w:rFonts w:ascii="GHEA Grapalat" w:hAnsi="GHEA Grapalat"/>
          <w:sz w:val="20"/>
          <w:szCs w:val="20"/>
        </w:rPr>
        <w:t>долю (пай) в размере более пятидесяти процентов</w:t>
      </w:r>
      <w:r w:rsidR="002E361E" w:rsidRPr="008F5095">
        <w:rPr>
          <w:rFonts w:ascii="GHEA Grapalat" w:hAnsi="GHEA Grapalat"/>
          <w:sz w:val="20"/>
          <w:szCs w:val="20"/>
        </w:rPr>
        <w:t>.</w:t>
      </w:r>
    </w:p>
    <w:p w:rsidR="002E361E" w:rsidRPr="008F5095" w:rsidRDefault="002E361E" w:rsidP="008F5095">
      <w:pPr>
        <w:widowControl w:val="0"/>
        <w:jc w:val="both"/>
        <w:rPr>
          <w:rFonts w:ascii="GHEA Grapalat" w:hAnsi="GHEA Grapalat"/>
          <w:sz w:val="20"/>
          <w:szCs w:val="20"/>
          <w:lang w:val="hy-AM"/>
        </w:rPr>
      </w:pPr>
      <w:r w:rsidRPr="008F5095">
        <w:rPr>
          <w:rFonts w:ascii="GHEA Grapalat" w:hAnsi="GHEA Grapalat"/>
          <w:sz w:val="20"/>
          <w:szCs w:val="20"/>
        </w:rPr>
        <w:t>Ниже    --------------------------------------------</w:t>
      </w:r>
      <w:r w:rsidR="00BD438D" w:rsidRPr="008F5095">
        <w:rPr>
          <w:rFonts w:ascii="GHEA Grapalat" w:hAnsi="GHEA Grapalat"/>
          <w:sz w:val="20"/>
          <w:szCs w:val="20"/>
        </w:rPr>
        <w:t>---------------------</w:t>
      </w:r>
      <w:r w:rsidR="00BD438D" w:rsidRPr="008F5095">
        <w:rPr>
          <w:rFonts w:ascii="GHEA Grapalat" w:hAnsi="GHEA Grapalat"/>
          <w:sz w:val="20"/>
          <w:szCs w:val="20"/>
          <w:lang w:val="hy-AM"/>
        </w:rPr>
        <w:t xml:space="preserve"> </w:t>
      </w:r>
      <w:r w:rsidR="00BD438D" w:rsidRPr="008F5095">
        <w:rPr>
          <w:rFonts w:ascii="GHEA Grapalat" w:hAnsi="GHEA Grapalat"/>
          <w:sz w:val="20"/>
          <w:szCs w:val="20"/>
        </w:rPr>
        <w:t xml:space="preserve">представляет </w:t>
      </w:r>
      <w:r w:rsidR="00BD438D" w:rsidRPr="008F5095">
        <w:rPr>
          <w:rFonts w:ascii="GHEA Grapalat" w:hAnsi="GHEA Grapalat"/>
          <w:sz w:val="20"/>
          <w:szCs w:val="20"/>
          <w:lang w:val="hy-AM"/>
        </w:rPr>
        <w:t xml:space="preserve"> </w:t>
      </w:r>
      <w:r w:rsidR="00BD438D" w:rsidRPr="008F5095">
        <w:rPr>
          <w:rFonts w:ascii="GHEA Grapalat" w:hAnsi="GHEA Grapalat"/>
          <w:sz w:val="20"/>
          <w:szCs w:val="20"/>
        </w:rPr>
        <w:t>ссылку на сайт,</w:t>
      </w:r>
    </w:p>
    <w:p w:rsidR="002E361E" w:rsidRPr="008F5095" w:rsidRDefault="00BD438D" w:rsidP="008F5095">
      <w:pPr>
        <w:widowControl w:val="0"/>
        <w:ind w:left="3686"/>
        <w:jc w:val="both"/>
        <w:rPr>
          <w:rFonts w:ascii="GHEA Grapalat" w:hAnsi="GHEA Grapalat"/>
          <w:sz w:val="20"/>
          <w:szCs w:val="20"/>
        </w:rPr>
      </w:pPr>
      <w:r w:rsidRPr="008F5095">
        <w:rPr>
          <w:rFonts w:ascii="GHEA Grapalat" w:hAnsi="GHEA Grapalat"/>
          <w:sz w:val="20"/>
          <w:szCs w:val="20"/>
          <w:vertAlign w:val="superscript"/>
        </w:rPr>
        <w:lastRenderedPageBreak/>
        <w:t>наименование участника</w:t>
      </w:r>
      <w:r w:rsidR="002E361E" w:rsidRPr="008F5095">
        <w:rPr>
          <w:rFonts w:ascii="GHEA Grapalat" w:hAnsi="GHEA Grapalat"/>
          <w:sz w:val="20"/>
          <w:szCs w:val="20"/>
        </w:rPr>
        <w:t xml:space="preserve">                                  </w:t>
      </w:r>
    </w:p>
    <w:p w:rsidR="006B3E56" w:rsidRPr="008F5095" w:rsidRDefault="00687D28" w:rsidP="008F5095">
      <w:pPr>
        <w:widowControl w:val="0"/>
        <w:jc w:val="both"/>
        <w:rPr>
          <w:rFonts w:ascii="GHEA Grapalat" w:hAnsi="GHEA Grapalat" w:cs="Sylfaen"/>
          <w:sz w:val="20"/>
          <w:szCs w:val="20"/>
          <w:lang w:val="hy-AM"/>
        </w:rPr>
      </w:pPr>
      <w:r w:rsidRPr="008F5095">
        <w:rPr>
          <w:rFonts w:ascii="GHEA Grapalat" w:hAnsi="GHEA Grapalat"/>
          <w:sz w:val="20"/>
          <w:szCs w:val="20"/>
        </w:rPr>
        <w:t xml:space="preserve">содержащий информацию о реальных бенефициарах </w:t>
      </w:r>
      <w:r w:rsidR="002E361E" w:rsidRPr="008F5095">
        <w:rPr>
          <w:rFonts w:ascii="GHEA Grapalat" w:hAnsi="GHEA Grapalat"/>
          <w:sz w:val="20"/>
          <w:szCs w:val="20"/>
        </w:rPr>
        <w:t>-------------</w:t>
      </w:r>
      <w:r w:rsidR="00BD438D" w:rsidRPr="008F5095">
        <w:rPr>
          <w:rFonts w:ascii="GHEA Grapalat" w:hAnsi="GHEA Grapalat"/>
          <w:sz w:val="20"/>
          <w:szCs w:val="20"/>
        </w:rPr>
        <w:t>---------------------------</w:t>
      </w:r>
      <w:r w:rsidR="006B3E56" w:rsidRPr="008F5095">
        <w:rPr>
          <w:rStyle w:val="af6"/>
          <w:rFonts w:ascii="GHEA Grapalat" w:hAnsi="GHEA Grapalat"/>
          <w:sz w:val="20"/>
          <w:szCs w:val="20"/>
        </w:rPr>
        <w:footnoteReference w:customMarkFollows="1" w:id="15"/>
        <w:t>**</w:t>
      </w:r>
      <w:r w:rsidR="006B3E56" w:rsidRPr="008F5095">
        <w:rPr>
          <w:rFonts w:ascii="GHEA Grapalat" w:hAnsi="GHEA Grapalat"/>
          <w:sz w:val="20"/>
          <w:szCs w:val="20"/>
        </w:rPr>
        <w:t xml:space="preserve"> </w:t>
      </w:r>
      <w:r w:rsidR="00BD438D" w:rsidRPr="008F5095">
        <w:rPr>
          <w:rFonts w:ascii="GHEA Grapalat" w:hAnsi="GHEA Grapalat"/>
          <w:sz w:val="20"/>
          <w:szCs w:val="20"/>
          <w:lang w:val="hy-AM"/>
        </w:rPr>
        <w:t>.</w:t>
      </w:r>
    </w:p>
    <w:p w:rsidR="00110534" w:rsidRPr="008F5095" w:rsidRDefault="00E200DA" w:rsidP="008F5095">
      <w:pPr>
        <w:jc w:val="both"/>
        <w:rPr>
          <w:rFonts w:ascii="GHEA Grapalat" w:hAnsi="GHEA Grapalat"/>
          <w:sz w:val="20"/>
          <w:szCs w:val="20"/>
        </w:rPr>
      </w:pPr>
      <w:r w:rsidRPr="008F5095">
        <w:rPr>
          <w:rFonts w:ascii="GHEA Grapalat" w:hAnsi="GHEA Grapalat"/>
          <w:sz w:val="20"/>
          <w:szCs w:val="20"/>
        </w:rPr>
        <w:t>Прилагаются:</w:t>
      </w:r>
    </w:p>
    <w:p w:rsidR="00E200DA" w:rsidRPr="008F5095" w:rsidRDefault="00E200DA" w:rsidP="008F5095">
      <w:pPr>
        <w:pStyle w:val="HTML"/>
        <w:shd w:val="clear" w:color="auto" w:fill="F8F9FA"/>
        <w:jc w:val="both"/>
        <w:rPr>
          <w:rFonts w:ascii="GHEA Grapalat" w:hAnsi="GHEA Grapalat" w:cs="Times New Roman"/>
          <w:lang w:val="ru-RU" w:eastAsia="ru-RU" w:bidi="ru-RU"/>
        </w:rPr>
      </w:pPr>
      <w:r w:rsidRPr="008F5095">
        <w:rPr>
          <w:rFonts w:ascii="GHEA Grapalat" w:hAnsi="GHEA Grapalat" w:cs="Times New Roman"/>
          <w:lang w:val="ru-RU" w:eastAsia="ru-RU" w:bidi="ru-RU"/>
        </w:rPr>
        <w:t>-</w:t>
      </w:r>
      <w:r w:rsidRPr="008F5095">
        <w:rPr>
          <w:rFonts w:ascii="GHEA Grapalat" w:hAnsi="GHEA Grapalat"/>
          <w:lang w:val="ru-RU"/>
        </w:rPr>
        <w:t xml:space="preserve"> </w:t>
      </w:r>
      <w:r w:rsidRPr="008F5095">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E200DA" w:rsidRPr="008F5095" w:rsidRDefault="00E200DA" w:rsidP="008F5095">
      <w:pPr>
        <w:pStyle w:val="HTML"/>
        <w:shd w:val="clear" w:color="auto" w:fill="F8F9FA"/>
        <w:contextualSpacing/>
        <w:rPr>
          <w:rFonts w:ascii="GHEA Grapalat" w:hAnsi="GHEA Grapalat"/>
          <w:lang w:val="ru-RU"/>
        </w:rPr>
      </w:pPr>
    </w:p>
    <w:p w:rsidR="006B3E56" w:rsidRPr="008F5095" w:rsidRDefault="00E200DA" w:rsidP="008F5095">
      <w:pPr>
        <w:pStyle w:val="HTML"/>
        <w:shd w:val="clear" w:color="auto" w:fill="F8F9FA"/>
        <w:contextualSpacing/>
        <w:rPr>
          <w:rFonts w:ascii="GHEA Grapalat" w:hAnsi="GHEA Grapalat"/>
          <w:lang w:val="ru-RU"/>
        </w:rPr>
      </w:pPr>
      <w:r w:rsidRPr="008F5095">
        <w:rPr>
          <w:rFonts w:ascii="GHEA Grapalat" w:hAnsi="GHEA Grapalat"/>
          <w:lang w:val="ru-RU"/>
        </w:rPr>
        <w:t>-</w:t>
      </w:r>
      <w:r w:rsidR="004B73B1" w:rsidRPr="008F5095">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8F5095">
        <w:rPr>
          <w:rFonts w:ascii="GHEA Grapalat" w:hAnsi="GHEA Grapalat"/>
          <w:lang w:val="ru-RU"/>
        </w:rPr>
        <w:t>.</w:t>
      </w:r>
      <w:r w:rsidR="002B05FA" w:rsidRPr="008F5095">
        <w:rPr>
          <w:rFonts w:ascii="GHEA Grapalat" w:hAnsi="GHEA Grapalat"/>
          <w:lang w:val="ru-RU"/>
        </w:rPr>
        <w:footnoteReference w:customMarkFollows="1" w:id="16"/>
        <w:t>***</w:t>
      </w:r>
      <w:r w:rsidR="00DA5D3D" w:rsidRPr="008F5095">
        <w:rPr>
          <w:rFonts w:ascii="GHEA Grapalat" w:hAnsi="GHEA Grapalat"/>
          <w:lang w:val="ru-RU"/>
        </w:rPr>
        <w:t xml:space="preserve"> </w:t>
      </w:r>
    </w:p>
    <w:p w:rsidR="00E333E5" w:rsidRPr="008F5095" w:rsidDel="001F3245" w:rsidRDefault="00E333E5" w:rsidP="008F5095">
      <w:pPr>
        <w:ind w:firstLine="708"/>
        <w:contextualSpacing/>
        <w:jc w:val="both"/>
        <w:rPr>
          <w:del w:id="15" w:author="Inesa Kocharyan" w:date="2024-02-09T14:46:00Z"/>
          <w:rFonts w:ascii="GHEA Grapalat" w:hAnsi="GHEA Grapalat"/>
          <w:sz w:val="20"/>
          <w:szCs w:val="20"/>
        </w:rPr>
      </w:pPr>
    </w:p>
    <w:p w:rsidR="00F855BB" w:rsidRPr="008F5095" w:rsidDel="001F3245" w:rsidRDefault="00F855BB" w:rsidP="008F5095">
      <w:pPr>
        <w:tabs>
          <w:tab w:val="left" w:pos="7371"/>
        </w:tabs>
        <w:ind w:left="3544" w:firstLine="3"/>
        <w:jc w:val="both"/>
        <w:rPr>
          <w:del w:id="16" w:author="Inesa Kocharyan" w:date="2024-02-09T14:50:00Z"/>
          <w:rFonts w:ascii="GHEA Grapalat" w:hAnsi="GHEA Grapalat"/>
          <w:sz w:val="20"/>
          <w:szCs w:val="20"/>
          <w:lang w:val="hy-AM"/>
        </w:rPr>
      </w:pPr>
    </w:p>
    <w:p w:rsidR="00F855BB" w:rsidRPr="008F5095" w:rsidRDefault="00F855BB" w:rsidP="008F5095">
      <w:pPr>
        <w:tabs>
          <w:tab w:val="left" w:pos="7371"/>
        </w:tabs>
        <w:ind w:left="3544" w:firstLine="3"/>
        <w:jc w:val="both"/>
        <w:rPr>
          <w:rFonts w:ascii="GHEA Grapalat" w:hAnsi="GHEA Grapalat"/>
          <w:sz w:val="20"/>
          <w:szCs w:val="20"/>
          <w:lang w:val="hy-AM"/>
        </w:rPr>
      </w:pPr>
    </w:p>
    <w:p w:rsidR="006B3E56" w:rsidRPr="008F5095" w:rsidRDefault="006B3E56" w:rsidP="008F5095">
      <w:pPr>
        <w:tabs>
          <w:tab w:val="left" w:pos="7371"/>
        </w:tabs>
        <w:ind w:left="3544" w:firstLine="3"/>
        <w:jc w:val="both"/>
        <w:rPr>
          <w:rFonts w:ascii="GHEA Grapalat" w:hAnsi="GHEA Grapalat"/>
          <w:sz w:val="20"/>
          <w:szCs w:val="20"/>
        </w:rPr>
      </w:pPr>
    </w:p>
    <w:p w:rsidR="006B3E56" w:rsidRPr="008F5095" w:rsidRDefault="006B3E56" w:rsidP="008F5095">
      <w:pPr>
        <w:tabs>
          <w:tab w:val="left" w:pos="7371"/>
        </w:tabs>
        <w:ind w:left="3544" w:firstLine="3"/>
        <w:jc w:val="both"/>
        <w:rPr>
          <w:rFonts w:ascii="GHEA Grapalat" w:hAnsi="GHEA Grapalat"/>
          <w:sz w:val="20"/>
          <w:szCs w:val="20"/>
        </w:rPr>
      </w:pP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_______________________________________________</w:t>
      </w:r>
      <w:r w:rsidRPr="008F5095">
        <w:rPr>
          <w:rFonts w:ascii="GHEA Grapalat" w:hAnsi="GHEA Grapalat"/>
          <w:sz w:val="20"/>
          <w:szCs w:val="20"/>
        </w:rPr>
        <w:tab/>
        <w:t>_____________________</w:t>
      </w:r>
    </w:p>
    <w:p w:rsidR="00374F4A" w:rsidRPr="008F5095" w:rsidRDefault="00374F4A" w:rsidP="008F5095">
      <w:pPr>
        <w:tabs>
          <w:tab w:val="left" w:pos="7230"/>
        </w:tabs>
        <w:ind w:left="851"/>
        <w:jc w:val="both"/>
        <w:rPr>
          <w:rFonts w:ascii="GHEA Grapalat" w:hAnsi="GHEA Grapalat"/>
          <w:sz w:val="20"/>
          <w:szCs w:val="20"/>
        </w:rPr>
      </w:pPr>
      <w:r w:rsidRPr="008F5095">
        <w:rPr>
          <w:rFonts w:ascii="GHEA Grapalat" w:hAnsi="GHEA Grapalat"/>
          <w:sz w:val="20"/>
          <w:szCs w:val="20"/>
        </w:rPr>
        <w:t>наименование участника (должность,</w:t>
      </w:r>
      <w:r w:rsidRPr="008F5095">
        <w:rPr>
          <w:rFonts w:ascii="GHEA Grapalat" w:hAnsi="GHEA Grapalat"/>
          <w:sz w:val="20"/>
          <w:szCs w:val="20"/>
        </w:rPr>
        <w:tab/>
        <w:t>подпись)</w:t>
      </w:r>
    </w:p>
    <w:p w:rsidR="00374F4A" w:rsidRPr="008F5095" w:rsidRDefault="00374F4A" w:rsidP="008F5095">
      <w:pPr>
        <w:ind w:left="1134"/>
        <w:jc w:val="both"/>
        <w:rPr>
          <w:rFonts w:ascii="GHEA Grapalat" w:hAnsi="GHEA Grapalat"/>
          <w:sz w:val="20"/>
          <w:szCs w:val="20"/>
        </w:rPr>
      </w:pPr>
      <w:r w:rsidRPr="008F5095">
        <w:rPr>
          <w:rFonts w:ascii="GHEA Grapalat" w:hAnsi="GHEA Grapalat"/>
          <w:sz w:val="20"/>
          <w:szCs w:val="20"/>
        </w:rPr>
        <w:t>имя, фамилия руководителя)</w:t>
      </w:r>
    </w:p>
    <w:p w:rsidR="0094684E" w:rsidRPr="008F5095" w:rsidRDefault="00B2572B" w:rsidP="008F5095">
      <w:pPr>
        <w:widowControl w:val="0"/>
        <w:jc w:val="right"/>
        <w:rPr>
          <w:rFonts w:ascii="GHEA Grapalat" w:hAnsi="GHEA Grapalat"/>
          <w:b/>
          <w:sz w:val="20"/>
          <w:szCs w:val="20"/>
        </w:rPr>
      </w:pPr>
      <w:r w:rsidRPr="008F5095">
        <w:rPr>
          <w:rFonts w:ascii="GHEA Grapalat" w:hAnsi="GHEA Grapalat"/>
          <w:sz w:val="20"/>
          <w:szCs w:val="20"/>
        </w:rPr>
        <w:t>М. П.</w:t>
      </w:r>
      <w:r w:rsidR="00A225D9" w:rsidRPr="008F5095">
        <w:rPr>
          <w:rFonts w:ascii="GHEA Grapalat" w:hAnsi="GHEA Grapalat"/>
          <w:b/>
          <w:sz w:val="20"/>
          <w:szCs w:val="20"/>
        </w:rPr>
        <w:t xml:space="preserve"> </w:t>
      </w:r>
    </w:p>
    <w:p w:rsidR="00123294" w:rsidRPr="008F5095" w:rsidRDefault="00123294" w:rsidP="008F5095">
      <w:pPr>
        <w:rPr>
          <w:rFonts w:ascii="GHEA Grapalat" w:hAnsi="GHEA Grapalat"/>
          <w:b/>
          <w:sz w:val="20"/>
          <w:szCs w:val="20"/>
        </w:rPr>
      </w:pPr>
      <w:r w:rsidRPr="008F5095">
        <w:rPr>
          <w:rFonts w:ascii="GHEA Grapalat" w:hAnsi="GHEA Grapalat"/>
          <w:b/>
          <w:sz w:val="20"/>
          <w:szCs w:val="20"/>
        </w:rPr>
        <w:br w:type="page"/>
      </w:r>
    </w:p>
    <w:p w:rsidR="00B048B2" w:rsidRPr="008F5095" w:rsidRDefault="00B048B2" w:rsidP="008F5095">
      <w:pPr>
        <w:rPr>
          <w:rFonts w:ascii="GHEA Grapalat" w:hAnsi="GHEA Grapalat"/>
          <w:b/>
          <w:sz w:val="20"/>
          <w:szCs w:val="20"/>
        </w:rPr>
      </w:pPr>
    </w:p>
    <w:p w:rsidR="00D043C1" w:rsidRPr="008F5095" w:rsidRDefault="00D043C1" w:rsidP="008F5095">
      <w:pPr>
        <w:pStyle w:val="3"/>
        <w:keepNext w:val="0"/>
        <w:widowControl w:val="0"/>
        <w:spacing w:line="240" w:lineRule="auto"/>
        <w:ind w:firstLine="567"/>
        <w:jc w:val="right"/>
        <w:rPr>
          <w:rFonts w:ascii="GHEA Grapalat" w:hAnsi="GHEA Grapalat" w:cs="Arial"/>
          <w:b/>
          <w:i w:val="0"/>
        </w:rPr>
      </w:pPr>
      <w:r w:rsidRPr="008F5095">
        <w:rPr>
          <w:rFonts w:ascii="GHEA Grapalat" w:hAnsi="GHEA Grapalat"/>
          <w:b/>
          <w:i w:val="0"/>
        </w:rPr>
        <w:t>Приложение № 1</w:t>
      </w:r>
      <w:r w:rsidR="00236B98" w:rsidRPr="008F5095">
        <w:rPr>
          <w:rFonts w:ascii="GHEA Grapalat" w:hAnsi="GHEA Grapalat"/>
          <w:b/>
          <w:i w:val="0"/>
        </w:rPr>
        <w:t>.</w:t>
      </w:r>
      <w:r w:rsidRPr="008F5095">
        <w:rPr>
          <w:rFonts w:ascii="GHEA Grapalat" w:hAnsi="GHEA Grapalat"/>
          <w:b/>
          <w:i w:val="0"/>
        </w:rPr>
        <w:t>1</w:t>
      </w:r>
    </w:p>
    <w:p w:rsidR="004C0E84" w:rsidRPr="004038E2" w:rsidRDefault="00D043C1" w:rsidP="004C0E84">
      <w:pPr>
        <w:pStyle w:val="31"/>
        <w:widowControl w:val="0"/>
        <w:spacing w:line="240" w:lineRule="auto"/>
        <w:jc w:val="right"/>
        <w:rPr>
          <w:rFonts w:ascii="GHEA Grapalat" w:hAnsi="GHEA Grapalat" w:cs="Arial"/>
          <w:b/>
        </w:rPr>
      </w:pPr>
      <w:r w:rsidRPr="008F5095">
        <w:rPr>
          <w:rFonts w:ascii="GHEA Grapalat" w:hAnsi="GHEA Grapalat"/>
          <w:b/>
        </w:rPr>
        <w:t xml:space="preserve">к Приглашению </w:t>
      </w:r>
      <w:r w:rsidR="004345F6">
        <w:rPr>
          <w:rFonts w:ascii="GHEA Grapalat" w:hAnsi="GHEA Grapalat"/>
          <w:b/>
        </w:rPr>
        <w:t>о запросе котировок</w:t>
      </w:r>
      <w:r w:rsidRPr="008F5095">
        <w:rPr>
          <w:rFonts w:ascii="GHEA Grapalat" w:hAnsi="GHEA Grapalat" w:cs="Arial"/>
          <w:b/>
        </w:rPr>
        <w:br/>
      </w:r>
      <w:r w:rsidRPr="008F5095">
        <w:rPr>
          <w:rFonts w:ascii="GHEA Grapalat" w:hAnsi="GHEA Grapalat"/>
          <w:b/>
        </w:rPr>
        <w:t xml:space="preserve">под кодом </w:t>
      </w:r>
      <w:r w:rsidR="00B24BA3">
        <w:rPr>
          <w:rFonts w:ascii="GHEA Grapalat" w:hAnsi="GHEA Grapalat"/>
          <w:b/>
          <w:lang w:val="hy-AM"/>
        </w:rPr>
        <w:t>ԳՄՃՀ-ԳՀԱՇՁԲ-25/07</w:t>
      </w:r>
    </w:p>
    <w:p w:rsidR="00D043C1" w:rsidRDefault="00D043C1" w:rsidP="008F5095">
      <w:pPr>
        <w:widowControl w:val="0"/>
        <w:ind w:left="567" w:right="565"/>
        <w:jc w:val="center"/>
        <w:rPr>
          <w:rFonts w:ascii="GHEA Grapalat" w:hAnsi="GHEA Grapalat"/>
          <w:b/>
          <w:sz w:val="20"/>
          <w:szCs w:val="20"/>
        </w:rPr>
      </w:pPr>
    </w:p>
    <w:p w:rsidR="004C0E84" w:rsidRDefault="004C0E84" w:rsidP="008F5095">
      <w:pPr>
        <w:widowControl w:val="0"/>
        <w:ind w:left="567" w:right="565"/>
        <w:jc w:val="center"/>
        <w:rPr>
          <w:rFonts w:ascii="GHEA Grapalat" w:hAnsi="GHEA Grapalat"/>
          <w:b/>
          <w:sz w:val="20"/>
          <w:szCs w:val="20"/>
        </w:rPr>
      </w:pPr>
    </w:p>
    <w:p w:rsidR="004C0E84" w:rsidRPr="008F5095" w:rsidDel="001C3740" w:rsidRDefault="004C0E84" w:rsidP="008F5095">
      <w:pPr>
        <w:widowControl w:val="0"/>
        <w:ind w:left="567" w:right="565"/>
        <w:jc w:val="center"/>
        <w:rPr>
          <w:del w:id="17" w:author="Inesa Kocharyan" w:date="2024-02-09T14:51:00Z"/>
          <w:rFonts w:ascii="GHEA Grapalat" w:hAnsi="GHEA Grapalat"/>
          <w:b/>
          <w:sz w:val="20"/>
          <w:szCs w:val="20"/>
        </w:rPr>
      </w:pPr>
    </w:p>
    <w:p w:rsidR="004B73B1" w:rsidRPr="008F5095" w:rsidRDefault="004B73B1" w:rsidP="008F5095">
      <w:pPr>
        <w:widowControl w:val="0"/>
        <w:ind w:left="567" w:right="565"/>
        <w:jc w:val="center"/>
        <w:rPr>
          <w:rFonts w:ascii="GHEA Grapalat" w:hAnsi="GHEA Grapalat"/>
          <w:b/>
          <w:sz w:val="20"/>
          <w:szCs w:val="20"/>
          <w:lang w:val="hy-AM"/>
        </w:rPr>
      </w:pPr>
      <w:r w:rsidRPr="008F5095">
        <w:rPr>
          <w:rFonts w:ascii="GHEA Grapalat" w:hAnsi="GHEA Grapalat"/>
          <w:b/>
          <w:sz w:val="20"/>
          <w:szCs w:val="20"/>
        </w:rPr>
        <w:t>ЗАВЕРЕНИЕ</w:t>
      </w:r>
    </w:p>
    <w:p w:rsidR="00D043C1" w:rsidRPr="008F5095" w:rsidRDefault="004B73B1" w:rsidP="008F5095">
      <w:pPr>
        <w:pStyle w:val="3"/>
        <w:keepNext w:val="0"/>
        <w:widowControl w:val="0"/>
        <w:spacing w:line="240" w:lineRule="auto"/>
        <w:ind w:left="567" w:right="565"/>
        <w:rPr>
          <w:rFonts w:ascii="GHEA Grapalat" w:hAnsi="GHEA Grapalat"/>
          <w:b/>
          <w:i w:val="0"/>
        </w:rPr>
      </w:pPr>
      <w:r w:rsidRPr="008F5095">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8F5095" w:rsidRDefault="00B81A8E" w:rsidP="008F5095">
      <w:pPr>
        <w:rPr>
          <w:rFonts w:ascii="GHEA Grapalat" w:hAnsi="GHEA Grapalat"/>
          <w:sz w:val="20"/>
          <w:szCs w:val="20"/>
        </w:rPr>
      </w:pPr>
    </w:p>
    <w:p w:rsidR="00B81A8E" w:rsidRPr="008F5095" w:rsidRDefault="00B81A8E" w:rsidP="008F5095">
      <w:pPr>
        <w:rPr>
          <w:rFonts w:ascii="GHEA Grapalat" w:hAnsi="GHEA Grapalat"/>
          <w:sz w:val="20"/>
          <w:szCs w:val="20"/>
        </w:rPr>
      </w:pPr>
    </w:p>
    <w:p w:rsidR="00EA7414" w:rsidRPr="008F5095" w:rsidRDefault="00D043C1" w:rsidP="008F5095">
      <w:pPr>
        <w:widowControl w:val="0"/>
        <w:jc w:val="both"/>
        <w:rPr>
          <w:rFonts w:ascii="GHEA Grapalat" w:hAnsi="GHEA Grapalat"/>
          <w:sz w:val="20"/>
          <w:szCs w:val="20"/>
        </w:rPr>
      </w:pPr>
      <w:r w:rsidRPr="008F5095">
        <w:rPr>
          <w:rFonts w:ascii="GHEA Grapalat" w:hAnsi="GHEA Grapalat"/>
          <w:sz w:val="20"/>
          <w:szCs w:val="20"/>
        </w:rPr>
        <w:t>_____________________________</w:t>
      </w:r>
      <w:r w:rsidR="00EA7414" w:rsidRPr="008F5095">
        <w:rPr>
          <w:rFonts w:ascii="GHEA Grapalat" w:hAnsi="GHEA Grapalat"/>
          <w:sz w:val="20"/>
          <w:szCs w:val="20"/>
        </w:rPr>
        <w:t>_______________________________________</w:t>
      </w:r>
      <w:r w:rsidRPr="008F5095">
        <w:rPr>
          <w:rFonts w:ascii="GHEA Grapalat" w:hAnsi="GHEA Grapalat"/>
          <w:sz w:val="20"/>
          <w:szCs w:val="20"/>
        </w:rPr>
        <w:t xml:space="preserve">                               </w:t>
      </w:r>
    </w:p>
    <w:p w:rsidR="00D043C1" w:rsidRPr="008F5095" w:rsidRDefault="00EA7414" w:rsidP="008F5095">
      <w:pPr>
        <w:widowControl w:val="0"/>
        <w:jc w:val="both"/>
        <w:rPr>
          <w:rFonts w:ascii="GHEA Grapalat" w:hAnsi="GHEA Grapalat" w:cs="Arial"/>
          <w:sz w:val="20"/>
          <w:szCs w:val="20"/>
          <w:u w:val="single"/>
        </w:rPr>
      </w:pPr>
      <w:r w:rsidRPr="008F5095">
        <w:rPr>
          <w:rFonts w:ascii="GHEA Grapalat" w:hAnsi="GHEA Grapalat"/>
          <w:sz w:val="20"/>
          <w:szCs w:val="20"/>
        </w:rPr>
        <w:t xml:space="preserve">                                              </w:t>
      </w:r>
      <w:r w:rsidR="00D043C1" w:rsidRPr="008F5095">
        <w:rPr>
          <w:rFonts w:ascii="GHEA Grapalat" w:hAnsi="GHEA Grapalat"/>
          <w:sz w:val="20"/>
          <w:szCs w:val="20"/>
        </w:rPr>
        <w:t>наименование участника</w:t>
      </w:r>
    </w:p>
    <w:p w:rsidR="00EA7414" w:rsidRPr="008F5095" w:rsidRDefault="00EA7414" w:rsidP="008F5095">
      <w:pPr>
        <w:widowControl w:val="0"/>
        <w:jc w:val="both"/>
        <w:rPr>
          <w:rFonts w:ascii="GHEA Grapalat" w:hAnsi="GHEA Grapalat"/>
          <w:sz w:val="20"/>
          <w:szCs w:val="20"/>
        </w:rPr>
      </w:pPr>
    </w:p>
    <w:p w:rsidR="00D043C1" w:rsidRPr="008F5095" w:rsidRDefault="00BE1C19" w:rsidP="008F5095">
      <w:pPr>
        <w:pStyle w:val="HTML"/>
        <w:shd w:val="clear" w:color="auto" w:fill="F8F9FA"/>
        <w:jc w:val="both"/>
        <w:rPr>
          <w:rFonts w:ascii="GHEA Grapalat" w:hAnsi="GHEA Grapalat"/>
          <w:lang w:val="ru-RU"/>
        </w:rPr>
      </w:pPr>
      <w:r w:rsidRPr="008F5095">
        <w:rPr>
          <w:rFonts w:ascii="GHEA Grapalat" w:hAnsi="GHEA Grapalat"/>
          <w:lang w:val="ru-RU"/>
        </w:rPr>
        <w:t xml:space="preserve">заверяет, что в случае признания отобранным участником в </w:t>
      </w:r>
      <w:r w:rsidR="00D043C1" w:rsidRPr="008F5095">
        <w:rPr>
          <w:rFonts w:ascii="GHEA Grapalat" w:hAnsi="GHEA Grapalat"/>
          <w:lang w:val="ru-RU"/>
        </w:rPr>
        <w:t>рамках открытого конкурса под кодом "---</w:t>
      </w:r>
      <w:r w:rsidR="00D043C1" w:rsidRPr="008F5095">
        <w:rPr>
          <w:rFonts w:ascii="GHEA Grapalat" w:hAnsi="GHEA Grapalat"/>
        </w:rPr>
        <w:t>BM</w:t>
      </w:r>
      <w:r w:rsidR="00561817" w:rsidRPr="008F5095">
        <w:rPr>
          <w:rFonts w:ascii="GHEA Grapalat" w:hAnsi="GHEA Grapalat"/>
        </w:rPr>
        <w:t>AShDzB</w:t>
      </w:r>
      <w:r w:rsidR="00D043C1" w:rsidRPr="008F5095">
        <w:rPr>
          <w:rFonts w:ascii="GHEA Grapalat" w:hAnsi="GHEA Grapalat"/>
          <w:lang w:val="ru-RU"/>
        </w:rPr>
        <w:t xml:space="preserve">---/---"* </w:t>
      </w:r>
      <w:r w:rsidR="004B73B1" w:rsidRPr="008F5095">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8F5095">
        <w:rPr>
          <w:rFonts w:ascii="GHEA Grapalat" w:hAnsi="GHEA Grapalat"/>
          <w:lang w:val="ru-RU"/>
        </w:rPr>
        <w:t>.</w:t>
      </w:r>
      <w:r w:rsidRPr="008F5095">
        <w:rPr>
          <w:rFonts w:ascii="GHEA Grapalat" w:hAnsi="GHEA Grapalat"/>
          <w:lang w:val="ru-RU"/>
        </w:rPr>
        <w:t xml:space="preserve">   </w:t>
      </w:r>
    </w:p>
    <w:p w:rsidR="00D043C1" w:rsidRPr="008F5095" w:rsidRDefault="00D043C1"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D043C1" w:rsidRPr="008F5095" w:rsidRDefault="00D043C1" w:rsidP="008F5095">
      <w:pPr>
        <w:widowControl w:val="0"/>
        <w:tabs>
          <w:tab w:val="left" w:pos="7513"/>
        </w:tabs>
        <w:ind w:left="709"/>
        <w:jc w:val="both"/>
        <w:rPr>
          <w:rFonts w:ascii="GHEA Grapalat" w:hAnsi="GHEA Grapalat" w:cs="Arial"/>
          <w:sz w:val="20"/>
          <w:szCs w:val="20"/>
        </w:rPr>
      </w:pPr>
      <w:r w:rsidRPr="008F5095">
        <w:rPr>
          <w:rFonts w:ascii="GHEA Grapalat" w:hAnsi="GHEA Grapalat"/>
          <w:sz w:val="20"/>
          <w:szCs w:val="20"/>
        </w:rPr>
        <w:t>наименование участника (должность, имя, фамилия руководителя</w:t>
      </w:r>
      <w:r w:rsidRPr="008F5095">
        <w:rPr>
          <w:rFonts w:ascii="GHEA Grapalat" w:hAnsi="GHEA Grapalat"/>
          <w:sz w:val="20"/>
          <w:szCs w:val="20"/>
        </w:rPr>
        <w:tab/>
        <w:t>подпись</w:t>
      </w:r>
    </w:p>
    <w:p w:rsidR="00D043C1" w:rsidRPr="008F5095" w:rsidRDefault="00D043C1" w:rsidP="008F5095">
      <w:pPr>
        <w:widowControl w:val="0"/>
        <w:jc w:val="right"/>
        <w:rPr>
          <w:rFonts w:ascii="GHEA Grapalat" w:hAnsi="GHEA Grapalat"/>
          <w:sz w:val="20"/>
          <w:szCs w:val="20"/>
        </w:rPr>
      </w:pPr>
    </w:p>
    <w:p w:rsidR="00D043C1" w:rsidRPr="008F5095" w:rsidRDefault="00D043C1" w:rsidP="008F5095">
      <w:pPr>
        <w:widowControl w:val="0"/>
        <w:jc w:val="right"/>
        <w:rPr>
          <w:rFonts w:ascii="GHEA Grapalat" w:hAnsi="GHEA Grapalat"/>
          <w:sz w:val="20"/>
          <w:szCs w:val="20"/>
        </w:rPr>
      </w:pPr>
      <w:r w:rsidRPr="008F5095">
        <w:rPr>
          <w:rFonts w:ascii="GHEA Grapalat" w:hAnsi="GHEA Grapalat"/>
          <w:sz w:val="20"/>
          <w:szCs w:val="20"/>
        </w:rPr>
        <w:t>М. П.</w:t>
      </w:r>
    </w:p>
    <w:p w:rsidR="00D043C1" w:rsidRPr="008F5095" w:rsidRDefault="00D043C1" w:rsidP="008F5095">
      <w:pPr>
        <w:rPr>
          <w:rFonts w:ascii="GHEA Grapalat" w:hAnsi="GHEA Grapalat"/>
          <w:sz w:val="20"/>
          <w:szCs w:val="20"/>
        </w:rPr>
      </w:pPr>
      <w:r w:rsidRPr="008F5095">
        <w:rPr>
          <w:rFonts w:ascii="GHEA Grapalat" w:hAnsi="GHEA Grapalat"/>
          <w:sz w:val="20"/>
          <w:szCs w:val="20"/>
        </w:rPr>
        <w:br w:type="page"/>
      </w:r>
    </w:p>
    <w:p w:rsidR="00C646CA" w:rsidRPr="008F5095" w:rsidRDefault="00C646CA" w:rsidP="008F5095">
      <w:pPr>
        <w:pStyle w:val="3"/>
        <w:keepNext w:val="0"/>
        <w:widowControl w:val="0"/>
        <w:spacing w:line="240" w:lineRule="auto"/>
        <w:ind w:firstLine="567"/>
        <w:jc w:val="right"/>
        <w:rPr>
          <w:rFonts w:ascii="GHEA Grapalat" w:hAnsi="GHEA Grapalat" w:cs="Arial"/>
          <w:b/>
          <w:i w:val="0"/>
        </w:rPr>
      </w:pPr>
      <w:r w:rsidRPr="008F5095">
        <w:rPr>
          <w:rFonts w:ascii="GHEA Grapalat" w:hAnsi="GHEA Grapalat"/>
          <w:b/>
          <w:i w:val="0"/>
        </w:rPr>
        <w:lastRenderedPageBreak/>
        <w:t>Приложение № 1.3</w:t>
      </w:r>
    </w:p>
    <w:p w:rsidR="004C0E84" w:rsidRPr="004038E2" w:rsidRDefault="00C646CA" w:rsidP="004C0E84">
      <w:pPr>
        <w:pStyle w:val="31"/>
        <w:widowControl w:val="0"/>
        <w:spacing w:line="240" w:lineRule="auto"/>
        <w:jc w:val="right"/>
        <w:rPr>
          <w:rFonts w:ascii="GHEA Grapalat" w:hAnsi="GHEA Grapalat" w:cs="Arial"/>
          <w:b/>
        </w:rPr>
      </w:pPr>
      <w:r w:rsidRPr="008F5095">
        <w:rPr>
          <w:rFonts w:ascii="GHEA Grapalat" w:hAnsi="GHEA Grapalat"/>
          <w:b/>
        </w:rPr>
        <w:t xml:space="preserve">к Приглашению </w:t>
      </w:r>
      <w:r w:rsidR="004345F6">
        <w:rPr>
          <w:rFonts w:ascii="GHEA Grapalat" w:hAnsi="GHEA Grapalat"/>
          <w:b/>
        </w:rPr>
        <w:t>о запросе котировок</w:t>
      </w:r>
      <w:r w:rsidRPr="008F5095">
        <w:rPr>
          <w:rFonts w:ascii="GHEA Grapalat" w:hAnsi="GHEA Grapalat" w:cs="Arial"/>
          <w:b/>
        </w:rPr>
        <w:br/>
      </w:r>
      <w:r w:rsidRPr="008F5095">
        <w:rPr>
          <w:rFonts w:ascii="GHEA Grapalat" w:hAnsi="GHEA Grapalat"/>
          <w:b/>
        </w:rPr>
        <w:t xml:space="preserve">под кодом </w:t>
      </w:r>
      <w:r w:rsidR="00B24BA3">
        <w:rPr>
          <w:rFonts w:ascii="GHEA Grapalat" w:hAnsi="GHEA Grapalat"/>
          <w:b/>
          <w:lang w:val="hy-AM"/>
        </w:rPr>
        <w:t>ԳՄՃՀ-ԳՀԱՇՁԲ-25/07</w:t>
      </w:r>
    </w:p>
    <w:p w:rsidR="004C0E84" w:rsidRDefault="004C0E84" w:rsidP="008F5095">
      <w:pPr>
        <w:pStyle w:val="HTML"/>
        <w:shd w:val="clear" w:color="auto" w:fill="F8F9FA"/>
        <w:jc w:val="center"/>
        <w:rPr>
          <w:rStyle w:val="y2iqfc"/>
          <w:rFonts w:ascii="GHEA Grapalat" w:hAnsi="GHEA Grapalat"/>
          <w:b/>
          <w:color w:val="1F1F1F"/>
          <w:lang w:val="ru-RU"/>
        </w:rPr>
      </w:pPr>
    </w:p>
    <w:p w:rsidR="00C646CA" w:rsidRPr="008F5095" w:rsidRDefault="00C646CA" w:rsidP="008F5095">
      <w:pPr>
        <w:pStyle w:val="HTML"/>
        <w:shd w:val="clear" w:color="auto" w:fill="F8F9FA"/>
        <w:jc w:val="center"/>
        <w:rPr>
          <w:rStyle w:val="y2iqfc"/>
          <w:rFonts w:ascii="GHEA Grapalat" w:hAnsi="GHEA Grapalat"/>
          <w:b/>
          <w:color w:val="1F1F1F"/>
          <w:lang w:val="ru-RU"/>
        </w:rPr>
      </w:pPr>
      <w:r w:rsidRPr="008F5095">
        <w:rPr>
          <w:rStyle w:val="y2iqfc"/>
          <w:rFonts w:ascii="GHEA Grapalat" w:hAnsi="GHEA Grapalat"/>
          <w:b/>
          <w:color w:val="1F1F1F"/>
          <w:lang w:val="ru-RU"/>
        </w:rPr>
        <w:t>ИНФОРМАЦИЯ</w:t>
      </w:r>
    </w:p>
    <w:p w:rsidR="00C646CA" w:rsidRPr="008F5095" w:rsidRDefault="00C646CA" w:rsidP="008F5095">
      <w:pPr>
        <w:pStyle w:val="HTML"/>
        <w:shd w:val="clear" w:color="auto" w:fill="F8F9FA"/>
        <w:jc w:val="center"/>
        <w:rPr>
          <w:rFonts w:ascii="GHEA Grapalat" w:hAnsi="GHEA Grapalat"/>
          <w:b/>
          <w:color w:val="1F1F1F"/>
          <w:lang w:val="ru-RU"/>
        </w:rPr>
      </w:pPr>
      <w:r w:rsidRPr="008F5095">
        <w:rPr>
          <w:rStyle w:val="y2iqfc"/>
          <w:rFonts w:ascii="GHEA Grapalat" w:hAnsi="GHEA Grapalat"/>
          <w:b/>
          <w:color w:val="1F1F1F"/>
          <w:lang w:val="ru-RU"/>
        </w:rPr>
        <w:t>о соответствии требованиям квалификационного критерия «Финансовые средства»</w:t>
      </w:r>
    </w:p>
    <w:p w:rsidR="00C646CA" w:rsidRPr="008F5095" w:rsidRDefault="00C646CA" w:rsidP="008F5095">
      <w:pPr>
        <w:rPr>
          <w:rFonts w:ascii="GHEA Grapalat" w:hAnsi="GHEA Grapalat"/>
          <w:b/>
          <w:sz w:val="20"/>
          <w:szCs w:val="20"/>
        </w:rPr>
      </w:pPr>
    </w:p>
    <w:p w:rsidR="00C646CA" w:rsidRPr="008F5095" w:rsidRDefault="00C646CA" w:rsidP="008F5095">
      <w:pPr>
        <w:widowControl w:val="0"/>
        <w:jc w:val="both"/>
        <w:rPr>
          <w:rFonts w:ascii="GHEA Grapalat" w:hAnsi="GHEA Grapalat"/>
          <w:sz w:val="20"/>
          <w:szCs w:val="20"/>
        </w:rPr>
      </w:pPr>
      <w:r w:rsidRPr="008F5095">
        <w:rPr>
          <w:rFonts w:ascii="GHEA Grapalat" w:hAnsi="GHEA Grapalat"/>
          <w:sz w:val="20"/>
          <w:szCs w:val="20"/>
        </w:rPr>
        <w:t xml:space="preserve">        </w:t>
      </w:r>
    </w:p>
    <w:p w:rsidR="00C646CA" w:rsidRPr="008F5095" w:rsidRDefault="00C646CA" w:rsidP="008F5095">
      <w:pPr>
        <w:widowControl w:val="0"/>
        <w:jc w:val="both"/>
        <w:rPr>
          <w:rFonts w:ascii="GHEA Grapalat" w:hAnsi="GHEA Grapalat"/>
          <w:sz w:val="20"/>
          <w:szCs w:val="20"/>
        </w:rPr>
      </w:pPr>
      <w:r w:rsidRPr="008F5095">
        <w:rPr>
          <w:rFonts w:ascii="GHEA Grapalat" w:hAnsi="GHEA Grapalat"/>
          <w:sz w:val="20"/>
          <w:szCs w:val="20"/>
        </w:rPr>
        <w:t xml:space="preserve">   Настоящим __________________________________ объявляет и подтверждает, что </w:t>
      </w:r>
    </w:p>
    <w:p w:rsidR="00C646CA" w:rsidRPr="008F5095" w:rsidRDefault="00C646CA" w:rsidP="008F5095">
      <w:pPr>
        <w:widowControl w:val="0"/>
        <w:ind w:left="2552"/>
        <w:jc w:val="both"/>
        <w:rPr>
          <w:rFonts w:ascii="GHEA Grapalat" w:hAnsi="GHEA Grapalat"/>
          <w:i/>
          <w:sz w:val="20"/>
          <w:szCs w:val="20"/>
          <w:vertAlign w:val="superscript"/>
        </w:rPr>
      </w:pPr>
      <w:r w:rsidRPr="008F5095">
        <w:rPr>
          <w:rFonts w:ascii="GHEA Grapalat" w:hAnsi="GHEA Grapalat"/>
          <w:sz w:val="20"/>
          <w:szCs w:val="20"/>
          <w:vertAlign w:val="superscript"/>
        </w:rPr>
        <w:t>наименование участника</w:t>
      </w:r>
    </w:p>
    <w:p w:rsidR="004C0E84" w:rsidRPr="004038E2" w:rsidRDefault="00C646CA" w:rsidP="00E74F76">
      <w:pPr>
        <w:pStyle w:val="31"/>
        <w:widowControl w:val="0"/>
        <w:spacing w:line="240" w:lineRule="auto"/>
        <w:rPr>
          <w:rFonts w:ascii="GHEA Grapalat" w:hAnsi="GHEA Grapalat" w:cs="Arial"/>
          <w:b/>
        </w:rPr>
      </w:pPr>
      <w:r w:rsidRPr="008F5095">
        <w:rPr>
          <w:rFonts w:ascii="GHEA Grapalat" w:hAnsi="GHEA Grapalat"/>
        </w:rPr>
        <w:t xml:space="preserve">удоблетворяет требованиям  установленным приглашением открытого конкурса под кодом </w:t>
      </w:r>
      <w:r w:rsidR="00B24BA3">
        <w:rPr>
          <w:rFonts w:ascii="GHEA Grapalat" w:hAnsi="GHEA Grapalat"/>
          <w:b/>
          <w:lang w:val="hy-AM"/>
        </w:rPr>
        <w:t>ԳՄՃՀ-ԳՀԱՇՁԲ-25/07</w:t>
      </w:r>
    </w:p>
    <w:p w:rsidR="00C646CA" w:rsidRPr="008F5095" w:rsidRDefault="00C646CA" w:rsidP="008F5095">
      <w:pPr>
        <w:widowControl w:val="0"/>
        <w:jc w:val="both"/>
        <w:rPr>
          <w:rFonts w:ascii="GHEA Grapalat" w:hAnsi="GHEA Grapalat"/>
          <w:b/>
          <w:sz w:val="20"/>
          <w:szCs w:val="20"/>
        </w:rPr>
      </w:pPr>
      <w:r w:rsidRPr="008F5095">
        <w:rPr>
          <w:rFonts w:ascii="GHEA Grapalat" w:hAnsi="GHEA Grapalat"/>
          <w:sz w:val="20"/>
          <w:szCs w:val="20"/>
        </w:rPr>
        <w:t xml:space="preserve">по критерию </w:t>
      </w:r>
      <w:r w:rsidRPr="008F5095">
        <w:rPr>
          <w:rFonts w:ascii="GHEA Grapalat" w:hAnsi="GHEA Grapalat"/>
          <w:sz w:val="20"/>
          <w:szCs w:val="20"/>
          <w:lang w:val="hy-AM"/>
        </w:rPr>
        <w:t>«</w:t>
      </w:r>
      <w:r w:rsidRPr="008F5095">
        <w:rPr>
          <w:rFonts w:ascii="GHEA Grapalat" w:hAnsi="GHEA Grapalat"/>
          <w:sz w:val="20"/>
          <w:szCs w:val="20"/>
        </w:rPr>
        <w:t>Финансовые средства</w:t>
      </w:r>
      <w:r w:rsidRPr="008F5095">
        <w:rPr>
          <w:rFonts w:ascii="GHEA Grapalat" w:hAnsi="GHEA Grapalat"/>
          <w:sz w:val="20"/>
          <w:szCs w:val="20"/>
          <w:lang w:val="hy-AM"/>
        </w:rPr>
        <w:t>»</w:t>
      </w:r>
      <w:r w:rsidRPr="008F5095">
        <w:rPr>
          <w:rFonts w:ascii="GHEA Grapalat" w:hAnsi="GHEA Grapalat"/>
          <w:sz w:val="20"/>
          <w:szCs w:val="20"/>
        </w:rPr>
        <w:t xml:space="preserve"> .</w:t>
      </w:r>
      <w:r w:rsidRPr="008F5095">
        <w:rPr>
          <w:rFonts w:ascii="GHEA Grapalat" w:hAnsi="GHEA Grapalat"/>
          <w:b/>
          <w:sz w:val="20"/>
          <w:szCs w:val="20"/>
        </w:rPr>
        <w:t xml:space="preserve">  </w:t>
      </w:r>
    </w:p>
    <w:p w:rsidR="00C646CA" w:rsidRPr="008F5095" w:rsidRDefault="00C646CA" w:rsidP="008F5095">
      <w:pPr>
        <w:widowControl w:val="0"/>
        <w:jc w:val="both"/>
        <w:rPr>
          <w:rFonts w:ascii="GHEA Grapalat" w:hAnsi="GHEA Grapalat"/>
          <w:sz w:val="20"/>
          <w:szCs w:val="20"/>
        </w:rPr>
      </w:pPr>
    </w:p>
    <w:p w:rsidR="00C646CA" w:rsidRPr="008F5095" w:rsidRDefault="00C646CA" w:rsidP="008F5095">
      <w:pPr>
        <w:widowControl w:val="0"/>
        <w:jc w:val="both"/>
        <w:rPr>
          <w:rFonts w:ascii="GHEA Grapalat" w:hAnsi="GHEA Grapalat"/>
          <w:sz w:val="20"/>
          <w:szCs w:val="20"/>
        </w:rPr>
      </w:pPr>
      <w:r w:rsidRPr="008F5095">
        <w:rPr>
          <w:rFonts w:ascii="GHEA Grapalat" w:hAnsi="GHEA Grapalat"/>
          <w:sz w:val="20"/>
          <w:szCs w:val="20"/>
        </w:rPr>
        <w:t>Прилагаются документы, требуемые приглашением.</w:t>
      </w:r>
    </w:p>
    <w:p w:rsidR="00C646CA" w:rsidRPr="008F5095" w:rsidRDefault="00C646CA" w:rsidP="008F5095">
      <w:pPr>
        <w:widowControl w:val="0"/>
        <w:jc w:val="both"/>
        <w:rPr>
          <w:rFonts w:ascii="GHEA Grapalat" w:hAnsi="GHEA Grapalat"/>
          <w:b/>
          <w:sz w:val="20"/>
          <w:szCs w:val="20"/>
        </w:rPr>
      </w:pPr>
      <w:r w:rsidRPr="008F5095">
        <w:rPr>
          <w:rFonts w:ascii="GHEA Grapalat" w:hAnsi="GHEA Grapalat"/>
          <w:b/>
          <w:sz w:val="20"/>
          <w:szCs w:val="20"/>
        </w:rPr>
        <w:t xml:space="preserve">     </w:t>
      </w:r>
    </w:p>
    <w:p w:rsidR="00C646CA" w:rsidRPr="008F5095" w:rsidRDefault="00C646CA"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C646CA" w:rsidRPr="008F5095" w:rsidRDefault="00C646CA" w:rsidP="008F5095">
      <w:pPr>
        <w:widowControl w:val="0"/>
        <w:tabs>
          <w:tab w:val="left" w:pos="7513"/>
        </w:tabs>
        <w:ind w:left="709"/>
        <w:jc w:val="both"/>
        <w:rPr>
          <w:rFonts w:ascii="GHEA Grapalat" w:hAnsi="GHEA Grapalat" w:cs="Arial"/>
          <w:sz w:val="20"/>
          <w:szCs w:val="20"/>
        </w:rPr>
      </w:pPr>
      <w:r w:rsidRPr="008F5095">
        <w:rPr>
          <w:rFonts w:ascii="GHEA Grapalat" w:hAnsi="GHEA Grapalat"/>
          <w:sz w:val="20"/>
          <w:szCs w:val="20"/>
        </w:rPr>
        <w:t>наименование участника (должность, имя, фамилия руководителя</w:t>
      </w:r>
      <w:r w:rsidRPr="008F5095">
        <w:rPr>
          <w:rFonts w:ascii="GHEA Grapalat" w:hAnsi="GHEA Grapalat"/>
          <w:sz w:val="20"/>
          <w:szCs w:val="20"/>
        </w:rPr>
        <w:tab/>
        <w:t>подпись</w:t>
      </w:r>
    </w:p>
    <w:p w:rsidR="00C646CA" w:rsidRPr="008F5095" w:rsidRDefault="0030239B" w:rsidP="008F5095">
      <w:pPr>
        <w:jc w:val="right"/>
        <w:rPr>
          <w:rFonts w:ascii="GHEA Grapalat" w:hAnsi="GHEA Grapalat"/>
          <w:b/>
          <w:sz w:val="20"/>
          <w:szCs w:val="20"/>
        </w:rPr>
      </w:pPr>
      <w:r w:rsidRPr="008F5095">
        <w:rPr>
          <w:rFonts w:ascii="GHEA Grapalat" w:hAnsi="GHEA Grapalat"/>
          <w:sz w:val="20"/>
          <w:szCs w:val="20"/>
        </w:rPr>
        <w:t>М. П</w:t>
      </w:r>
    </w:p>
    <w:p w:rsidR="0030239B" w:rsidRPr="008F5095" w:rsidRDefault="0030239B" w:rsidP="008F5095">
      <w:pPr>
        <w:rPr>
          <w:rFonts w:ascii="GHEA Grapalat" w:hAnsi="GHEA Grapalat"/>
          <w:b/>
          <w:sz w:val="20"/>
          <w:szCs w:val="20"/>
        </w:rPr>
      </w:pPr>
    </w:p>
    <w:p w:rsidR="0030239B" w:rsidRPr="008F5095" w:rsidRDefault="0030239B" w:rsidP="008F5095">
      <w:pPr>
        <w:rPr>
          <w:rFonts w:ascii="GHEA Grapalat" w:hAnsi="GHEA Grapalat"/>
          <w:b/>
          <w:sz w:val="20"/>
          <w:szCs w:val="20"/>
        </w:rPr>
      </w:pPr>
    </w:p>
    <w:p w:rsidR="0030239B" w:rsidRPr="008F5095" w:rsidRDefault="0030239B" w:rsidP="008F5095">
      <w:pPr>
        <w:rPr>
          <w:rFonts w:ascii="GHEA Grapalat" w:hAnsi="GHEA Grapalat"/>
          <w:b/>
          <w:sz w:val="20"/>
          <w:szCs w:val="20"/>
        </w:rPr>
      </w:pPr>
    </w:p>
    <w:p w:rsidR="0030239B" w:rsidRPr="008F5095" w:rsidRDefault="0030239B" w:rsidP="008F5095">
      <w:pPr>
        <w:rPr>
          <w:rFonts w:ascii="GHEA Grapalat" w:hAnsi="GHEA Grapalat"/>
          <w:b/>
          <w:sz w:val="20"/>
          <w:szCs w:val="20"/>
        </w:rPr>
      </w:pPr>
    </w:p>
    <w:p w:rsidR="0030239B" w:rsidRPr="008F5095" w:rsidRDefault="0030239B" w:rsidP="008F5095">
      <w:pPr>
        <w:rPr>
          <w:rFonts w:ascii="GHEA Grapalat" w:hAnsi="GHEA Grapalat"/>
          <w:b/>
          <w:sz w:val="20"/>
          <w:szCs w:val="20"/>
        </w:rPr>
      </w:pPr>
    </w:p>
    <w:p w:rsidR="0030239B" w:rsidRPr="008F5095" w:rsidRDefault="0030239B" w:rsidP="008F5095">
      <w:pPr>
        <w:rPr>
          <w:rFonts w:ascii="GHEA Grapalat" w:hAnsi="GHEA Grapalat"/>
          <w:b/>
          <w:sz w:val="20"/>
          <w:szCs w:val="20"/>
        </w:rPr>
      </w:pPr>
    </w:p>
    <w:p w:rsidR="00B658CE" w:rsidRPr="008F5095" w:rsidRDefault="00B658CE" w:rsidP="008F5095">
      <w:pPr>
        <w:rPr>
          <w:rFonts w:ascii="GHEA Grapalat" w:hAnsi="GHEA Grapalat"/>
          <w:b/>
          <w:sz w:val="20"/>
          <w:szCs w:val="20"/>
        </w:rPr>
      </w:pPr>
      <w:r w:rsidRPr="008F5095">
        <w:rPr>
          <w:rFonts w:ascii="GHEA Grapalat" w:hAnsi="GHEA Grapalat"/>
          <w:b/>
          <w:sz w:val="20"/>
          <w:szCs w:val="20"/>
        </w:rPr>
        <w:br w:type="page"/>
      </w:r>
    </w:p>
    <w:p w:rsidR="003F628E" w:rsidRDefault="003F628E" w:rsidP="00D54BD3">
      <w:pPr>
        <w:jc w:val="right"/>
        <w:rPr>
          <w:rFonts w:ascii="GHEA Grapalat" w:hAnsi="GHEA Grapalat"/>
          <w:b/>
          <w:sz w:val="20"/>
          <w:szCs w:val="20"/>
        </w:rPr>
      </w:pPr>
    </w:p>
    <w:p w:rsidR="00B658CE" w:rsidRPr="008F5095" w:rsidRDefault="003F628E" w:rsidP="003F628E">
      <w:pPr>
        <w:tabs>
          <w:tab w:val="left" w:pos="960"/>
        </w:tabs>
        <w:jc w:val="right"/>
        <w:rPr>
          <w:rFonts w:ascii="GHEA Grapalat" w:hAnsi="GHEA Grapalat" w:cs="Arial"/>
          <w:b/>
          <w:i/>
        </w:rPr>
      </w:pPr>
      <w:r>
        <w:rPr>
          <w:rFonts w:ascii="GHEA Grapalat" w:hAnsi="GHEA Grapalat"/>
          <w:sz w:val="20"/>
          <w:szCs w:val="20"/>
        </w:rPr>
        <w:tab/>
      </w:r>
      <w:r w:rsidR="00B658CE" w:rsidRPr="008F5095">
        <w:rPr>
          <w:rFonts w:ascii="GHEA Grapalat" w:hAnsi="GHEA Grapalat"/>
          <w:b/>
        </w:rPr>
        <w:t>Приложение № 1.4</w:t>
      </w:r>
    </w:p>
    <w:p w:rsidR="00E74F76" w:rsidRPr="004038E2" w:rsidRDefault="00B658CE" w:rsidP="00E74F76">
      <w:pPr>
        <w:pStyle w:val="31"/>
        <w:widowControl w:val="0"/>
        <w:spacing w:line="240" w:lineRule="auto"/>
        <w:jc w:val="right"/>
        <w:rPr>
          <w:rFonts w:ascii="GHEA Grapalat" w:hAnsi="GHEA Grapalat" w:cs="Arial"/>
          <w:b/>
        </w:rPr>
      </w:pPr>
      <w:r w:rsidRPr="008F5095">
        <w:rPr>
          <w:rFonts w:ascii="GHEA Grapalat" w:hAnsi="GHEA Grapalat"/>
          <w:b/>
        </w:rPr>
        <w:t xml:space="preserve">к Приглашению </w:t>
      </w:r>
      <w:r w:rsidR="004345F6">
        <w:rPr>
          <w:rFonts w:ascii="GHEA Grapalat" w:hAnsi="GHEA Grapalat"/>
          <w:b/>
        </w:rPr>
        <w:t>о запросе котировок</w:t>
      </w:r>
      <w:r w:rsidRPr="008F5095">
        <w:rPr>
          <w:rFonts w:ascii="GHEA Grapalat" w:hAnsi="GHEA Grapalat" w:cs="Arial"/>
          <w:b/>
        </w:rPr>
        <w:br/>
      </w:r>
      <w:r w:rsidRPr="008F5095">
        <w:rPr>
          <w:rFonts w:ascii="GHEA Grapalat" w:hAnsi="GHEA Grapalat"/>
          <w:b/>
        </w:rPr>
        <w:t xml:space="preserve">под кодом </w:t>
      </w:r>
      <w:r w:rsidR="00B24BA3">
        <w:rPr>
          <w:rFonts w:ascii="GHEA Grapalat" w:hAnsi="GHEA Grapalat"/>
          <w:b/>
          <w:lang w:val="hy-AM"/>
        </w:rPr>
        <w:t>ԳՄՃՀ-ԳՀԱՇՁԲ-25/07</w:t>
      </w:r>
    </w:p>
    <w:p w:rsidR="00B658CE" w:rsidRPr="008F5095" w:rsidRDefault="00B658CE" w:rsidP="008F5095">
      <w:pPr>
        <w:pStyle w:val="31"/>
        <w:widowControl w:val="0"/>
        <w:spacing w:line="240" w:lineRule="auto"/>
        <w:jc w:val="right"/>
        <w:rPr>
          <w:rFonts w:ascii="GHEA Grapalat" w:hAnsi="GHEA Grapalat"/>
          <w:b/>
        </w:rPr>
      </w:pPr>
    </w:p>
    <w:p w:rsidR="00B658CE" w:rsidRPr="008F5095" w:rsidRDefault="00B658CE" w:rsidP="008F5095">
      <w:pPr>
        <w:jc w:val="center"/>
        <w:rPr>
          <w:rFonts w:ascii="GHEA Grapalat" w:hAnsi="GHEA Grapalat"/>
          <w:b/>
          <w:sz w:val="20"/>
          <w:szCs w:val="20"/>
        </w:rPr>
      </w:pPr>
      <w:r w:rsidRPr="008F5095">
        <w:rPr>
          <w:rFonts w:ascii="GHEA Grapalat" w:hAnsi="GHEA Grapalat"/>
          <w:b/>
          <w:sz w:val="20"/>
          <w:szCs w:val="20"/>
        </w:rPr>
        <w:t>ИНФОРМАЦИЯ</w:t>
      </w:r>
    </w:p>
    <w:p w:rsidR="00B658CE" w:rsidRPr="008F5095" w:rsidRDefault="00B658CE" w:rsidP="008F5095">
      <w:pPr>
        <w:jc w:val="center"/>
        <w:rPr>
          <w:rFonts w:ascii="GHEA Grapalat" w:hAnsi="GHEA Grapalat"/>
          <w:b/>
          <w:sz w:val="20"/>
          <w:szCs w:val="20"/>
        </w:rPr>
      </w:pPr>
      <w:r w:rsidRPr="008F5095">
        <w:rPr>
          <w:rFonts w:ascii="GHEA Grapalat" w:hAnsi="GHEA Grapalat"/>
          <w:b/>
          <w:sz w:val="20"/>
          <w:szCs w:val="20"/>
        </w:rPr>
        <w:t>об основном составе персонала, предлагаемом для исполнения заключаемого договора</w:t>
      </w:r>
    </w:p>
    <w:p w:rsidR="00B658CE" w:rsidRPr="008F5095" w:rsidRDefault="00B658CE" w:rsidP="008F5095">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F5095" w:rsidTr="008F5095">
        <w:trPr>
          <w:cantSplit/>
        </w:trPr>
        <w:tc>
          <w:tcPr>
            <w:tcW w:w="817" w:type="dxa"/>
            <w:vMerge w:val="restart"/>
            <w:vAlign w:val="center"/>
          </w:tcPr>
          <w:p w:rsidR="00B658CE" w:rsidRPr="008F5095" w:rsidRDefault="00B658CE" w:rsidP="008F5095">
            <w:pPr>
              <w:widowControl w:val="0"/>
              <w:jc w:val="center"/>
              <w:rPr>
                <w:rFonts w:ascii="GHEA Grapalat" w:hAnsi="GHEA Grapalat"/>
                <w:sz w:val="20"/>
                <w:szCs w:val="20"/>
              </w:rPr>
            </w:pPr>
            <w:r w:rsidRPr="008F5095">
              <w:rPr>
                <w:rFonts w:ascii="GHEA Grapalat" w:hAnsi="GHEA Grapalat"/>
                <w:b/>
                <w:sz w:val="20"/>
                <w:szCs w:val="20"/>
              </w:rPr>
              <w:t>п/н</w:t>
            </w:r>
            <w:r w:rsidRPr="008F5095">
              <w:rPr>
                <w:rFonts w:ascii="GHEA Grapalat" w:hAnsi="GHEA Grapalat"/>
                <w:sz w:val="20"/>
                <w:szCs w:val="20"/>
              </w:rPr>
              <w:t xml:space="preserve"> </w:t>
            </w:r>
          </w:p>
        </w:tc>
        <w:tc>
          <w:tcPr>
            <w:tcW w:w="9101" w:type="dxa"/>
            <w:gridSpan w:val="5"/>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Специалисты, включенные в состав основного персонала:</w:t>
            </w:r>
          </w:p>
        </w:tc>
      </w:tr>
      <w:tr w:rsidR="00B658CE" w:rsidRPr="008F5095" w:rsidTr="008F5095">
        <w:trPr>
          <w:cantSplit/>
          <w:trHeight w:val="301"/>
        </w:trPr>
        <w:tc>
          <w:tcPr>
            <w:tcW w:w="817" w:type="dxa"/>
            <w:vMerge/>
            <w:vAlign w:val="center"/>
          </w:tcPr>
          <w:p w:rsidR="00B658CE" w:rsidRPr="008F5095" w:rsidRDefault="00B658CE" w:rsidP="008F5095">
            <w:pPr>
              <w:widowControl w:val="0"/>
              <w:jc w:val="center"/>
              <w:rPr>
                <w:rFonts w:ascii="GHEA Grapalat" w:hAnsi="GHEA Grapalat"/>
                <w:sz w:val="20"/>
                <w:szCs w:val="20"/>
              </w:rPr>
            </w:pPr>
          </w:p>
        </w:tc>
        <w:tc>
          <w:tcPr>
            <w:tcW w:w="1541" w:type="dxa"/>
            <w:vMerge w:val="restart"/>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имя, фамилия</w:t>
            </w:r>
          </w:p>
        </w:tc>
        <w:tc>
          <w:tcPr>
            <w:tcW w:w="1440" w:type="dxa"/>
            <w:vMerge w:val="restart"/>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квалификация</w:t>
            </w:r>
          </w:p>
        </w:tc>
        <w:tc>
          <w:tcPr>
            <w:tcW w:w="4410" w:type="dxa"/>
            <w:gridSpan w:val="2"/>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трудовой опыт</w:t>
            </w:r>
          </w:p>
        </w:tc>
        <w:tc>
          <w:tcPr>
            <w:tcW w:w="1710" w:type="dxa"/>
            <w:vMerge w:val="restart"/>
            <w:vAlign w:val="center"/>
          </w:tcPr>
          <w:p w:rsidR="00B658CE" w:rsidRPr="008F5095" w:rsidRDefault="00B658CE" w:rsidP="008F5095">
            <w:pPr>
              <w:widowControl w:val="0"/>
              <w:jc w:val="center"/>
              <w:rPr>
                <w:rFonts w:ascii="GHEA Grapalat" w:hAnsi="GHEA Grapalat" w:cs="Arial"/>
                <w:sz w:val="20"/>
                <w:szCs w:val="20"/>
              </w:rPr>
            </w:pPr>
            <w:r w:rsidRPr="008F5095">
              <w:rPr>
                <w:rFonts w:ascii="GHEA Grapalat" w:hAnsi="GHEA Grapalat"/>
                <w:b/>
                <w:sz w:val="20"/>
                <w:szCs w:val="20"/>
              </w:rPr>
              <w:t>наименование работодателя</w:t>
            </w:r>
          </w:p>
        </w:tc>
      </w:tr>
      <w:tr w:rsidR="00B658CE" w:rsidRPr="008F5095" w:rsidTr="008F5095">
        <w:trPr>
          <w:cantSplit/>
          <w:trHeight w:val="299"/>
        </w:trPr>
        <w:tc>
          <w:tcPr>
            <w:tcW w:w="817" w:type="dxa"/>
            <w:vMerge/>
            <w:vAlign w:val="center"/>
          </w:tcPr>
          <w:p w:rsidR="00B658CE" w:rsidRPr="008F5095" w:rsidRDefault="00B658CE" w:rsidP="008F5095">
            <w:pPr>
              <w:widowControl w:val="0"/>
              <w:jc w:val="center"/>
              <w:rPr>
                <w:rFonts w:ascii="GHEA Grapalat" w:hAnsi="GHEA Grapalat"/>
                <w:sz w:val="20"/>
                <w:szCs w:val="20"/>
              </w:rPr>
            </w:pPr>
          </w:p>
        </w:tc>
        <w:tc>
          <w:tcPr>
            <w:tcW w:w="1541" w:type="dxa"/>
            <w:vMerge/>
            <w:vAlign w:val="center"/>
          </w:tcPr>
          <w:p w:rsidR="00B658CE" w:rsidRPr="008F5095" w:rsidRDefault="00B658CE" w:rsidP="008F5095">
            <w:pPr>
              <w:widowControl w:val="0"/>
              <w:jc w:val="center"/>
              <w:rPr>
                <w:rFonts w:ascii="GHEA Grapalat" w:hAnsi="GHEA Grapalat"/>
                <w:sz w:val="20"/>
                <w:szCs w:val="20"/>
              </w:rPr>
            </w:pPr>
          </w:p>
        </w:tc>
        <w:tc>
          <w:tcPr>
            <w:tcW w:w="1440" w:type="dxa"/>
            <w:vMerge/>
            <w:vAlign w:val="center"/>
          </w:tcPr>
          <w:p w:rsidR="00B658CE" w:rsidRPr="008F5095" w:rsidDel="006B374D" w:rsidRDefault="00B658CE" w:rsidP="008F5095">
            <w:pPr>
              <w:widowControl w:val="0"/>
              <w:jc w:val="center"/>
              <w:rPr>
                <w:rFonts w:ascii="GHEA Grapalat" w:hAnsi="GHEA Grapalat"/>
                <w:b/>
                <w:bCs/>
                <w:sz w:val="20"/>
                <w:szCs w:val="20"/>
              </w:rPr>
            </w:pPr>
          </w:p>
        </w:tc>
        <w:tc>
          <w:tcPr>
            <w:tcW w:w="1980" w:type="dxa"/>
            <w:vAlign w:val="center"/>
          </w:tcPr>
          <w:p w:rsidR="00B658CE" w:rsidRPr="008F5095" w:rsidDel="00B57526"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период</w:t>
            </w:r>
          </w:p>
        </w:tc>
        <w:tc>
          <w:tcPr>
            <w:tcW w:w="2430" w:type="dxa"/>
            <w:vAlign w:val="center"/>
          </w:tcPr>
          <w:p w:rsidR="00B658CE" w:rsidRPr="008F5095" w:rsidDel="00B57526"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сфера деятельности и выполненная работа</w:t>
            </w:r>
          </w:p>
        </w:tc>
        <w:tc>
          <w:tcPr>
            <w:tcW w:w="1710" w:type="dxa"/>
            <w:vMerge/>
            <w:vAlign w:val="center"/>
          </w:tcPr>
          <w:p w:rsidR="00B658CE" w:rsidRPr="008F5095" w:rsidRDefault="00B658CE" w:rsidP="008F5095">
            <w:pPr>
              <w:widowControl w:val="0"/>
              <w:jc w:val="center"/>
              <w:rPr>
                <w:rFonts w:ascii="GHEA Grapalat" w:hAnsi="GHEA Grapalat"/>
                <w:sz w:val="20"/>
                <w:szCs w:val="20"/>
              </w:rPr>
            </w:pPr>
          </w:p>
        </w:tc>
      </w:tr>
      <w:tr w:rsidR="00B658CE" w:rsidRPr="008F5095" w:rsidTr="008F5095">
        <w:trPr>
          <w:cantSplit/>
        </w:trPr>
        <w:tc>
          <w:tcPr>
            <w:tcW w:w="817" w:type="dxa"/>
          </w:tcPr>
          <w:p w:rsidR="00B658CE" w:rsidRPr="008F5095" w:rsidRDefault="00B658CE" w:rsidP="008F5095">
            <w:pPr>
              <w:widowControl w:val="0"/>
              <w:jc w:val="center"/>
              <w:rPr>
                <w:rFonts w:ascii="GHEA Grapalat" w:hAnsi="GHEA Grapalat"/>
                <w:sz w:val="20"/>
                <w:szCs w:val="20"/>
              </w:rPr>
            </w:pPr>
          </w:p>
        </w:tc>
        <w:tc>
          <w:tcPr>
            <w:tcW w:w="1541" w:type="dxa"/>
          </w:tcPr>
          <w:p w:rsidR="00B658CE" w:rsidRPr="008F5095" w:rsidRDefault="00B658CE" w:rsidP="008F5095">
            <w:pPr>
              <w:widowControl w:val="0"/>
              <w:jc w:val="center"/>
              <w:rPr>
                <w:rFonts w:ascii="GHEA Grapalat" w:hAnsi="GHEA Grapalat"/>
                <w:sz w:val="20"/>
                <w:szCs w:val="20"/>
              </w:rPr>
            </w:pPr>
          </w:p>
        </w:tc>
        <w:tc>
          <w:tcPr>
            <w:tcW w:w="1440" w:type="dxa"/>
          </w:tcPr>
          <w:p w:rsidR="00B658CE" w:rsidRPr="008F5095" w:rsidRDefault="00B658CE" w:rsidP="008F5095">
            <w:pPr>
              <w:widowControl w:val="0"/>
              <w:jc w:val="center"/>
              <w:rPr>
                <w:rFonts w:ascii="GHEA Grapalat" w:hAnsi="GHEA Grapalat"/>
                <w:sz w:val="20"/>
                <w:szCs w:val="20"/>
              </w:rPr>
            </w:pPr>
          </w:p>
        </w:tc>
        <w:tc>
          <w:tcPr>
            <w:tcW w:w="1980" w:type="dxa"/>
          </w:tcPr>
          <w:p w:rsidR="00B658CE" w:rsidRPr="008F5095" w:rsidRDefault="00B658CE" w:rsidP="008F5095">
            <w:pPr>
              <w:widowControl w:val="0"/>
              <w:jc w:val="center"/>
              <w:rPr>
                <w:rFonts w:ascii="GHEA Grapalat" w:hAnsi="GHEA Grapalat"/>
                <w:sz w:val="20"/>
                <w:szCs w:val="20"/>
              </w:rPr>
            </w:pPr>
          </w:p>
        </w:tc>
        <w:tc>
          <w:tcPr>
            <w:tcW w:w="2430" w:type="dxa"/>
          </w:tcPr>
          <w:p w:rsidR="00B658CE" w:rsidRPr="008F5095" w:rsidRDefault="00B658CE" w:rsidP="008F5095">
            <w:pPr>
              <w:widowControl w:val="0"/>
              <w:jc w:val="center"/>
              <w:rPr>
                <w:rFonts w:ascii="GHEA Grapalat" w:hAnsi="GHEA Grapalat"/>
                <w:sz w:val="20"/>
                <w:szCs w:val="20"/>
              </w:rPr>
            </w:pPr>
          </w:p>
        </w:tc>
        <w:tc>
          <w:tcPr>
            <w:tcW w:w="1710" w:type="dxa"/>
          </w:tcPr>
          <w:p w:rsidR="00B658CE" w:rsidRPr="008F5095" w:rsidRDefault="00B658CE" w:rsidP="008F5095">
            <w:pPr>
              <w:widowControl w:val="0"/>
              <w:jc w:val="center"/>
              <w:rPr>
                <w:rFonts w:ascii="GHEA Grapalat" w:hAnsi="GHEA Grapalat"/>
                <w:sz w:val="20"/>
                <w:szCs w:val="20"/>
              </w:rPr>
            </w:pPr>
          </w:p>
        </w:tc>
      </w:tr>
      <w:tr w:rsidR="00B658CE" w:rsidRPr="008F5095" w:rsidTr="008F5095">
        <w:trPr>
          <w:cantSplit/>
        </w:trPr>
        <w:tc>
          <w:tcPr>
            <w:tcW w:w="817" w:type="dxa"/>
          </w:tcPr>
          <w:p w:rsidR="00B658CE" w:rsidRPr="008F5095" w:rsidRDefault="00B658CE" w:rsidP="008F5095">
            <w:pPr>
              <w:widowControl w:val="0"/>
              <w:jc w:val="center"/>
              <w:rPr>
                <w:rFonts w:ascii="GHEA Grapalat" w:hAnsi="GHEA Grapalat"/>
                <w:sz w:val="20"/>
                <w:szCs w:val="20"/>
              </w:rPr>
            </w:pPr>
          </w:p>
        </w:tc>
        <w:tc>
          <w:tcPr>
            <w:tcW w:w="1541" w:type="dxa"/>
          </w:tcPr>
          <w:p w:rsidR="00B658CE" w:rsidRPr="008F5095" w:rsidRDefault="00B658CE" w:rsidP="008F5095">
            <w:pPr>
              <w:widowControl w:val="0"/>
              <w:jc w:val="center"/>
              <w:rPr>
                <w:rFonts w:ascii="GHEA Grapalat" w:hAnsi="GHEA Grapalat"/>
                <w:sz w:val="20"/>
                <w:szCs w:val="20"/>
              </w:rPr>
            </w:pPr>
          </w:p>
        </w:tc>
        <w:tc>
          <w:tcPr>
            <w:tcW w:w="1440" w:type="dxa"/>
          </w:tcPr>
          <w:p w:rsidR="00B658CE" w:rsidRPr="008F5095" w:rsidRDefault="00B658CE" w:rsidP="008F5095">
            <w:pPr>
              <w:widowControl w:val="0"/>
              <w:jc w:val="center"/>
              <w:rPr>
                <w:rFonts w:ascii="GHEA Grapalat" w:hAnsi="GHEA Grapalat"/>
                <w:sz w:val="20"/>
                <w:szCs w:val="20"/>
              </w:rPr>
            </w:pPr>
          </w:p>
        </w:tc>
        <w:tc>
          <w:tcPr>
            <w:tcW w:w="1980" w:type="dxa"/>
          </w:tcPr>
          <w:p w:rsidR="00B658CE" w:rsidRPr="008F5095" w:rsidRDefault="00B658CE" w:rsidP="008F5095">
            <w:pPr>
              <w:widowControl w:val="0"/>
              <w:jc w:val="center"/>
              <w:rPr>
                <w:rFonts w:ascii="GHEA Grapalat" w:hAnsi="GHEA Grapalat"/>
                <w:sz w:val="20"/>
                <w:szCs w:val="20"/>
              </w:rPr>
            </w:pPr>
          </w:p>
        </w:tc>
        <w:tc>
          <w:tcPr>
            <w:tcW w:w="2430" w:type="dxa"/>
          </w:tcPr>
          <w:p w:rsidR="00B658CE" w:rsidRPr="008F5095" w:rsidRDefault="00B658CE" w:rsidP="008F5095">
            <w:pPr>
              <w:widowControl w:val="0"/>
              <w:jc w:val="center"/>
              <w:rPr>
                <w:rFonts w:ascii="GHEA Grapalat" w:hAnsi="GHEA Grapalat"/>
                <w:sz w:val="20"/>
                <w:szCs w:val="20"/>
              </w:rPr>
            </w:pPr>
          </w:p>
        </w:tc>
        <w:tc>
          <w:tcPr>
            <w:tcW w:w="1710" w:type="dxa"/>
          </w:tcPr>
          <w:p w:rsidR="00B658CE" w:rsidRPr="008F5095" w:rsidRDefault="00B658CE" w:rsidP="008F5095">
            <w:pPr>
              <w:widowControl w:val="0"/>
              <w:jc w:val="center"/>
              <w:rPr>
                <w:rFonts w:ascii="GHEA Grapalat" w:hAnsi="GHEA Grapalat"/>
                <w:sz w:val="20"/>
                <w:szCs w:val="20"/>
              </w:rPr>
            </w:pPr>
          </w:p>
        </w:tc>
      </w:tr>
      <w:tr w:rsidR="00B658CE" w:rsidRPr="008F5095" w:rsidTr="008F5095">
        <w:trPr>
          <w:cantSplit/>
        </w:trPr>
        <w:tc>
          <w:tcPr>
            <w:tcW w:w="817" w:type="dxa"/>
          </w:tcPr>
          <w:p w:rsidR="00B658CE" w:rsidRPr="008F5095" w:rsidRDefault="00B658CE" w:rsidP="008F5095">
            <w:pPr>
              <w:widowControl w:val="0"/>
              <w:jc w:val="center"/>
              <w:rPr>
                <w:rFonts w:ascii="GHEA Grapalat" w:hAnsi="GHEA Grapalat"/>
                <w:sz w:val="20"/>
                <w:szCs w:val="20"/>
              </w:rPr>
            </w:pPr>
          </w:p>
        </w:tc>
        <w:tc>
          <w:tcPr>
            <w:tcW w:w="1541" w:type="dxa"/>
          </w:tcPr>
          <w:p w:rsidR="00B658CE" w:rsidRPr="008F5095" w:rsidRDefault="00B658CE" w:rsidP="008F5095">
            <w:pPr>
              <w:widowControl w:val="0"/>
              <w:jc w:val="center"/>
              <w:rPr>
                <w:rFonts w:ascii="GHEA Grapalat" w:hAnsi="GHEA Grapalat"/>
                <w:sz w:val="20"/>
                <w:szCs w:val="20"/>
              </w:rPr>
            </w:pPr>
          </w:p>
        </w:tc>
        <w:tc>
          <w:tcPr>
            <w:tcW w:w="1440" w:type="dxa"/>
          </w:tcPr>
          <w:p w:rsidR="00B658CE" w:rsidRPr="008F5095" w:rsidRDefault="00B658CE" w:rsidP="008F5095">
            <w:pPr>
              <w:widowControl w:val="0"/>
              <w:jc w:val="center"/>
              <w:rPr>
                <w:rFonts w:ascii="GHEA Grapalat" w:hAnsi="GHEA Grapalat"/>
                <w:sz w:val="20"/>
                <w:szCs w:val="20"/>
              </w:rPr>
            </w:pPr>
          </w:p>
        </w:tc>
        <w:tc>
          <w:tcPr>
            <w:tcW w:w="1980" w:type="dxa"/>
          </w:tcPr>
          <w:p w:rsidR="00B658CE" w:rsidRPr="008F5095" w:rsidRDefault="00B658CE" w:rsidP="008F5095">
            <w:pPr>
              <w:widowControl w:val="0"/>
              <w:jc w:val="center"/>
              <w:rPr>
                <w:rFonts w:ascii="GHEA Grapalat" w:hAnsi="GHEA Grapalat"/>
                <w:sz w:val="20"/>
                <w:szCs w:val="20"/>
              </w:rPr>
            </w:pPr>
          </w:p>
        </w:tc>
        <w:tc>
          <w:tcPr>
            <w:tcW w:w="2430" w:type="dxa"/>
          </w:tcPr>
          <w:p w:rsidR="00B658CE" w:rsidRPr="008F5095" w:rsidRDefault="00B658CE" w:rsidP="008F5095">
            <w:pPr>
              <w:widowControl w:val="0"/>
              <w:jc w:val="center"/>
              <w:rPr>
                <w:rFonts w:ascii="GHEA Grapalat" w:hAnsi="GHEA Grapalat"/>
                <w:sz w:val="20"/>
                <w:szCs w:val="20"/>
              </w:rPr>
            </w:pPr>
          </w:p>
        </w:tc>
        <w:tc>
          <w:tcPr>
            <w:tcW w:w="1710" w:type="dxa"/>
          </w:tcPr>
          <w:p w:rsidR="00B658CE" w:rsidRPr="008F5095" w:rsidRDefault="00B658CE" w:rsidP="008F5095">
            <w:pPr>
              <w:widowControl w:val="0"/>
              <w:jc w:val="center"/>
              <w:rPr>
                <w:rFonts w:ascii="GHEA Grapalat" w:hAnsi="GHEA Grapalat"/>
                <w:sz w:val="20"/>
                <w:szCs w:val="20"/>
              </w:rPr>
            </w:pPr>
          </w:p>
        </w:tc>
      </w:tr>
    </w:tbl>
    <w:p w:rsidR="00B658CE" w:rsidRPr="008F5095" w:rsidRDefault="00B658CE" w:rsidP="008F5095">
      <w:pPr>
        <w:pStyle w:val="31"/>
        <w:widowControl w:val="0"/>
        <w:spacing w:line="240" w:lineRule="auto"/>
        <w:jc w:val="right"/>
        <w:rPr>
          <w:rFonts w:ascii="GHEA Grapalat" w:hAnsi="GHEA Grapalat"/>
          <w:b/>
        </w:rPr>
      </w:pPr>
    </w:p>
    <w:p w:rsidR="00B658CE" w:rsidRPr="008F5095" w:rsidRDefault="00B658CE" w:rsidP="008F5095">
      <w:pPr>
        <w:pStyle w:val="31"/>
        <w:widowControl w:val="0"/>
        <w:spacing w:line="240" w:lineRule="auto"/>
        <w:jc w:val="right"/>
        <w:rPr>
          <w:rFonts w:ascii="GHEA Grapalat" w:hAnsi="GHEA Grapalat"/>
          <w:b/>
          <w:lang w:val="es-ES"/>
        </w:rPr>
      </w:pPr>
    </w:p>
    <w:p w:rsidR="00B658CE" w:rsidRPr="008F5095" w:rsidRDefault="00B658CE" w:rsidP="008F5095">
      <w:pPr>
        <w:jc w:val="both"/>
        <w:rPr>
          <w:rFonts w:ascii="GHEA Grapalat" w:hAnsi="GHEA Grapalat"/>
          <w:sz w:val="20"/>
          <w:szCs w:val="20"/>
        </w:rPr>
      </w:pPr>
      <w:r w:rsidRPr="008F5095">
        <w:rPr>
          <w:rFonts w:ascii="GHEA Grapalat" w:hAnsi="GHEA Grapalat"/>
          <w:sz w:val="20"/>
          <w:szCs w:val="20"/>
          <w:lang w:val="es-ES"/>
        </w:rPr>
        <w:t xml:space="preserve">       </w:t>
      </w:r>
      <w:r w:rsidRPr="008F5095">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8F5095">
        <w:rPr>
          <w:rStyle w:val="ezkurwreuab5ozgtqnkl"/>
          <w:rFonts w:ascii="GHEA Grapalat" w:hAnsi="GHEA Grapalat"/>
          <w:sz w:val="20"/>
          <w:szCs w:val="20"/>
        </w:rPr>
        <w:t xml:space="preserve">об их </w:t>
      </w:r>
      <w:r w:rsidRPr="008F5095">
        <w:rPr>
          <w:rFonts w:ascii="GHEA Grapalat" w:hAnsi="GHEA Grapalat"/>
          <w:sz w:val="20"/>
          <w:szCs w:val="20"/>
        </w:rPr>
        <w:t>включении в выполняемые работы, а также документы, требуемые приглашением.</w:t>
      </w:r>
    </w:p>
    <w:p w:rsidR="00B658CE" w:rsidRPr="008F5095" w:rsidRDefault="00B658CE" w:rsidP="008F5095">
      <w:pPr>
        <w:jc w:val="both"/>
        <w:rPr>
          <w:rFonts w:ascii="GHEA Grapalat" w:hAnsi="GHEA Grapalat"/>
          <w:sz w:val="20"/>
          <w:szCs w:val="20"/>
        </w:rPr>
      </w:pPr>
    </w:p>
    <w:p w:rsidR="00B658CE" w:rsidRPr="008F5095" w:rsidRDefault="00B658CE" w:rsidP="008F5095">
      <w:pPr>
        <w:jc w:val="both"/>
        <w:rPr>
          <w:rFonts w:ascii="GHEA Grapalat" w:hAnsi="GHEA Grapalat"/>
          <w:sz w:val="20"/>
          <w:szCs w:val="20"/>
        </w:rPr>
      </w:pPr>
    </w:p>
    <w:p w:rsidR="00B658CE" w:rsidRPr="008F5095" w:rsidRDefault="00B658CE"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B658CE" w:rsidRPr="008F5095" w:rsidRDefault="00B658CE" w:rsidP="008F5095">
      <w:pPr>
        <w:widowControl w:val="0"/>
        <w:tabs>
          <w:tab w:val="left" w:pos="7513"/>
        </w:tabs>
        <w:ind w:left="709"/>
        <w:jc w:val="both"/>
        <w:rPr>
          <w:rFonts w:ascii="GHEA Grapalat" w:hAnsi="GHEA Grapalat"/>
          <w:sz w:val="20"/>
          <w:szCs w:val="20"/>
        </w:rPr>
      </w:pPr>
      <w:r w:rsidRPr="008F5095">
        <w:rPr>
          <w:rFonts w:ascii="GHEA Grapalat" w:hAnsi="GHEA Grapalat"/>
          <w:sz w:val="20"/>
          <w:szCs w:val="20"/>
        </w:rPr>
        <w:t>наименование участника (должность, имя, фамилия руководителя</w:t>
      </w:r>
      <w:r w:rsidRPr="008F5095">
        <w:rPr>
          <w:rFonts w:ascii="GHEA Grapalat" w:hAnsi="GHEA Grapalat"/>
          <w:sz w:val="20"/>
          <w:szCs w:val="20"/>
        </w:rPr>
        <w:tab/>
        <w:t>подпись</w:t>
      </w: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right"/>
        <w:rPr>
          <w:rFonts w:ascii="GHEA Grapalat" w:hAnsi="GHEA Grapalat"/>
          <w:sz w:val="20"/>
          <w:szCs w:val="20"/>
        </w:rPr>
      </w:pPr>
      <w:r w:rsidRPr="008F5095">
        <w:rPr>
          <w:rFonts w:ascii="GHEA Grapalat" w:hAnsi="GHEA Grapalat"/>
          <w:sz w:val="20"/>
          <w:szCs w:val="20"/>
        </w:rPr>
        <w:t>М. П</w:t>
      </w: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cs="Arial"/>
          <w:sz w:val="20"/>
          <w:szCs w:val="20"/>
        </w:rPr>
      </w:pPr>
    </w:p>
    <w:p w:rsidR="00B658CE" w:rsidRPr="008F5095" w:rsidRDefault="00B658CE" w:rsidP="008F5095">
      <w:pPr>
        <w:rPr>
          <w:rFonts w:ascii="GHEA Grapalat" w:hAnsi="GHEA Grapalat"/>
          <w:b/>
          <w:sz w:val="20"/>
          <w:szCs w:val="20"/>
        </w:rPr>
      </w:pPr>
      <w:r w:rsidRPr="008F5095">
        <w:rPr>
          <w:rFonts w:ascii="GHEA Grapalat" w:hAnsi="GHEA Grapalat"/>
          <w:b/>
          <w:sz w:val="20"/>
          <w:szCs w:val="20"/>
        </w:rPr>
        <w:br w:type="page"/>
      </w:r>
    </w:p>
    <w:p w:rsidR="00B74B6D" w:rsidRPr="008F5095" w:rsidRDefault="00B74B6D" w:rsidP="008F5095">
      <w:pPr>
        <w:rPr>
          <w:rFonts w:ascii="GHEA Grapalat" w:hAnsi="GHEA Grapalat"/>
          <w:b/>
          <w:sz w:val="20"/>
          <w:szCs w:val="20"/>
        </w:rPr>
      </w:pPr>
    </w:p>
    <w:p w:rsidR="00B74B6D" w:rsidRPr="008F5095" w:rsidRDefault="00B74B6D" w:rsidP="008F5095">
      <w:pPr>
        <w:rPr>
          <w:rFonts w:ascii="GHEA Grapalat" w:hAnsi="GHEA Grapalat"/>
          <w:b/>
          <w:sz w:val="20"/>
          <w:szCs w:val="20"/>
        </w:rPr>
      </w:pPr>
    </w:p>
    <w:p w:rsidR="00F33976" w:rsidRPr="008F5095" w:rsidRDefault="00F33976" w:rsidP="008F5095">
      <w:pPr>
        <w:jc w:val="right"/>
        <w:rPr>
          <w:rFonts w:ascii="GHEA Grapalat" w:hAnsi="GHEA Grapalat"/>
          <w:b/>
          <w:sz w:val="20"/>
          <w:szCs w:val="20"/>
        </w:rPr>
      </w:pPr>
      <w:r w:rsidRPr="008F5095">
        <w:rPr>
          <w:rFonts w:ascii="GHEA Grapalat" w:hAnsi="GHEA Grapalat"/>
          <w:b/>
          <w:sz w:val="20"/>
          <w:szCs w:val="20"/>
        </w:rPr>
        <w:t>Приложение 1.</w:t>
      </w:r>
      <w:r w:rsidR="00F356F4" w:rsidRPr="008F5095">
        <w:rPr>
          <w:rFonts w:ascii="GHEA Grapalat" w:hAnsi="GHEA Grapalat"/>
          <w:b/>
          <w:sz w:val="20"/>
          <w:szCs w:val="20"/>
        </w:rPr>
        <w:t>5</w:t>
      </w:r>
      <w:r w:rsidRPr="008F5095">
        <w:rPr>
          <w:rFonts w:ascii="GHEA Grapalat" w:hAnsi="GHEA Grapalat"/>
          <w:b/>
          <w:sz w:val="20"/>
          <w:szCs w:val="20"/>
        </w:rPr>
        <w:t xml:space="preserve">** </w:t>
      </w:r>
    </w:p>
    <w:p w:rsidR="00F33976" w:rsidRPr="008F5095" w:rsidRDefault="00F33976" w:rsidP="008F5095">
      <w:pPr>
        <w:jc w:val="right"/>
        <w:rPr>
          <w:rFonts w:ascii="GHEA Grapalat" w:hAnsi="GHEA Grapalat"/>
          <w:b/>
          <w:sz w:val="20"/>
          <w:szCs w:val="20"/>
        </w:rPr>
      </w:pPr>
      <w:r w:rsidRPr="008F5095">
        <w:rPr>
          <w:rFonts w:ascii="GHEA Grapalat" w:hAnsi="GHEA Grapalat"/>
          <w:b/>
          <w:sz w:val="20"/>
          <w:szCs w:val="20"/>
        </w:rPr>
        <w:t xml:space="preserve">к Приглашению </w:t>
      </w:r>
      <w:r w:rsidR="004345F6">
        <w:rPr>
          <w:rFonts w:ascii="GHEA Grapalat" w:hAnsi="GHEA Grapalat"/>
          <w:b/>
          <w:sz w:val="20"/>
          <w:szCs w:val="20"/>
        </w:rPr>
        <w:t>о запросе котировок</w:t>
      </w:r>
    </w:p>
    <w:p w:rsidR="00E74F76" w:rsidRPr="004038E2" w:rsidRDefault="00F33976" w:rsidP="00E74F76">
      <w:pPr>
        <w:pStyle w:val="31"/>
        <w:widowControl w:val="0"/>
        <w:spacing w:line="240" w:lineRule="auto"/>
        <w:jc w:val="right"/>
        <w:rPr>
          <w:rFonts w:ascii="GHEA Grapalat" w:hAnsi="GHEA Grapalat" w:cs="Arial"/>
          <w:b/>
        </w:rPr>
      </w:pPr>
      <w:r w:rsidRPr="008F5095">
        <w:rPr>
          <w:rFonts w:ascii="GHEA Grapalat" w:hAnsi="GHEA Grapalat"/>
          <w:b/>
        </w:rPr>
        <w:t xml:space="preserve">под кодом </w:t>
      </w:r>
      <w:r w:rsidR="00B24BA3">
        <w:rPr>
          <w:rFonts w:ascii="GHEA Grapalat" w:hAnsi="GHEA Grapalat"/>
          <w:b/>
          <w:lang w:val="hy-AM"/>
        </w:rPr>
        <w:t>ԳՄՃՀ-ԳՀԱՇՁԲ-25/07</w:t>
      </w:r>
    </w:p>
    <w:p w:rsidR="00F33976" w:rsidRPr="008F5095" w:rsidRDefault="00F33976" w:rsidP="008F5095">
      <w:pPr>
        <w:pStyle w:val="3"/>
        <w:keepNext w:val="0"/>
        <w:widowControl w:val="0"/>
        <w:spacing w:line="240" w:lineRule="auto"/>
        <w:ind w:firstLine="567"/>
        <w:jc w:val="right"/>
        <w:rPr>
          <w:rFonts w:ascii="GHEA Grapalat" w:hAnsi="GHEA Grapalat" w:cs="Arial"/>
          <w:b/>
        </w:rPr>
      </w:pPr>
    </w:p>
    <w:p w:rsidR="00092E73" w:rsidRPr="008F5095" w:rsidRDefault="00092E73" w:rsidP="008F5095">
      <w:pPr>
        <w:ind w:left="360" w:hanging="360"/>
        <w:jc w:val="center"/>
        <w:rPr>
          <w:rFonts w:ascii="GHEA Grapalat" w:hAnsi="GHEA Grapalat"/>
          <w:b/>
          <w:sz w:val="20"/>
          <w:szCs w:val="20"/>
        </w:rPr>
      </w:pPr>
      <w:r w:rsidRPr="008F5095">
        <w:rPr>
          <w:rFonts w:ascii="GHEA Grapalat" w:hAnsi="GHEA Grapalat"/>
          <w:b/>
          <w:sz w:val="20"/>
          <w:szCs w:val="20"/>
        </w:rPr>
        <w:t>ФОРМА</w:t>
      </w:r>
    </w:p>
    <w:p w:rsidR="00092E73" w:rsidRPr="008F5095" w:rsidRDefault="00092E73" w:rsidP="008F5095">
      <w:pPr>
        <w:ind w:left="360" w:hanging="360"/>
        <w:jc w:val="center"/>
        <w:rPr>
          <w:rFonts w:ascii="GHEA Grapalat" w:hAnsi="GHEA Grapalat"/>
          <w:b/>
          <w:sz w:val="20"/>
          <w:szCs w:val="20"/>
        </w:rPr>
      </w:pPr>
      <w:r w:rsidRPr="008F5095">
        <w:rPr>
          <w:rFonts w:ascii="GHEA Grapalat" w:hAnsi="GHEA Grapalat"/>
          <w:b/>
          <w:sz w:val="20"/>
          <w:szCs w:val="20"/>
        </w:rPr>
        <w:t>ДЕКЛАРАЦИИ О РЕАЛЬНЫХ  БЕНЕФИЦИАРАХ</w:t>
      </w:r>
    </w:p>
    <w:p w:rsidR="00092E73" w:rsidRPr="008F5095" w:rsidRDefault="00092E73" w:rsidP="008F5095">
      <w:pPr>
        <w:ind w:left="360" w:hanging="360"/>
        <w:jc w:val="center"/>
        <w:rPr>
          <w:rFonts w:ascii="GHEA Grapalat" w:eastAsia="GHEA Grapalat" w:hAnsi="GHEA Grapalat" w:cs="GHEA Grapalat"/>
          <w:b/>
          <w:sz w:val="20"/>
          <w:szCs w:val="20"/>
        </w:rPr>
      </w:pP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t>Организация</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 xml:space="preserve">Адрес </w:t>
            </w:r>
            <w:ins w:id="18" w:author="Inesa Kocharyan" w:date="2021-08-30T12:39:00Z">
              <w:r w:rsidRPr="008F5095">
                <w:rPr>
                  <w:rFonts w:ascii="GHEA Grapalat" w:eastAsia="GHEA Grapalat" w:hAnsi="GHEA Grapalat" w:cs="GHEA Grapalat"/>
                  <w:color w:val="000000"/>
                  <w:sz w:val="20"/>
                  <w:szCs w:val="20"/>
                </w:rPr>
                <w:t xml:space="preserve"> </w:t>
              </w:r>
            </w:ins>
            <w:r w:rsidRPr="008F5095">
              <w:rPr>
                <w:rFonts w:ascii="GHEA Grapalat" w:eastAsia="GHEA Grapalat" w:hAnsi="GHEA Grapalat" w:cs="GHEA Grapalat"/>
                <w:color w:val="000000"/>
                <w:sz w:val="20"/>
                <w:szCs w:val="20"/>
              </w:rPr>
              <w:t>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8F5095" w:rsidRDefault="00092E73" w:rsidP="008F5095">
            <w:pPr>
              <w:spacing w:before="240"/>
              <w:ind w:left="993" w:hanging="851"/>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F5095" w:rsidRDefault="00092E73" w:rsidP="008F5095">
            <w:pPr>
              <w:spacing w:before="240"/>
              <w:ind w:left="993" w:hanging="851"/>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487"/>
        </w:trPr>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rPr>
          <w:rFonts w:ascii="GHEA Grapalat" w:eastAsia="GHEA Grapalat" w:hAnsi="GHEA Grapalat" w:cs="GHEA Grapalat"/>
          <w:sz w:val="20"/>
          <w:szCs w:val="20"/>
        </w:rPr>
      </w:pPr>
    </w:p>
    <w:p w:rsidR="00092E73" w:rsidRPr="008F5095" w:rsidRDefault="00092E73" w:rsidP="008F5095">
      <w:pPr>
        <w:rPr>
          <w:rFonts w:ascii="GHEA Grapalat" w:eastAsia="GHEA Grapalat" w:hAnsi="GHEA Grapalat" w:cs="GHEA Grapalat"/>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8F5095">
        <w:rPr>
          <w:rFonts w:ascii="GHEA Grapalat" w:eastAsia="GHEA Grapalat" w:hAnsi="GHEA Grapalat" w:cs="GHEA Grapalat"/>
          <w:b/>
          <w:color w:val="000000"/>
          <w:sz w:val="20"/>
          <w:szCs w:val="20"/>
        </w:rPr>
        <w:lastRenderedPageBreak/>
        <w:t>Данные листинга  акций</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латинскими буквами</w:t>
            </w:r>
            <w:r w:rsidRPr="008F5095">
              <w:rPr>
                <w:rFonts w:ascii="GHEA Grapalat" w:hAnsi="GHEA Grapalat"/>
                <w:sz w:val="20"/>
                <w:szCs w:val="20"/>
              </w:rPr>
              <w:t xml:space="preserve"> </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Адрес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361"/>
        </w:trPr>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F509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 (%)</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6178" w:type="dxa"/>
            <w:vAlign w:val="center"/>
          </w:tcPr>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bl>
    <w:p w:rsidR="00092E73" w:rsidRPr="008F5095" w:rsidRDefault="00092E73" w:rsidP="008F5095">
      <w:pPr>
        <w:pBdr>
          <w:top w:val="nil"/>
          <w:left w:val="nil"/>
          <w:bottom w:val="nil"/>
          <w:right w:val="nil"/>
          <w:between w:val="nil"/>
        </w:pBdr>
        <w:spacing w:before="240"/>
        <w:rPr>
          <w:rFonts w:ascii="GHEA Grapalat" w:eastAsia="GHEA Grapalat" w:hAnsi="GHEA Grapalat" w:cs="GHEA Grapalat"/>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государства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 (%)</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6180" w:type="dxa"/>
            <w:vAlign w:val="center"/>
          </w:tcPr>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w:t>
            </w:r>
            <w:r w:rsidRPr="008F5095" w:rsidDel="00C376E4">
              <w:rPr>
                <w:rFonts w:ascii="GHEA Grapalat" w:eastAsia="GHEA Grapalat" w:hAnsi="GHEA Grapalat" w:cs="GHEA Grapalat"/>
                <w:color w:val="000000"/>
                <w:sz w:val="20"/>
                <w:szCs w:val="20"/>
              </w:rPr>
              <w:t xml:space="preserve"> </w:t>
            </w:r>
            <w:r w:rsidRPr="008F5095">
              <w:rPr>
                <w:rFonts w:ascii="GHEA Grapalat" w:eastAsia="GHEA Grapalat" w:hAnsi="GHEA Grapalat" w:cs="GHEA Grapalat"/>
                <w:color w:val="000000"/>
                <w:sz w:val="20"/>
                <w:szCs w:val="20"/>
              </w:rPr>
              <w:t>(%)</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6180" w:type="dxa"/>
            <w:vAlign w:val="center"/>
          </w:tcPr>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bl>
    <w:p w:rsidR="00092E73" w:rsidRPr="008F5095" w:rsidRDefault="00092E73" w:rsidP="008F5095">
      <w:pPr>
        <w:rPr>
          <w:rFonts w:ascii="GHEA Grapalat" w:eastAsia="GHEA Grapalat" w:hAnsi="GHEA Grapalat" w:cs="GHEA Grapalat"/>
          <w:b/>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Данные реального бенефициара</w:t>
      </w:r>
    </w:p>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Фамилия</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Гражданство</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Тип документа</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документа</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Муниципалитет</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Муниципалитет</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Основания являться реальным бенефициаром</w:t>
      </w:r>
      <w:r w:rsidRPr="008F5095" w:rsidDel="00F76C18">
        <w:rPr>
          <w:rFonts w:ascii="GHEA Grapalat" w:eastAsia="GHEA Grapalat" w:hAnsi="GHEA Grapalat" w:cs="GHEA Grapalat"/>
          <w:i/>
          <w:color w:val="000000"/>
          <w:sz w:val="20"/>
          <w:szCs w:val="20"/>
        </w:rPr>
        <w:t xml:space="preserve"> </w:t>
      </w:r>
      <w:r w:rsidRPr="008F509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F5095" w:rsidTr="007D52DB">
        <w:trPr>
          <w:trHeight w:val="924"/>
        </w:trPr>
        <w:tc>
          <w:tcPr>
            <w:tcW w:w="9016" w:type="dxa"/>
            <w:gridSpan w:val="2"/>
            <w:vAlign w:val="center"/>
          </w:tcPr>
          <w:p w:rsidR="00092E73" w:rsidRPr="008F5095" w:rsidRDefault="007B5C0E" w:rsidP="008F509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а</w:t>
            </w:r>
            <w:r w:rsidR="00092E73" w:rsidRPr="008F5095">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092E73" w:rsidRPr="008F5095">
              <w:rPr>
                <w:rFonts w:ascii="GHEA Grapalat" w:eastAsia="GHEA Grapalat" w:hAnsi="GHEA Grapalat" w:cs="GHEA Grapalat"/>
                <w:sz w:val="20"/>
                <w:szCs w:val="20"/>
              </w:rPr>
              <w:lastRenderedPageBreak/>
              <w:t>капитале юридического лица в 20 и более процентов</w:t>
            </w:r>
          </w:p>
        </w:tc>
      </w:tr>
      <w:tr w:rsidR="00092E73" w:rsidRPr="008F5095" w:rsidTr="007D52DB">
        <w:trPr>
          <w:trHeight w:val="684"/>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lastRenderedPageBreak/>
              <w:t>Размер участия</w:t>
            </w:r>
            <w:r w:rsidRPr="008F5095" w:rsidDel="00C376E4">
              <w:rPr>
                <w:rFonts w:ascii="GHEA Grapalat" w:eastAsia="GHEA Grapalat" w:hAnsi="GHEA Grapalat" w:cs="GHEA Grapalat"/>
                <w:color w:val="000000"/>
                <w:sz w:val="20"/>
                <w:szCs w:val="20"/>
              </w:rPr>
              <w:t xml:space="preserve"> </w:t>
            </w:r>
            <w:r w:rsidRPr="008F5095">
              <w:rPr>
                <w:rFonts w:ascii="GHEA Grapalat" w:eastAsia="GHEA Grapalat" w:hAnsi="GHEA Grapalat" w:cs="GHEA Grapalat"/>
                <w:color w:val="000000"/>
                <w:sz w:val="20"/>
                <w:szCs w:val="20"/>
              </w:rPr>
              <w:t>(%)</w:t>
            </w:r>
          </w:p>
        </w:tc>
        <w:tc>
          <w:tcPr>
            <w:tcW w:w="4508" w:type="dxa"/>
            <w:shd w:val="clear" w:color="auto" w:fill="FFFFFF"/>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282"/>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4508" w:type="dxa"/>
            <w:vAlign w:val="center"/>
          </w:tcPr>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r w:rsidR="00092E73" w:rsidRPr="008F5095" w:rsidTr="007D52DB">
        <w:tc>
          <w:tcPr>
            <w:tcW w:w="9016" w:type="dxa"/>
            <w:gridSpan w:val="2"/>
            <w:vAlign w:val="center"/>
          </w:tcPr>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б</w:t>
            </w:r>
            <w:r w:rsidR="00092E73" w:rsidRPr="008F5095">
              <w:rPr>
                <w:rFonts w:ascii="Tahoma" w:eastAsia="Cambria Math" w:hAnsi="Tahoma" w:cs="Tahoma"/>
                <w:sz w:val="20"/>
                <w:szCs w:val="20"/>
              </w:rPr>
              <w:t>․</w:t>
            </w:r>
            <w:r w:rsidR="00092E73" w:rsidRPr="008F509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8F5095" w:rsidTr="007D52DB">
        <w:tc>
          <w:tcPr>
            <w:tcW w:w="9016" w:type="dxa"/>
            <w:gridSpan w:val="2"/>
            <w:vAlign w:val="center"/>
          </w:tcPr>
          <w:p w:rsidR="00092E73" w:rsidRPr="008F5095" w:rsidRDefault="007B5C0E" w:rsidP="008F509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в</w:t>
            </w:r>
            <w:r w:rsidR="00092E73" w:rsidRPr="008F509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8F5095">
              <w:rPr>
                <w:rFonts w:ascii="GHEA Grapalat" w:eastAsia="GHEA Grapalat" w:hAnsi="GHEA Grapalat" w:cs="GHEA Grapalat"/>
                <w:sz w:val="20"/>
                <w:szCs w:val="20"/>
                <w:lang w:val="hy-AM"/>
              </w:rPr>
              <w:t>б</w:t>
            </w:r>
            <w:r w:rsidR="00092E73" w:rsidRPr="008F5095">
              <w:rPr>
                <w:rFonts w:ascii="GHEA Grapalat" w:eastAsia="GHEA Grapalat" w:hAnsi="GHEA Grapalat" w:cs="GHEA Grapalat"/>
                <w:sz w:val="20"/>
                <w:szCs w:val="20"/>
              </w:rPr>
              <w:t>"</w:t>
            </w: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Основания являться реальным бенефициаром</w:t>
      </w:r>
      <w:r w:rsidRPr="008F5095" w:rsidDel="00F76C18">
        <w:rPr>
          <w:rFonts w:ascii="GHEA Grapalat" w:eastAsia="GHEA Grapalat" w:hAnsi="GHEA Grapalat" w:cs="GHEA Grapalat"/>
          <w:i/>
          <w:color w:val="000000"/>
          <w:sz w:val="20"/>
          <w:szCs w:val="20"/>
        </w:rPr>
        <w:t xml:space="preserve"> </w:t>
      </w:r>
      <w:r w:rsidRPr="008F509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F5095" w:rsidTr="007D52DB">
        <w:trPr>
          <w:trHeight w:val="924"/>
        </w:trPr>
        <w:tc>
          <w:tcPr>
            <w:tcW w:w="9016" w:type="dxa"/>
            <w:gridSpan w:val="2"/>
            <w:vAlign w:val="center"/>
          </w:tcPr>
          <w:p w:rsidR="00092E73" w:rsidRPr="008F5095" w:rsidRDefault="007B5C0E" w:rsidP="008F509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а</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8F5095" w:rsidTr="007D52DB">
        <w:trPr>
          <w:trHeight w:val="684"/>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282"/>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4508" w:type="dxa"/>
            <w:vAlign w:val="center"/>
          </w:tcPr>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r w:rsidR="00092E73" w:rsidRPr="008F5095" w:rsidTr="007D52DB">
        <w:tc>
          <w:tcPr>
            <w:tcW w:w="9016" w:type="dxa"/>
            <w:gridSpan w:val="2"/>
            <w:vAlign w:val="center"/>
          </w:tcPr>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б</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 xml:space="preserve">имеет право назначать или </w:t>
            </w:r>
            <w:r w:rsidR="00092E73" w:rsidRPr="008F5095">
              <w:rPr>
                <w:rFonts w:ascii="GHEA Grapalat" w:eastAsia="GHEA Grapalat" w:hAnsi="GHEA Grapalat" w:cs="GHEA Grapalat"/>
                <w:sz w:val="20"/>
                <w:szCs w:val="20"/>
                <w:lang w:eastAsia="hy-AM"/>
              </w:rPr>
              <w:t>освобождать</w:t>
            </w:r>
            <w:r w:rsidR="00092E73" w:rsidRPr="008F509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8F5095" w:rsidTr="007D52DB">
        <w:tc>
          <w:tcPr>
            <w:tcW w:w="9016" w:type="dxa"/>
            <w:gridSpan w:val="2"/>
            <w:vAlign w:val="center"/>
          </w:tcPr>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в</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8F5095" w:rsidTr="007D52DB">
        <w:tc>
          <w:tcPr>
            <w:tcW w:w="9016" w:type="dxa"/>
            <w:gridSpan w:val="2"/>
            <w:vAlign w:val="center"/>
          </w:tcPr>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г</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8F5095" w:rsidTr="007D52DB">
        <w:tc>
          <w:tcPr>
            <w:tcW w:w="9016" w:type="dxa"/>
            <w:gridSpan w:val="2"/>
            <w:vAlign w:val="center"/>
          </w:tcPr>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д</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Отдельно</w:t>
            </w:r>
          </w:p>
          <w:p w:rsidR="00092E73" w:rsidRPr="008F5095" w:rsidRDefault="007B5C0E" w:rsidP="008F509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Совместно с аффилированными лицами</w:t>
            </w: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Да</w:t>
            </w:r>
          </w:p>
          <w:p w:rsidR="00092E73" w:rsidRPr="008F5095" w:rsidRDefault="007B5C0E"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Нет</w:t>
            </w: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 xml:space="preserve">Адрес </w:t>
            </w:r>
            <w:r w:rsidRPr="008F5095">
              <w:rPr>
                <w:rFonts w:ascii="Calibri" w:eastAsia="GHEA Grapalat" w:hAnsi="Calibri" w:cs="Calibri"/>
                <w:color w:val="000000"/>
                <w:sz w:val="20"/>
                <w:szCs w:val="20"/>
              </w:rPr>
              <w:t> </w:t>
            </w:r>
            <w:r w:rsidRPr="008F5095">
              <w:rPr>
                <w:rFonts w:ascii="GHEA Grapalat" w:eastAsia="GHEA Grapalat" w:hAnsi="GHEA Grapalat" w:cs="GHEA Grapalat"/>
                <w:color w:val="000000"/>
                <w:sz w:val="20"/>
                <w:szCs w:val="20"/>
              </w:rPr>
              <w:t>электронной почты</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телефона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pBdr>
          <w:top w:val="nil"/>
          <w:left w:val="nil"/>
          <w:bottom w:val="nil"/>
          <w:right w:val="nil"/>
          <w:between w:val="nil"/>
        </w:pBdr>
        <w:ind w:left="792"/>
        <w:rPr>
          <w:rFonts w:ascii="GHEA Grapalat" w:eastAsia="GHEA Grapalat" w:hAnsi="GHEA Grapalat" w:cs="GHEA Grapalat"/>
          <w:i/>
          <w:color w:val="000000"/>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Промежуточные юридические лица</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Адрес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rPr>
          <w:trHeight w:val="853"/>
        </w:trPr>
        <w:tc>
          <w:tcPr>
            <w:tcW w:w="2835" w:type="dxa"/>
            <w:vMerge w:val="restart"/>
            <w:shd w:val="clear" w:color="auto" w:fill="D9E2F3"/>
            <w:vAlign w:val="center"/>
          </w:tcPr>
          <w:p w:rsidR="00092E73" w:rsidRPr="008F5095" w:rsidRDefault="00092E73" w:rsidP="008F5095">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8F509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pBdr>
          <w:top w:val="nil"/>
          <w:left w:val="nil"/>
          <w:bottom w:val="nil"/>
          <w:right w:val="nil"/>
          <w:between w:val="nil"/>
        </w:pBdr>
        <w:spacing w:before="240"/>
        <w:rPr>
          <w:rFonts w:ascii="GHEA Grapalat" w:eastAsia="GHEA Grapalat" w:hAnsi="GHEA Grapalat" w:cs="GHEA Grapalat"/>
          <w:i/>
          <w:sz w:val="20"/>
          <w:szCs w:val="20"/>
        </w:rPr>
      </w:pPr>
      <w:r w:rsidRPr="008F5095">
        <w:rPr>
          <w:rFonts w:ascii="GHEA Grapalat" w:eastAsia="GHEA Grapalat" w:hAnsi="GHEA Grapalat" w:cs="GHEA Grapalat"/>
          <w:i/>
          <w:sz w:val="20"/>
          <w:szCs w:val="20"/>
        </w:rPr>
        <w:br w:type="page"/>
      </w:r>
    </w:p>
    <w:p w:rsidR="00092E73" w:rsidRPr="008F5095" w:rsidRDefault="00092E73" w:rsidP="008F5095">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8F5095" w:rsidTr="007D52DB">
        <w:tc>
          <w:tcPr>
            <w:tcW w:w="9016" w:type="dxa"/>
            <w:shd w:val="clear" w:color="auto" w:fill="DBE5F1" w:themeFill="accent1" w:themeFillTint="33"/>
          </w:tcPr>
          <w:p w:rsidR="00092E73" w:rsidRPr="008F5095" w:rsidRDefault="00092E73" w:rsidP="008F5095">
            <w:pP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8F5095" w:rsidTr="007D52DB">
        <w:trPr>
          <w:trHeight w:val="10187"/>
        </w:trPr>
        <w:tc>
          <w:tcPr>
            <w:tcW w:w="9016" w:type="dxa"/>
          </w:tcPr>
          <w:p w:rsidR="00092E73" w:rsidRPr="008F5095" w:rsidRDefault="00092E73" w:rsidP="008F5095">
            <w:pPr>
              <w:rPr>
                <w:rFonts w:ascii="GHEA Grapalat" w:eastAsia="GHEA Grapalat" w:hAnsi="GHEA Grapalat" w:cs="GHEA Grapalat"/>
                <w:b/>
                <w:color w:val="000000"/>
                <w:sz w:val="20"/>
                <w:szCs w:val="20"/>
              </w:rPr>
            </w:pPr>
          </w:p>
        </w:tc>
      </w:tr>
    </w:tbl>
    <w:p w:rsidR="00092E73" w:rsidRPr="008F5095" w:rsidRDefault="00092E73" w:rsidP="008F5095">
      <w:pPr>
        <w:pBdr>
          <w:top w:val="nil"/>
          <w:left w:val="nil"/>
          <w:bottom w:val="nil"/>
          <w:right w:val="nil"/>
          <w:between w:val="nil"/>
        </w:pBdr>
        <w:rPr>
          <w:rFonts w:ascii="GHEA Grapalat" w:eastAsia="GHEA Grapalat" w:hAnsi="GHEA Grapalat" w:cs="GHEA Grapalat"/>
          <w:b/>
          <w:color w:val="000000"/>
          <w:sz w:val="20"/>
          <w:szCs w:val="20"/>
        </w:rPr>
      </w:pPr>
    </w:p>
    <w:p w:rsidR="00092E73" w:rsidRPr="008F5095" w:rsidRDefault="00092E73" w:rsidP="008F5095">
      <w:pPr>
        <w:rPr>
          <w:rFonts w:ascii="GHEA Grapalat" w:hAnsi="GHEA Grapalat"/>
          <w:b/>
          <w:sz w:val="20"/>
          <w:szCs w:val="20"/>
        </w:rPr>
      </w:pPr>
    </w:p>
    <w:p w:rsidR="00092E73" w:rsidRPr="008F5095" w:rsidRDefault="00092E73" w:rsidP="008F5095">
      <w:pPr>
        <w:rPr>
          <w:rFonts w:ascii="GHEA Grapalat" w:hAnsi="GHEA Grapalat"/>
          <w:b/>
          <w:sz w:val="20"/>
          <w:szCs w:val="20"/>
        </w:rPr>
      </w:pPr>
      <w:r w:rsidRPr="008F5095">
        <w:rPr>
          <w:rFonts w:ascii="GHEA Grapalat" w:hAnsi="GHEA Grapalat"/>
          <w:b/>
          <w:sz w:val="20"/>
          <w:szCs w:val="20"/>
        </w:rPr>
        <w:br w:type="page"/>
      </w:r>
    </w:p>
    <w:p w:rsidR="00092E73" w:rsidRPr="008F5095" w:rsidRDefault="00092E73" w:rsidP="008F5095">
      <w:pPr>
        <w:jc w:val="center"/>
        <w:rPr>
          <w:rFonts w:ascii="GHEA Grapalat" w:hAnsi="GHEA Grapalat"/>
          <w:b/>
          <w:sz w:val="20"/>
          <w:szCs w:val="20"/>
          <w:lang w:val="hy-AM"/>
        </w:rPr>
      </w:pPr>
      <w:r w:rsidRPr="008F5095">
        <w:rPr>
          <w:rFonts w:ascii="GHEA Grapalat" w:hAnsi="GHEA Grapalat"/>
          <w:b/>
          <w:sz w:val="20"/>
          <w:szCs w:val="20"/>
        </w:rPr>
        <w:lastRenderedPageBreak/>
        <w:t>Порядок заполнения декларации</w:t>
      </w:r>
    </w:p>
    <w:p w:rsidR="00092E73" w:rsidRPr="008F5095" w:rsidRDefault="00092E73" w:rsidP="008F5095">
      <w:pPr>
        <w:jc w:val="center"/>
        <w:rPr>
          <w:rFonts w:ascii="GHEA Grapalat" w:hAnsi="GHEA Grapalat"/>
          <w:b/>
          <w:sz w:val="20"/>
          <w:szCs w:val="20"/>
          <w:lang w:val="hy-AM"/>
        </w:rPr>
      </w:pPr>
    </w:p>
    <w:p w:rsidR="00092E73" w:rsidRPr="008F5095" w:rsidRDefault="00092E73" w:rsidP="008F5095">
      <w:pPr>
        <w:pStyle w:val="aff3"/>
        <w:numPr>
          <w:ilvl w:val="0"/>
          <w:numId w:val="29"/>
        </w:numPr>
        <w:ind w:left="0"/>
        <w:contextualSpacing/>
        <w:jc w:val="both"/>
        <w:rPr>
          <w:rFonts w:ascii="GHEA Grapalat" w:hAnsi="GHEA Grapalat"/>
          <w:sz w:val="20"/>
          <w:szCs w:val="20"/>
        </w:rPr>
      </w:pPr>
      <w:r w:rsidRPr="008F509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8F5095" w:rsidRDefault="00092E73" w:rsidP="008F5095">
      <w:pPr>
        <w:pStyle w:val="aff3"/>
        <w:numPr>
          <w:ilvl w:val="0"/>
          <w:numId w:val="30"/>
        </w:numPr>
        <w:ind w:left="0" w:firstLine="142"/>
        <w:contextualSpacing/>
        <w:jc w:val="both"/>
        <w:rPr>
          <w:rFonts w:ascii="GHEA Grapalat" w:hAnsi="GHEA Grapalat"/>
          <w:sz w:val="20"/>
          <w:szCs w:val="20"/>
        </w:rPr>
      </w:pPr>
      <w:r w:rsidRPr="008F509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8F5095" w:rsidRDefault="00092E73" w:rsidP="008F5095">
      <w:pPr>
        <w:pStyle w:val="aff3"/>
        <w:numPr>
          <w:ilvl w:val="0"/>
          <w:numId w:val="30"/>
        </w:numPr>
        <w:contextualSpacing/>
        <w:jc w:val="both"/>
        <w:rPr>
          <w:rFonts w:ascii="GHEA Grapalat" w:hAnsi="GHEA Grapalat"/>
          <w:sz w:val="20"/>
          <w:szCs w:val="20"/>
        </w:rPr>
      </w:pPr>
      <w:r w:rsidRPr="008F5095">
        <w:rPr>
          <w:rFonts w:ascii="GHEA Grapalat" w:hAnsi="GHEA Grapalat"/>
          <w:sz w:val="20"/>
          <w:szCs w:val="20"/>
        </w:rPr>
        <w:t>в подразделе  "Лицо,</w:t>
      </w:r>
      <w:r w:rsidR="00C32A6D" w:rsidRPr="008F5095">
        <w:rPr>
          <w:rFonts w:ascii="GHEA Grapalat" w:hAnsi="GHEA Grapalat"/>
          <w:sz w:val="20"/>
          <w:szCs w:val="20"/>
        </w:rPr>
        <w:t xml:space="preserve"> </w:t>
      </w:r>
      <w:r w:rsidRPr="008F509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8F5095" w:rsidRDefault="00092E73" w:rsidP="008F5095">
      <w:pPr>
        <w:pStyle w:val="aff3"/>
        <w:numPr>
          <w:ilvl w:val="0"/>
          <w:numId w:val="30"/>
        </w:numPr>
        <w:ind w:left="0" w:firstLine="0"/>
        <w:contextualSpacing/>
        <w:jc w:val="both"/>
        <w:rPr>
          <w:rFonts w:ascii="GHEA Grapalat" w:hAnsi="GHEA Grapalat"/>
          <w:sz w:val="20"/>
          <w:szCs w:val="20"/>
        </w:rPr>
      </w:pPr>
      <w:r w:rsidRPr="008F509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8F5095" w:rsidRDefault="00092E73" w:rsidP="008F5095">
      <w:pPr>
        <w:pStyle w:val="aff3"/>
        <w:numPr>
          <w:ilvl w:val="0"/>
          <w:numId w:val="29"/>
        </w:numPr>
        <w:ind w:left="142" w:hanging="284"/>
        <w:contextualSpacing/>
        <w:jc w:val="both"/>
        <w:rPr>
          <w:rFonts w:ascii="GHEA Grapalat" w:hAnsi="GHEA Grapalat"/>
          <w:sz w:val="20"/>
          <w:szCs w:val="20"/>
        </w:rPr>
      </w:pPr>
      <w:r w:rsidRPr="008F509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8F5095" w:rsidRDefault="00092E73" w:rsidP="008F5095">
      <w:pPr>
        <w:pStyle w:val="aff3"/>
        <w:numPr>
          <w:ilvl w:val="0"/>
          <w:numId w:val="31"/>
        </w:numPr>
        <w:contextualSpacing/>
        <w:jc w:val="both"/>
        <w:rPr>
          <w:rFonts w:ascii="GHEA Grapalat" w:hAnsi="GHEA Grapalat"/>
          <w:sz w:val="20"/>
          <w:szCs w:val="20"/>
        </w:rPr>
      </w:pPr>
      <w:r w:rsidRPr="008F509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8F5095" w:rsidRDefault="00092E73" w:rsidP="008F5095">
      <w:pPr>
        <w:pStyle w:val="aff3"/>
        <w:numPr>
          <w:ilvl w:val="0"/>
          <w:numId w:val="31"/>
        </w:numPr>
        <w:contextualSpacing/>
        <w:jc w:val="both"/>
        <w:rPr>
          <w:rFonts w:ascii="GHEA Grapalat" w:hAnsi="GHEA Grapalat"/>
          <w:sz w:val="20"/>
          <w:szCs w:val="20"/>
        </w:rPr>
      </w:pPr>
      <w:r w:rsidRPr="008F509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8F5095" w:rsidRDefault="00092E73" w:rsidP="008F5095">
      <w:pPr>
        <w:pStyle w:val="aff3"/>
        <w:numPr>
          <w:ilvl w:val="0"/>
          <w:numId w:val="31"/>
        </w:numPr>
        <w:contextualSpacing/>
        <w:jc w:val="both"/>
        <w:rPr>
          <w:rFonts w:ascii="GHEA Grapalat" w:hAnsi="GHEA Grapalat"/>
          <w:sz w:val="20"/>
          <w:szCs w:val="20"/>
        </w:rPr>
      </w:pPr>
      <w:r w:rsidRPr="008F509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F5095" w:rsidRDefault="00092E73" w:rsidP="008F5095">
      <w:pPr>
        <w:pStyle w:val="aff3"/>
        <w:numPr>
          <w:ilvl w:val="0"/>
          <w:numId w:val="29"/>
        </w:numPr>
        <w:ind w:left="0"/>
        <w:contextualSpacing/>
        <w:jc w:val="both"/>
        <w:rPr>
          <w:rFonts w:ascii="GHEA Grapalat" w:hAnsi="GHEA Grapalat"/>
          <w:sz w:val="20"/>
          <w:szCs w:val="20"/>
        </w:rPr>
      </w:pPr>
      <w:r w:rsidRPr="008F509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F5095">
        <w:rPr>
          <w:rFonts w:ascii="Tahoma" w:eastAsia="MS Mincho" w:hAnsi="Tahoma" w:cs="Tahoma"/>
          <w:sz w:val="20"/>
          <w:szCs w:val="20"/>
        </w:rPr>
        <w:t>․</w:t>
      </w:r>
    </w:p>
    <w:p w:rsidR="00092E73" w:rsidRPr="008F5095" w:rsidRDefault="00092E73" w:rsidP="008F5095">
      <w:pPr>
        <w:pStyle w:val="aff3"/>
        <w:numPr>
          <w:ilvl w:val="0"/>
          <w:numId w:val="32"/>
        </w:numPr>
        <w:ind w:left="0" w:hanging="426"/>
        <w:contextualSpacing/>
        <w:jc w:val="both"/>
        <w:rPr>
          <w:rFonts w:ascii="GHEA Grapalat" w:hAnsi="GHEA Grapalat"/>
          <w:sz w:val="20"/>
          <w:szCs w:val="20"/>
        </w:rPr>
      </w:pPr>
      <w:r w:rsidRPr="008F509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F5095" w:rsidRDefault="00092E73" w:rsidP="008F5095">
      <w:pPr>
        <w:ind w:left="-360"/>
        <w:jc w:val="both"/>
        <w:rPr>
          <w:rFonts w:ascii="GHEA Grapalat" w:hAnsi="GHEA Grapalat"/>
          <w:sz w:val="20"/>
          <w:szCs w:val="20"/>
        </w:rPr>
      </w:pPr>
      <w:r w:rsidRPr="008F5095">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w:t>
      </w:r>
      <w:r w:rsidRPr="008F5095">
        <w:rPr>
          <w:rFonts w:ascii="GHEA Grapalat" w:hAnsi="GHEA Grapalat"/>
          <w:sz w:val="20"/>
          <w:szCs w:val="20"/>
        </w:rPr>
        <w:lastRenderedPageBreak/>
        <w:t>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F5095" w:rsidRDefault="00092E73" w:rsidP="008F5095">
      <w:pPr>
        <w:pStyle w:val="aff3"/>
        <w:numPr>
          <w:ilvl w:val="0"/>
          <w:numId w:val="29"/>
        </w:numPr>
        <w:ind w:left="0"/>
        <w:contextualSpacing/>
        <w:jc w:val="both"/>
        <w:rPr>
          <w:rFonts w:ascii="GHEA Grapalat" w:hAnsi="GHEA Grapalat"/>
          <w:sz w:val="20"/>
          <w:szCs w:val="20"/>
        </w:rPr>
      </w:pPr>
      <w:r w:rsidRPr="008F509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F5095">
        <w:rPr>
          <w:rFonts w:ascii="Tahoma" w:eastAsia="MS Mincho" w:hAnsi="Tahoma" w:cs="Tahoma"/>
          <w:sz w:val="20"/>
          <w:szCs w:val="20"/>
        </w:rPr>
        <w:t>․</w:t>
      </w:r>
    </w:p>
    <w:p w:rsidR="00092E73" w:rsidRPr="008F5095" w:rsidRDefault="00092E73" w:rsidP="008F5095">
      <w:pPr>
        <w:pStyle w:val="aff3"/>
        <w:numPr>
          <w:ilvl w:val="0"/>
          <w:numId w:val="33"/>
        </w:numPr>
        <w:ind w:left="0"/>
        <w:contextualSpacing/>
        <w:jc w:val="both"/>
        <w:rPr>
          <w:rFonts w:ascii="GHEA Grapalat" w:hAnsi="GHEA Grapalat"/>
          <w:sz w:val="20"/>
          <w:szCs w:val="20"/>
        </w:rPr>
      </w:pPr>
      <w:r w:rsidRPr="008F509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8F5095" w:rsidRDefault="00092E73" w:rsidP="008F5095">
      <w:pPr>
        <w:ind w:left="-375"/>
        <w:jc w:val="both"/>
        <w:rPr>
          <w:rFonts w:ascii="GHEA Grapalat" w:hAnsi="GHEA Grapalat"/>
          <w:sz w:val="20"/>
          <w:szCs w:val="20"/>
          <w:highlight w:val="yellow"/>
        </w:rPr>
      </w:pPr>
      <w:r w:rsidRPr="008F509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8F5095" w:rsidRDefault="00092E73" w:rsidP="008F5095">
      <w:pPr>
        <w:ind w:left="-375"/>
        <w:jc w:val="both"/>
        <w:rPr>
          <w:rFonts w:ascii="GHEA Grapalat" w:hAnsi="GHEA Grapalat"/>
          <w:sz w:val="20"/>
          <w:szCs w:val="20"/>
          <w:highlight w:val="yellow"/>
        </w:rPr>
      </w:pPr>
      <w:r w:rsidRPr="008F5095">
        <w:rPr>
          <w:rFonts w:ascii="GHEA Grapalat" w:hAnsi="GHEA Grapalat"/>
          <w:sz w:val="20"/>
          <w:szCs w:val="20"/>
        </w:rPr>
        <w:t>3) в подразделе "Адрес учета лица" заполняется адрес места учета реального бенефициара;</w:t>
      </w:r>
    </w:p>
    <w:p w:rsidR="00092E73" w:rsidRPr="008F5095" w:rsidRDefault="00092E73" w:rsidP="008F5095">
      <w:pPr>
        <w:ind w:left="-375"/>
        <w:jc w:val="both"/>
        <w:rPr>
          <w:rFonts w:ascii="GHEA Grapalat" w:hAnsi="GHEA Grapalat"/>
          <w:sz w:val="20"/>
          <w:szCs w:val="20"/>
          <w:highlight w:val="yellow"/>
        </w:rPr>
      </w:pPr>
      <w:r w:rsidRPr="008F509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8F5095" w:rsidRDefault="00092E73" w:rsidP="008F5095">
      <w:pPr>
        <w:ind w:left="-375"/>
        <w:jc w:val="both"/>
        <w:rPr>
          <w:rFonts w:ascii="GHEA Grapalat" w:hAnsi="GHEA Grapalat"/>
          <w:sz w:val="20"/>
          <w:szCs w:val="20"/>
        </w:rPr>
      </w:pPr>
      <w:r w:rsidRPr="008F5095">
        <w:rPr>
          <w:rFonts w:ascii="GHEA Grapalat" w:hAnsi="GHEA Grapalat"/>
          <w:sz w:val="20"/>
          <w:szCs w:val="20"/>
        </w:rPr>
        <w:t xml:space="preserve">5) подраздел "Основания </w:t>
      </w:r>
      <w:r w:rsidRPr="008F5095">
        <w:rPr>
          <w:rFonts w:ascii="GHEA Grapalat" w:eastAsiaTheme="minorHAnsi" w:hAnsi="GHEA Grapalat" w:cstheme="minorBidi"/>
          <w:sz w:val="20"/>
          <w:szCs w:val="20"/>
        </w:rPr>
        <w:t>являться</w:t>
      </w:r>
      <w:r w:rsidRPr="008F509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8F5095" w:rsidRDefault="00092E73" w:rsidP="008F5095">
      <w:pPr>
        <w:jc w:val="both"/>
        <w:rPr>
          <w:rFonts w:ascii="GHEA Grapalat" w:eastAsia="GHEA Grapalat" w:hAnsi="GHEA Grapalat" w:cs="GHEA Grapalat"/>
          <w:sz w:val="20"/>
          <w:szCs w:val="20"/>
        </w:rPr>
      </w:pPr>
      <w:r w:rsidRPr="008F509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F5095">
        <w:rPr>
          <w:rFonts w:ascii="GHEA Grapalat" w:hAnsi="GHEA Grapalat"/>
          <w:sz w:val="20"/>
          <w:szCs w:val="20"/>
          <w:lang w:val="hy-AM"/>
        </w:rPr>
        <w:t>Օ</w:t>
      </w:r>
      <w:r w:rsidRPr="008F509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F5095">
        <w:rPr>
          <w:rFonts w:ascii="GHEA Grapalat" w:hAnsi="GHEA Grapalat"/>
          <w:sz w:val="20"/>
          <w:szCs w:val="20"/>
          <w:lang w:val="hy-AM"/>
        </w:rPr>
        <w:t>Օ</w:t>
      </w:r>
      <w:r w:rsidRPr="008F509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F5095">
        <w:rPr>
          <w:rFonts w:ascii="GHEA Grapalat" w:hAnsi="GHEA Grapalat"/>
          <w:sz w:val="20"/>
          <w:szCs w:val="20"/>
          <w:lang w:val="hy-AM"/>
        </w:rPr>
        <w:t>Օ</w:t>
      </w:r>
      <w:r w:rsidRPr="008F509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F509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8F5095" w:rsidRDefault="00092E73" w:rsidP="008F5095">
      <w:pPr>
        <w:jc w:val="both"/>
        <w:rPr>
          <w:rFonts w:ascii="GHEA Grapalat" w:hAnsi="GHEA Grapalat"/>
          <w:sz w:val="20"/>
          <w:szCs w:val="20"/>
          <w:lang w:val="hy-AM"/>
        </w:rPr>
      </w:pPr>
      <w:r w:rsidRPr="008F5095">
        <w:rPr>
          <w:rFonts w:ascii="GHEA Grapalat" w:hAnsi="GHEA Grapalat"/>
          <w:sz w:val="20"/>
          <w:szCs w:val="20"/>
        </w:rPr>
        <w:t xml:space="preserve">б. в пункте </w:t>
      </w:r>
      <w:r w:rsidRPr="008F5095">
        <w:rPr>
          <w:rFonts w:ascii="GHEA Grapalat" w:eastAsia="GHEA Grapalat" w:hAnsi="GHEA Grapalat" w:cs="GHEA Grapalat"/>
          <w:sz w:val="20"/>
          <w:szCs w:val="20"/>
        </w:rPr>
        <w:t>"</w:t>
      </w:r>
      <w:r w:rsidRPr="008F5095">
        <w:rPr>
          <w:rFonts w:ascii="GHEA Grapalat" w:hAnsi="GHEA Grapalat"/>
          <w:sz w:val="20"/>
          <w:szCs w:val="20"/>
        </w:rPr>
        <w:t>б</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делается отметка, если лицо по смыслу пункта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не является реальным бенефициаром Организации, но контролирует </w:t>
      </w:r>
      <w:r w:rsidRPr="008F5095">
        <w:rPr>
          <w:rFonts w:ascii="GHEA Grapalat" w:hAnsi="GHEA Grapalat"/>
          <w:sz w:val="20"/>
          <w:szCs w:val="20"/>
          <w:lang w:val="hy-AM"/>
        </w:rPr>
        <w:t>Օ</w:t>
      </w:r>
      <w:r w:rsidRPr="008F509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в</w:t>
      </w:r>
      <w:r w:rsidRPr="008F5095">
        <w:rPr>
          <w:rFonts w:ascii="GHEA Grapalat" w:hAnsi="GHEA Grapalat"/>
          <w:sz w:val="20"/>
          <w:szCs w:val="20"/>
          <w:lang w:val="hy-AM"/>
        </w:rPr>
        <w:t xml:space="preserve">. </w:t>
      </w:r>
      <w:r w:rsidRPr="008F5095">
        <w:rPr>
          <w:rFonts w:ascii="GHEA Grapalat" w:hAnsi="GHEA Grapalat"/>
          <w:sz w:val="20"/>
          <w:szCs w:val="20"/>
        </w:rPr>
        <w:t>в</w:t>
      </w:r>
      <w:r w:rsidRPr="008F5095">
        <w:rPr>
          <w:rFonts w:ascii="GHEA Grapalat" w:hAnsi="GHEA Grapalat"/>
          <w:sz w:val="20"/>
          <w:szCs w:val="20"/>
          <w:lang w:val="hy-AM"/>
        </w:rPr>
        <w:t xml:space="preserve"> пункте </w:t>
      </w:r>
      <w:r w:rsidRPr="008F5095">
        <w:rPr>
          <w:rFonts w:ascii="GHEA Grapalat" w:eastAsia="GHEA Grapalat" w:hAnsi="GHEA Grapalat" w:cs="GHEA Grapalat"/>
          <w:sz w:val="20"/>
          <w:szCs w:val="20"/>
        </w:rPr>
        <w:t>"</w:t>
      </w:r>
      <w:r w:rsidRPr="008F5095">
        <w:rPr>
          <w:rFonts w:ascii="GHEA Grapalat" w:hAnsi="GHEA Grapalat"/>
          <w:sz w:val="20"/>
          <w:szCs w:val="20"/>
        </w:rPr>
        <w:t>в</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F5095">
        <w:rPr>
          <w:rFonts w:ascii="GHEA Grapalat" w:hAnsi="GHEA Grapalat"/>
          <w:sz w:val="20"/>
          <w:szCs w:val="20"/>
        </w:rPr>
        <w:t>О</w:t>
      </w:r>
      <w:r w:rsidRPr="008F509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 xml:space="preserve">и </w:t>
      </w:r>
      <w:r w:rsidRPr="008F5095">
        <w:rPr>
          <w:rFonts w:ascii="GHEA Grapalat" w:eastAsia="GHEA Grapalat" w:hAnsi="GHEA Grapalat" w:cs="GHEA Grapalat"/>
          <w:sz w:val="20"/>
          <w:szCs w:val="20"/>
        </w:rPr>
        <w:t>"</w:t>
      </w:r>
      <w:r w:rsidRPr="008F5095">
        <w:rPr>
          <w:rFonts w:ascii="GHEA Grapalat" w:hAnsi="GHEA Grapalat"/>
          <w:sz w:val="20"/>
          <w:szCs w:val="20"/>
        </w:rPr>
        <w:t>б</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этого подраздела</w:t>
      </w:r>
      <w:r w:rsidRPr="008F5095">
        <w:rPr>
          <w:rFonts w:ascii="GHEA Grapalat" w:hAnsi="GHEA Grapalat"/>
          <w:sz w:val="20"/>
          <w:szCs w:val="20"/>
        </w:rPr>
        <w:t>.</w:t>
      </w:r>
    </w:p>
    <w:p w:rsidR="00092E73" w:rsidRPr="008F5095" w:rsidRDefault="00092E73" w:rsidP="008F5095">
      <w:pPr>
        <w:jc w:val="both"/>
        <w:rPr>
          <w:rFonts w:ascii="GHEA Grapalat" w:hAnsi="GHEA Grapalat" w:cs="Cambria Math"/>
          <w:sz w:val="20"/>
          <w:szCs w:val="20"/>
        </w:rPr>
      </w:pPr>
      <w:r w:rsidRPr="008F5095">
        <w:rPr>
          <w:rFonts w:ascii="GHEA Grapalat" w:hAnsi="GHEA Grapalat"/>
          <w:sz w:val="20"/>
          <w:szCs w:val="20"/>
          <w:lang w:val="hy-AM"/>
        </w:rPr>
        <w:t xml:space="preserve">6) </w:t>
      </w:r>
      <w:r w:rsidRPr="008F5095">
        <w:rPr>
          <w:rFonts w:ascii="GHEA Grapalat" w:hAnsi="GHEA Grapalat"/>
          <w:sz w:val="20"/>
          <w:szCs w:val="20"/>
        </w:rPr>
        <w:t>П</w:t>
      </w:r>
      <w:r w:rsidRPr="008F5095">
        <w:rPr>
          <w:rFonts w:ascii="GHEA Grapalat" w:hAnsi="GHEA Grapalat"/>
          <w:sz w:val="20"/>
          <w:szCs w:val="20"/>
          <w:lang w:val="hy-AM"/>
        </w:rPr>
        <w:t xml:space="preserve">одраздел </w:t>
      </w:r>
      <w:r w:rsidRPr="008F5095">
        <w:rPr>
          <w:rFonts w:ascii="GHEA Grapalat" w:eastAsia="GHEA Grapalat" w:hAnsi="GHEA Grapalat" w:cs="GHEA Grapalat"/>
          <w:sz w:val="20"/>
          <w:szCs w:val="20"/>
        </w:rPr>
        <w:t>"</w:t>
      </w:r>
      <w:r w:rsidRPr="008F5095">
        <w:rPr>
          <w:rFonts w:ascii="GHEA Grapalat" w:hAnsi="GHEA Grapalat"/>
          <w:sz w:val="20"/>
          <w:szCs w:val="20"/>
        </w:rPr>
        <w:t>О</w:t>
      </w:r>
      <w:r w:rsidRPr="008F5095">
        <w:rPr>
          <w:rFonts w:ascii="GHEA Grapalat" w:hAnsi="GHEA Grapalat"/>
          <w:sz w:val="20"/>
          <w:szCs w:val="20"/>
          <w:lang w:val="hy-AM"/>
        </w:rPr>
        <w:t xml:space="preserve">снования </w:t>
      </w:r>
      <w:r w:rsidRPr="008F5095">
        <w:rPr>
          <w:rFonts w:ascii="GHEA Grapalat" w:hAnsi="GHEA Grapalat"/>
          <w:sz w:val="20"/>
          <w:szCs w:val="20"/>
        </w:rPr>
        <w:t>являться</w:t>
      </w:r>
      <w:r w:rsidRPr="008F5095">
        <w:rPr>
          <w:rFonts w:ascii="GHEA Grapalat" w:hAnsi="GHEA Grapalat"/>
          <w:sz w:val="20"/>
          <w:szCs w:val="20"/>
          <w:lang w:val="hy-AM"/>
        </w:rPr>
        <w:t xml:space="preserve"> реальн</w:t>
      </w:r>
      <w:r w:rsidRPr="008F5095">
        <w:rPr>
          <w:rFonts w:ascii="GHEA Grapalat" w:hAnsi="GHEA Grapalat"/>
          <w:sz w:val="20"/>
          <w:szCs w:val="20"/>
        </w:rPr>
        <w:t>ым</w:t>
      </w:r>
      <w:r w:rsidRPr="008F5095">
        <w:rPr>
          <w:rFonts w:ascii="GHEA Grapalat" w:hAnsi="GHEA Grapalat"/>
          <w:sz w:val="20"/>
          <w:szCs w:val="20"/>
          <w:lang w:val="hy-AM"/>
        </w:rPr>
        <w:t xml:space="preserve"> </w:t>
      </w:r>
      <w:r w:rsidRPr="008F5095">
        <w:rPr>
          <w:rFonts w:ascii="GHEA Grapalat" w:hAnsi="GHEA Grapalat"/>
          <w:sz w:val="20"/>
          <w:szCs w:val="20"/>
        </w:rPr>
        <w:t>бенефициаром</w:t>
      </w:r>
      <w:r w:rsidRPr="008F509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F5095">
        <w:rPr>
          <w:rFonts w:ascii="GHEA Grapalat" w:hAnsi="GHEA Grapalat"/>
          <w:sz w:val="20"/>
          <w:szCs w:val="20"/>
        </w:rPr>
        <w:t xml:space="preserve"> </w:t>
      </w:r>
      <w:r w:rsidRPr="008F5095">
        <w:rPr>
          <w:rFonts w:ascii="GHEA Grapalat" w:hAnsi="GHEA Grapalat"/>
          <w:sz w:val="20"/>
          <w:szCs w:val="20"/>
          <w:lang w:val="hy-AM"/>
        </w:rPr>
        <w:t xml:space="preserve">Раскрытие реальных </w:t>
      </w:r>
      <w:r w:rsidRPr="008F5095">
        <w:rPr>
          <w:rFonts w:ascii="GHEA Grapalat" w:hAnsi="GHEA Grapalat"/>
          <w:sz w:val="20"/>
          <w:szCs w:val="20"/>
        </w:rPr>
        <w:t>бенефициаров</w:t>
      </w:r>
      <w:r w:rsidRPr="008F5095">
        <w:rPr>
          <w:rFonts w:ascii="GHEA Grapalat" w:hAnsi="GHEA Grapalat"/>
          <w:sz w:val="20"/>
          <w:szCs w:val="20"/>
          <w:lang w:val="hy-AM"/>
        </w:rPr>
        <w:t xml:space="preserve"> осуществляется по критериям, установленным Кодексом О недрах</w:t>
      </w:r>
      <w:r w:rsidRPr="008F5095">
        <w:rPr>
          <w:rFonts w:ascii="GHEA Grapalat" w:hAnsi="GHEA Grapalat"/>
          <w:sz w:val="20"/>
          <w:szCs w:val="20"/>
        </w:rPr>
        <w:t xml:space="preserve">. В этом подразделе отметки производятся с учетом правил, </w:t>
      </w:r>
      <w:r w:rsidRPr="008F5095">
        <w:rPr>
          <w:rFonts w:ascii="GHEA Grapalat" w:hAnsi="GHEA Grapalat"/>
          <w:sz w:val="20"/>
          <w:szCs w:val="20"/>
        </w:rPr>
        <w:lastRenderedPageBreak/>
        <w:t>установленных пунктом 4.5 настоящего Порядка. В этом подразделе данные об основаниях заполняются следующими правилами</w:t>
      </w:r>
      <w:r w:rsidRPr="008F5095">
        <w:rPr>
          <w:rFonts w:ascii="GHEA Grapalat" w:hAnsi="GHEA Grapalat" w:cs="Cambria Math"/>
          <w:sz w:val="20"/>
          <w:szCs w:val="20"/>
        </w:rPr>
        <w:t>:</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а. в пункте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подпункта 5 пункта 4 настоящего Порядка;</w:t>
      </w:r>
    </w:p>
    <w:p w:rsidR="00092E73" w:rsidRPr="008F5095" w:rsidRDefault="00092E73" w:rsidP="008F5095">
      <w:pPr>
        <w:jc w:val="both"/>
        <w:rPr>
          <w:rFonts w:ascii="GHEA Grapalat" w:hAnsi="GHEA Grapalat"/>
          <w:sz w:val="20"/>
          <w:szCs w:val="20"/>
          <w:lang w:val="hy-AM"/>
        </w:rPr>
      </w:pPr>
      <w:r w:rsidRPr="008F5095">
        <w:rPr>
          <w:rFonts w:ascii="GHEA Grapalat" w:hAnsi="GHEA Grapalat"/>
          <w:sz w:val="20"/>
          <w:szCs w:val="20"/>
          <w:lang w:val="hy-AM"/>
        </w:rPr>
        <w:t xml:space="preserve">б.в пункте </w:t>
      </w:r>
      <w:r w:rsidRPr="008F5095">
        <w:rPr>
          <w:rFonts w:ascii="GHEA Grapalat" w:eastAsia="GHEA Grapalat" w:hAnsi="GHEA Grapalat" w:cs="GHEA Grapalat"/>
          <w:sz w:val="20"/>
          <w:szCs w:val="20"/>
        </w:rPr>
        <w:t>"</w:t>
      </w:r>
      <w:r w:rsidRPr="008F5095">
        <w:rPr>
          <w:rFonts w:ascii="GHEA Grapalat" w:hAnsi="GHEA Grapalat"/>
          <w:sz w:val="20"/>
          <w:szCs w:val="20"/>
        </w:rPr>
        <w:t>б</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 xml:space="preserve">этого подраздела производится отметка, если лицо имеет право назначать или </w:t>
      </w:r>
      <w:r w:rsidRPr="008F5095">
        <w:rPr>
          <w:rFonts w:ascii="GHEA Grapalat" w:hAnsi="GHEA Grapalat"/>
          <w:sz w:val="20"/>
          <w:szCs w:val="20"/>
        </w:rPr>
        <w:t>отстраня</w:t>
      </w:r>
      <w:r w:rsidRPr="008F5095">
        <w:rPr>
          <w:rFonts w:ascii="GHEA Grapalat" w:hAnsi="GHEA Grapalat"/>
          <w:sz w:val="20"/>
          <w:szCs w:val="20"/>
          <w:lang w:val="hy-AM"/>
        </w:rPr>
        <w:t>ть большинство членов органов управления юридического лица;</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в. В пункте </w:t>
      </w:r>
      <w:r w:rsidRPr="008F5095">
        <w:rPr>
          <w:rFonts w:ascii="GHEA Grapalat" w:eastAsia="GHEA Grapalat" w:hAnsi="GHEA Grapalat" w:cs="GHEA Grapalat"/>
          <w:sz w:val="20"/>
          <w:szCs w:val="20"/>
        </w:rPr>
        <w:t>"</w:t>
      </w:r>
      <w:r w:rsidRPr="008F5095">
        <w:rPr>
          <w:rFonts w:ascii="GHEA Grapalat" w:hAnsi="GHEA Grapalat"/>
          <w:sz w:val="20"/>
          <w:szCs w:val="20"/>
        </w:rPr>
        <w:t>в</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г. в пункте </w:t>
      </w:r>
      <w:r w:rsidRPr="008F5095">
        <w:rPr>
          <w:rFonts w:ascii="GHEA Grapalat" w:eastAsia="GHEA Grapalat" w:hAnsi="GHEA Grapalat" w:cs="GHEA Grapalat"/>
          <w:sz w:val="20"/>
          <w:szCs w:val="20"/>
        </w:rPr>
        <w:t>"</w:t>
      </w:r>
      <w:r w:rsidRPr="008F5095">
        <w:rPr>
          <w:rFonts w:ascii="GHEA Grapalat" w:hAnsi="GHEA Grapalat"/>
          <w:sz w:val="20"/>
          <w:szCs w:val="20"/>
        </w:rPr>
        <w:t>г</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лицо по смыслу пунктов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eastAsia="GHEA Grapalat" w:hAnsi="GHEA Grapalat" w:cs="GHEA Grapalat"/>
          <w:sz w:val="20"/>
          <w:szCs w:val="20"/>
          <w:lang w:val="hy-AM"/>
        </w:rPr>
        <w:t xml:space="preserve"> </w:t>
      </w:r>
      <w:r w:rsidRPr="008F5095">
        <w:rPr>
          <w:rFonts w:ascii="GHEA Grapalat" w:hAnsi="GHEA Grapalat"/>
          <w:sz w:val="20"/>
          <w:szCs w:val="20"/>
        </w:rPr>
        <w:t>-</w:t>
      </w:r>
      <w:r w:rsidRPr="008F5095">
        <w:rPr>
          <w:rFonts w:ascii="GHEA Grapalat" w:hAnsi="GHEA Grapalat"/>
          <w:sz w:val="20"/>
          <w:szCs w:val="20"/>
          <w:lang w:val="hy-AM"/>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в</w:t>
      </w:r>
      <w:r w:rsidRPr="008F5095">
        <w:rPr>
          <w:rFonts w:ascii="GHEA Grapalat" w:eastAsia="GHEA Grapalat" w:hAnsi="GHEA Grapalat" w:cs="GHEA Grapalat"/>
          <w:sz w:val="20"/>
          <w:szCs w:val="20"/>
        </w:rPr>
        <w:t>"</w:t>
      </w:r>
      <w:r w:rsidRPr="008F509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д. в пункте </w:t>
      </w:r>
      <w:r w:rsidRPr="008F5095">
        <w:rPr>
          <w:rFonts w:ascii="GHEA Grapalat" w:eastAsia="GHEA Grapalat" w:hAnsi="GHEA Grapalat" w:cs="GHEA Grapalat"/>
          <w:sz w:val="20"/>
          <w:szCs w:val="20"/>
        </w:rPr>
        <w:t>"</w:t>
      </w:r>
      <w:r w:rsidRPr="008F5095">
        <w:rPr>
          <w:rFonts w:ascii="GHEA Grapalat" w:hAnsi="GHEA Grapalat"/>
          <w:sz w:val="20"/>
          <w:szCs w:val="20"/>
        </w:rPr>
        <w:t>д</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 xml:space="preserve">" </w:t>
      </w:r>
      <w:r w:rsidRPr="008F5095">
        <w:rPr>
          <w:rFonts w:ascii="GHEA Grapalat" w:hAnsi="GHEA Grapalat"/>
          <w:sz w:val="20"/>
          <w:szCs w:val="20"/>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г</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F5095">
        <w:rPr>
          <w:rFonts w:ascii="GHEA Grapalat" w:hAnsi="GHEA Grapalat"/>
          <w:sz w:val="20"/>
          <w:szCs w:val="20"/>
          <w:lang w:val="hy-AM"/>
        </w:rPr>
        <w:t>Օ</w:t>
      </w:r>
      <w:r w:rsidRPr="008F509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8F5095" w:rsidRDefault="00092E73" w:rsidP="008F5095">
      <w:pPr>
        <w:jc w:val="both"/>
        <w:rPr>
          <w:rFonts w:ascii="GHEA Grapalat" w:eastAsia="GHEA Grapalat" w:hAnsi="GHEA Grapalat" w:cs="GHEA Grapalat"/>
          <w:sz w:val="20"/>
          <w:szCs w:val="20"/>
        </w:rPr>
      </w:pPr>
      <w:r w:rsidRPr="008F5095">
        <w:rPr>
          <w:rFonts w:ascii="GHEA Grapalat" w:eastAsia="GHEA Grapalat" w:hAnsi="GHEA Grapalat" w:cs="GHEA Grapalat"/>
          <w:sz w:val="20"/>
          <w:szCs w:val="20"/>
        </w:rPr>
        <w:t>8) в подразделе</w:t>
      </w:r>
      <w:r w:rsidRPr="008F5095">
        <w:rPr>
          <w:rFonts w:ascii="GHEA Grapalat" w:eastAsia="GHEA Grapalat" w:hAnsi="GHEA Grapalat" w:cs="GHEA Grapalat"/>
          <w:sz w:val="20"/>
          <w:szCs w:val="20"/>
          <w:lang w:val="hy-AM"/>
        </w:rPr>
        <w:t xml:space="preserve"> </w:t>
      </w:r>
      <w:r w:rsidRPr="008F5095">
        <w:rPr>
          <w:rFonts w:ascii="GHEA Grapalat" w:eastAsia="GHEA Grapalat" w:hAnsi="GHEA Grapalat" w:cs="GHEA Grapalat"/>
          <w:sz w:val="20"/>
          <w:szCs w:val="20"/>
        </w:rPr>
        <w:t xml:space="preserve">"Контактные данные реального </w:t>
      </w:r>
      <w:r w:rsidRPr="008F5095">
        <w:rPr>
          <w:rFonts w:ascii="GHEA Grapalat" w:hAnsi="GHEA Grapalat"/>
          <w:sz w:val="20"/>
          <w:szCs w:val="20"/>
        </w:rPr>
        <w:t>бенефициара</w:t>
      </w:r>
      <w:r w:rsidRPr="008F509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F5095">
        <w:rPr>
          <w:rFonts w:ascii="GHEA Grapalat" w:hAnsi="GHEA Grapalat"/>
          <w:sz w:val="20"/>
          <w:szCs w:val="20"/>
        </w:rPr>
        <w:t>бенефициара</w:t>
      </w:r>
      <w:r w:rsidRPr="008F5095">
        <w:rPr>
          <w:rFonts w:ascii="GHEA Grapalat" w:eastAsia="GHEA Grapalat" w:hAnsi="GHEA Grapalat" w:cs="GHEA Grapalat"/>
          <w:sz w:val="20"/>
          <w:szCs w:val="20"/>
        </w:rPr>
        <w:t>.</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5. Раздел 5 декларации (Промежуточные юридические лица) заполняется, </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F5095">
        <w:rPr>
          <w:rFonts w:ascii="Tahoma" w:eastAsia="MS Mincho" w:hAnsi="Tahoma" w:cs="Tahoma"/>
          <w:sz w:val="20"/>
          <w:szCs w:val="20"/>
        </w:rPr>
        <w:t>․</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1) в подразделе</w:t>
      </w:r>
      <w:r w:rsidRPr="008F5095">
        <w:rPr>
          <w:rFonts w:ascii="GHEA Grapalat" w:hAnsi="GHEA Grapalat"/>
          <w:sz w:val="20"/>
          <w:szCs w:val="20"/>
          <w:lang w:val="hy-AM"/>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Данные организации"</w:t>
      </w:r>
      <w:r w:rsidRPr="008F5095">
        <w:rPr>
          <w:rFonts w:ascii="GHEA Grapalat" w:hAnsi="GHEA Grapalat"/>
          <w:sz w:val="20"/>
          <w:szCs w:val="20"/>
          <w:lang w:val="hy-AM"/>
        </w:rPr>
        <w:t xml:space="preserve"> </w:t>
      </w:r>
      <w:r w:rsidRPr="008F509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3) Подраздел</w:t>
      </w:r>
      <w:r w:rsidRPr="008F5095">
        <w:rPr>
          <w:rFonts w:ascii="GHEA Grapalat" w:hAnsi="GHEA Grapalat"/>
          <w:sz w:val="20"/>
          <w:szCs w:val="20"/>
          <w:lang w:val="hy-AM"/>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6. Раздел 6 декларации (Дополнительные </w:t>
      </w:r>
      <w:r w:rsidR="004A7C2E" w:rsidRPr="008F5095">
        <w:rPr>
          <w:rFonts w:ascii="GHEA Grapalat" w:hAnsi="GHEA Grapalat"/>
          <w:sz w:val="20"/>
          <w:szCs w:val="20"/>
        </w:rPr>
        <w:t>примечания</w:t>
      </w:r>
      <w:r w:rsidRPr="008F5095">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8F5095">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7. Декларация заполняется и подписывается лицом, подающим заявку.</w:t>
      </w:r>
      <w:r w:rsidRPr="008F509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8F5095" w:rsidRDefault="00092E73" w:rsidP="008F5095">
      <w:pPr>
        <w:contextualSpacing/>
        <w:jc w:val="both"/>
        <w:rPr>
          <w:rFonts w:ascii="GHEA Grapalat" w:hAnsi="GHEA Grapalat"/>
          <w:sz w:val="20"/>
          <w:szCs w:val="20"/>
        </w:rPr>
      </w:pPr>
    </w:p>
    <w:p w:rsidR="00092E73" w:rsidRPr="008F5095" w:rsidRDefault="00092E73" w:rsidP="008F5095">
      <w:pPr>
        <w:contextualSpacing/>
        <w:jc w:val="both"/>
        <w:rPr>
          <w:rFonts w:ascii="GHEA Grapalat" w:hAnsi="GHEA Grapalat"/>
          <w:sz w:val="20"/>
          <w:szCs w:val="20"/>
        </w:rPr>
      </w:pPr>
    </w:p>
    <w:p w:rsidR="00092E73" w:rsidRPr="008F5095" w:rsidRDefault="00092E73" w:rsidP="008F5095">
      <w:pPr>
        <w:contextualSpacing/>
        <w:jc w:val="both"/>
        <w:rPr>
          <w:rFonts w:ascii="GHEA Grapalat" w:hAnsi="GHEA Grapalat"/>
          <w:i/>
          <w:sz w:val="20"/>
          <w:szCs w:val="20"/>
        </w:rPr>
      </w:pPr>
      <w:r w:rsidRPr="008F5095">
        <w:rPr>
          <w:rFonts w:ascii="GHEA Grapalat" w:hAnsi="GHEA Grapalat"/>
          <w:sz w:val="20"/>
          <w:szCs w:val="20"/>
        </w:rPr>
        <w:t xml:space="preserve">* </w:t>
      </w:r>
      <w:r w:rsidRPr="008F5095">
        <w:rPr>
          <w:rFonts w:ascii="GHEA Grapalat" w:hAnsi="GHEA Grapalat"/>
          <w:i/>
          <w:sz w:val="20"/>
          <w:szCs w:val="20"/>
        </w:rPr>
        <w:t>заполняется секретарем комиссии до публикации приглашения в бюллетене:</w:t>
      </w:r>
    </w:p>
    <w:p w:rsidR="00092E73" w:rsidRPr="008F5095" w:rsidRDefault="00092E73" w:rsidP="008F5095">
      <w:pPr>
        <w:contextualSpacing/>
        <w:jc w:val="both"/>
        <w:rPr>
          <w:rFonts w:ascii="GHEA Grapalat" w:hAnsi="GHEA Grapalat"/>
          <w:i/>
          <w:sz w:val="20"/>
          <w:szCs w:val="20"/>
        </w:rPr>
      </w:pPr>
      <w:r w:rsidRPr="008F5095">
        <w:rPr>
          <w:rFonts w:ascii="GHEA Grapalat" w:hAnsi="GHEA Grapalat"/>
          <w:i/>
          <w:sz w:val="20"/>
          <w:szCs w:val="20"/>
        </w:rPr>
        <w:t>** Приложение 1.3 не представляется участником</w:t>
      </w:r>
      <w:r w:rsidR="00AD30D3" w:rsidRPr="008F5095">
        <w:rPr>
          <w:rFonts w:ascii="GHEA Grapalat" w:hAnsi="GHEA Grapalat"/>
          <w:i/>
          <w:sz w:val="20"/>
          <w:szCs w:val="20"/>
        </w:rPr>
        <w:t xml:space="preserve"> если</w:t>
      </w:r>
      <w:r w:rsidRPr="008F5095">
        <w:rPr>
          <w:rFonts w:ascii="GHEA Grapalat" w:hAnsi="GHEA Grapalat"/>
          <w:i/>
          <w:sz w:val="20"/>
          <w:szCs w:val="20"/>
        </w:rPr>
        <w:t xml:space="preserve"> </w:t>
      </w:r>
      <w:r w:rsidR="00AD30D3" w:rsidRPr="008F5095">
        <w:rPr>
          <w:rFonts w:ascii="GHEA Grapalat" w:hAnsi="GHEA Grapalat"/>
          <w:i/>
          <w:sz w:val="20"/>
          <w:szCs w:val="20"/>
        </w:rPr>
        <w:t xml:space="preserve">он является резидентом РА, </w:t>
      </w:r>
      <w:r w:rsidRPr="008F509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8F5095" w:rsidRDefault="00092E73" w:rsidP="008F5095">
      <w:pPr>
        <w:rPr>
          <w:rFonts w:ascii="GHEA Grapalat" w:hAnsi="GHEA Grapalat"/>
          <w:b/>
          <w:sz w:val="20"/>
          <w:szCs w:val="20"/>
        </w:rPr>
      </w:pPr>
    </w:p>
    <w:p w:rsidR="00092E73" w:rsidRPr="008F5095" w:rsidRDefault="00092E73" w:rsidP="008F5095">
      <w:pPr>
        <w:rPr>
          <w:rFonts w:ascii="GHEA Grapalat" w:hAnsi="GHEA Grapalat"/>
          <w:b/>
          <w:sz w:val="20"/>
          <w:szCs w:val="20"/>
        </w:rPr>
      </w:pPr>
      <w:r w:rsidRPr="008F5095">
        <w:rPr>
          <w:rFonts w:ascii="GHEA Grapalat" w:hAnsi="GHEA Grapalat"/>
          <w:b/>
          <w:sz w:val="20"/>
          <w:szCs w:val="20"/>
        </w:rPr>
        <w:br w:type="page"/>
      </w:r>
    </w:p>
    <w:p w:rsidR="00B2572B" w:rsidRPr="008F5095" w:rsidRDefault="00B2572B" w:rsidP="008F5095">
      <w:pPr>
        <w:pStyle w:val="31"/>
        <w:widowControl w:val="0"/>
        <w:spacing w:line="240" w:lineRule="auto"/>
        <w:ind w:firstLine="0"/>
        <w:jc w:val="right"/>
        <w:rPr>
          <w:rFonts w:ascii="GHEA Grapalat" w:hAnsi="GHEA Grapalat" w:cs="Arial"/>
          <w:b/>
        </w:rPr>
      </w:pPr>
      <w:r w:rsidRPr="008F5095">
        <w:rPr>
          <w:rFonts w:ascii="GHEA Grapalat" w:hAnsi="GHEA Grapalat"/>
          <w:b/>
        </w:rPr>
        <w:lastRenderedPageBreak/>
        <w:t xml:space="preserve">Приложение № </w:t>
      </w:r>
      <w:r w:rsidR="00B048B2" w:rsidRPr="008F5095">
        <w:rPr>
          <w:rFonts w:ascii="GHEA Grapalat" w:hAnsi="GHEA Grapalat"/>
          <w:b/>
        </w:rPr>
        <w:t>2</w:t>
      </w:r>
    </w:p>
    <w:p w:rsidR="00E74F76" w:rsidRPr="004038E2" w:rsidRDefault="00B2572B" w:rsidP="00E74F76">
      <w:pPr>
        <w:pStyle w:val="31"/>
        <w:widowControl w:val="0"/>
        <w:spacing w:line="240" w:lineRule="auto"/>
        <w:jc w:val="right"/>
        <w:rPr>
          <w:rFonts w:ascii="GHEA Grapalat" w:hAnsi="GHEA Grapalat" w:cs="Arial"/>
          <w:b/>
        </w:rPr>
      </w:pPr>
      <w:r w:rsidRPr="008F5095">
        <w:rPr>
          <w:rFonts w:ascii="GHEA Grapalat" w:hAnsi="GHEA Grapalat"/>
          <w:b/>
        </w:rPr>
        <w:t xml:space="preserve">к Приглашению </w:t>
      </w:r>
      <w:r w:rsidR="004345F6">
        <w:rPr>
          <w:rFonts w:ascii="GHEA Grapalat" w:hAnsi="GHEA Grapalat"/>
          <w:b/>
        </w:rPr>
        <w:t>о запросе котировок</w:t>
      </w:r>
      <w:r w:rsidR="005744FC" w:rsidRPr="008F5095">
        <w:rPr>
          <w:rFonts w:ascii="GHEA Grapalat" w:hAnsi="GHEA Grapalat" w:cs="Arial"/>
          <w:b/>
        </w:rPr>
        <w:br/>
      </w:r>
      <w:r w:rsidRPr="008F5095">
        <w:rPr>
          <w:rFonts w:ascii="GHEA Grapalat" w:hAnsi="GHEA Grapalat"/>
          <w:b/>
        </w:rPr>
        <w:t xml:space="preserve">под кодом </w:t>
      </w:r>
      <w:r w:rsidR="00B24BA3">
        <w:rPr>
          <w:rFonts w:ascii="GHEA Grapalat" w:hAnsi="GHEA Grapalat"/>
          <w:b/>
          <w:lang w:val="hy-AM"/>
        </w:rPr>
        <w:t>ԳՄՃՀ-ԳՀԱՇՁԲ-25/07</w:t>
      </w:r>
    </w:p>
    <w:p w:rsidR="00B2572B" w:rsidRPr="008F5095" w:rsidRDefault="00B2572B" w:rsidP="008F5095">
      <w:pPr>
        <w:widowControl w:val="0"/>
        <w:ind w:firstLine="567"/>
        <w:jc w:val="center"/>
        <w:rPr>
          <w:rFonts w:ascii="GHEA Grapalat" w:hAnsi="GHEA Grapalat"/>
          <w:sz w:val="20"/>
          <w:szCs w:val="20"/>
        </w:rPr>
      </w:pPr>
    </w:p>
    <w:p w:rsidR="00B2572B" w:rsidRPr="008F5095" w:rsidRDefault="00B2572B" w:rsidP="008F5095">
      <w:pPr>
        <w:widowControl w:val="0"/>
        <w:ind w:left="-66"/>
        <w:jc w:val="center"/>
        <w:rPr>
          <w:rFonts w:ascii="GHEA Grapalat" w:hAnsi="GHEA Grapalat"/>
          <w:b/>
          <w:sz w:val="20"/>
          <w:szCs w:val="20"/>
        </w:rPr>
      </w:pPr>
      <w:r w:rsidRPr="008F5095">
        <w:rPr>
          <w:rFonts w:ascii="GHEA Grapalat" w:hAnsi="GHEA Grapalat"/>
          <w:b/>
          <w:sz w:val="20"/>
          <w:szCs w:val="20"/>
        </w:rPr>
        <w:t>ЦЕНОВОЕ ПРЕДЛОЖЕНИЕ</w:t>
      </w:r>
    </w:p>
    <w:p w:rsidR="00B2572B" w:rsidRPr="008F5095" w:rsidRDefault="00B2572B" w:rsidP="008F5095">
      <w:pPr>
        <w:widowControl w:val="0"/>
        <w:ind w:firstLine="567"/>
        <w:jc w:val="center"/>
        <w:rPr>
          <w:rFonts w:ascii="GHEA Grapalat" w:hAnsi="GHEA Grapalat"/>
          <w:sz w:val="20"/>
          <w:szCs w:val="20"/>
        </w:rPr>
      </w:pPr>
    </w:p>
    <w:p w:rsidR="005744FC" w:rsidRPr="00E74F76" w:rsidRDefault="00B2572B" w:rsidP="00E74F76">
      <w:pPr>
        <w:pStyle w:val="31"/>
        <w:widowControl w:val="0"/>
        <w:spacing w:line="240" w:lineRule="auto"/>
        <w:rPr>
          <w:rFonts w:ascii="GHEA Grapalat" w:hAnsi="GHEA Grapalat" w:cs="Arial"/>
          <w:b/>
        </w:rPr>
      </w:pPr>
      <w:r w:rsidRPr="008F5095">
        <w:rPr>
          <w:rFonts w:ascii="GHEA Grapalat" w:hAnsi="GHEA Grapalat"/>
          <w:spacing w:val="-6"/>
        </w:rPr>
        <w:t xml:space="preserve">Рассмотрев приглашение </w:t>
      </w:r>
      <w:r w:rsidR="004345F6">
        <w:rPr>
          <w:rFonts w:ascii="GHEA Grapalat" w:hAnsi="GHEA Grapalat"/>
          <w:spacing w:val="-6"/>
        </w:rPr>
        <w:t>о запросе котировок</w:t>
      </w:r>
      <w:r w:rsidRPr="008F5095">
        <w:rPr>
          <w:rFonts w:ascii="GHEA Grapalat" w:hAnsi="GHEA Grapalat"/>
          <w:spacing w:val="-6"/>
        </w:rPr>
        <w:t xml:space="preserve"> под кодом </w:t>
      </w:r>
      <w:r w:rsidR="00B24BA3">
        <w:rPr>
          <w:rFonts w:ascii="GHEA Grapalat" w:hAnsi="GHEA Grapalat"/>
          <w:b/>
          <w:lang w:val="hy-AM"/>
        </w:rPr>
        <w:t>ԳՄՃՀ-ԳՀԱՇՁԲ-25/07</w:t>
      </w:r>
      <w:r w:rsidRPr="008F5095">
        <w:rPr>
          <w:rFonts w:ascii="GHEA Grapalat" w:hAnsi="GHEA Grapalat"/>
          <w:spacing w:val="-6"/>
        </w:rPr>
        <w:t>,</w:t>
      </w:r>
      <w:r w:rsidRPr="008F5095">
        <w:rPr>
          <w:rFonts w:ascii="GHEA Grapalat" w:hAnsi="GHEA Grapalat"/>
        </w:rPr>
        <w:t xml:space="preserve"> </w:t>
      </w:r>
    </w:p>
    <w:p w:rsidR="005646FC" w:rsidRPr="008F5095" w:rsidRDefault="005744FC" w:rsidP="008F5095">
      <w:pPr>
        <w:widowControl w:val="0"/>
        <w:jc w:val="both"/>
        <w:rPr>
          <w:rFonts w:ascii="GHEA Grapalat" w:hAnsi="GHEA Grapalat"/>
          <w:sz w:val="20"/>
          <w:szCs w:val="20"/>
        </w:rPr>
      </w:pPr>
      <w:r w:rsidRPr="008F5095">
        <w:rPr>
          <w:rFonts w:ascii="GHEA Grapalat" w:hAnsi="GHEA Grapalat"/>
          <w:sz w:val="20"/>
          <w:szCs w:val="20"/>
        </w:rPr>
        <w:t xml:space="preserve">в </w:t>
      </w:r>
      <w:r w:rsidR="00B2572B" w:rsidRPr="008F5095">
        <w:rPr>
          <w:rFonts w:ascii="GHEA Grapalat" w:hAnsi="GHEA Grapalat"/>
          <w:sz w:val="20"/>
          <w:szCs w:val="20"/>
        </w:rPr>
        <w:t>том числе проект заключаемого договора</w:t>
      </w:r>
      <w:r w:rsidRPr="008F5095">
        <w:rPr>
          <w:rFonts w:ascii="GHEA Grapalat" w:hAnsi="GHEA Grapalat"/>
          <w:sz w:val="20"/>
          <w:szCs w:val="20"/>
        </w:rPr>
        <w:t xml:space="preserve"> </w:t>
      </w:r>
      <w:r w:rsidR="00B2572B" w:rsidRPr="008F5095">
        <w:rPr>
          <w:rFonts w:ascii="GHEA Grapalat" w:hAnsi="GHEA Grapalat"/>
          <w:sz w:val="20"/>
          <w:szCs w:val="20"/>
        </w:rPr>
        <w:t>___</w:t>
      </w:r>
      <w:r w:rsidRPr="008F5095">
        <w:rPr>
          <w:rFonts w:ascii="GHEA Grapalat" w:hAnsi="GHEA Grapalat"/>
          <w:sz w:val="20"/>
          <w:szCs w:val="20"/>
        </w:rPr>
        <w:t>________________________</w:t>
      </w:r>
      <w:r w:rsidR="00B2572B" w:rsidRPr="008F5095">
        <w:rPr>
          <w:rFonts w:ascii="GHEA Grapalat" w:hAnsi="GHEA Grapalat"/>
          <w:sz w:val="20"/>
          <w:szCs w:val="20"/>
        </w:rPr>
        <w:t>____</w:t>
      </w:r>
      <w:r w:rsidR="00191D27" w:rsidRPr="008F5095">
        <w:rPr>
          <w:rFonts w:ascii="GHEA Grapalat" w:hAnsi="GHEA Grapalat"/>
          <w:sz w:val="20"/>
          <w:szCs w:val="20"/>
        </w:rPr>
        <w:t>___</w:t>
      </w:r>
    </w:p>
    <w:p w:rsidR="005646FC" w:rsidRPr="008F5095" w:rsidRDefault="005646FC" w:rsidP="008F5095">
      <w:pPr>
        <w:widowControl w:val="0"/>
        <w:ind w:left="6237"/>
        <w:jc w:val="both"/>
        <w:rPr>
          <w:rFonts w:ascii="GHEA Grapalat" w:hAnsi="GHEA Grapalat"/>
          <w:sz w:val="20"/>
          <w:szCs w:val="20"/>
          <w:vertAlign w:val="superscript"/>
        </w:rPr>
      </w:pPr>
      <w:r w:rsidRPr="008F5095">
        <w:rPr>
          <w:rFonts w:ascii="GHEA Grapalat" w:hAnsi="GHEA Grapalat"/>
          <w:sz w:val="20"/>
          <w:szCs w:val="20"/>
          <w:vertAlign w:val="superscript"/>
        </w:rPr>
        <w:t>наименование участника</w:t>
      </w:r>
    </w:p>
    <w:p w:rsidR="00B2572B" w:rsidRPr="008F5095" w:rsidRDefault="00B2572B" w:rsidP="008F5095">
      <w:pPr>
        <w:widowControl w:val="0"/>
        <w:jc w:val="both"/>
        <w:rPr>
          <w:rFonts w:ascii="GHEA Grapalat" w:hAnsi="GHEA Grapalat"/>
          <w:sz w:val="20"/>
          <w:szCs w:val="20"/>
        </w:rPr>
      </w:pPr>
      <w:r w:rsidRPr="008F5095">
        <w:rPr>
          <w:rFonts w:ascii="GHEA Grapalat" w:hAnsi="GHEA Grapalat"/>
          <w:sz w:val="20"/>
          <w:szCs w:val="20"/>
        </w:rPr>
        <w:t>предлагает</w:t>
      </w:r>
      <w:r w:rsidR="005646FC" w:rsidRPr="008F5095">
        <w:rPr>
          <w:rFonts w:ascii="GHEA Grapalat" w:hAnsi="GHEA Grapalat"/>
          <w:sz w:val="20"/>
          <w:szCs w:val="20"/>
        </w:rPr>
        <w:t xml:space="preserve"> </w:t>
      </w:r>
      <w:r w:rsidRPr="008F5095">
        <w:rPr>
          <w:rFonts w:ascii="GHEA Grapalat" w:hAnsi="GHEA Grapalat"/>
          <w:sz w:val="20"/>
          <w:szCs w:val="20"/>
        </w:rPr>
        <w:t>выполнить договор по нижеуказанным общим ценам:</w:t>
      </w:r>
    </w:p>
    <w:p w:rsidR="00B2572B" w:rsidRPr="008F5095" w:rsidRDefault="005646FC" w:rsidP="008F5095">
      <w:pPr>
        <w:widowControl w:val="0"/>
        <w:jc w:val="right"/>
        <w:rPr>
          <w:rFonts w:ascii="GHEA Grapalat" w:hAnsi="GHEA Grapalat"/>
          <w:sz w:val="20"/>
          <w:szCs w:val="20"/>
        </w:rPr>
      </w:pPr>
      <w:r w:rsidRPr="008F5095">
        <w:rPr>
          <w:rFonts w:ascii="GHEA Grapalat" w:hAnsi="GHEA Grapalat"/>
          <w:sz w:val="20"/>
          <w:szCs w:val="20"/>
        </w:rPr>
        <w:t>д</w:t>
      </w:r>
      <w:r w:rsidR="00B2572B" w:rsidRPr="008F5095">
        <w:rPr>
          <w:rFonts w:ascii="GHEA Grapalat" w:hAnsi="GHEA Grapalat"/>
          <w:sz w:val="20"/>
          <w:szCs w:val="20"/>
        </w:rPr>
        <w:t>рамов РА</w:t>
      </w:r>
    </w:p>
    <w:tbl>
      <w:tblPr>
        <w:tblW w:w="8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93"/>
        <w:gridCol w:w="1734"/>
        <w:gridCol w:w="2661"/>
        <w:gridCol w:w="1559"/>
        <w:gridCol w:w="1759"/>
      </w:tblGrid>
      <w:tr w:rsidR="00202EB4" w:rsidRPr="008F5095" w:rsidTr="004345F6">
        <w:trPr>
          <w:trHeight w:val="916"/>
          <w:jc w:val="center"/>
        </w:trPr>
        <w:tc>
          <w:tcPr>
            <w:tcW w:w="1193"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lang w:val="en-US"/>
              </w:rPr>
            </w:pPr>
            <w:r w:rsidRPr="008F5095">
              <w:rPr>
                <w:rFonts w:ascii="GHEA Grapalat" w:hAnsi="GHEA Grapalat"/>
                <w:b/>
                <w:sz w:val="20"/>
                <w:szCs w:val="20"/>
              </w:rPr>
              <w:t>Номера лотов</w:t>
            </w:r>
          </w:p>
        </w:tc>
        <w:tc>
          <w:tcPr>
            <w:tcW w:w="1734"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Наименование</w:t>
            </w:r>
            <w:r w:rsidRPr="008F5095">
              <w:rPr>
                <w:rFonts w:ascii="Calibri" w:hAnsi="Calibri" w:cs="Calibri"/>
                <w:b/>
                <w:sz w:val="20"/>
                <w:szCs w:val="20"/>
              </w:rPr>
              <w:t> </w:t>
            </w:r>
            <w:r w:rsidR="004345F6">
              <w:rPr>
                <w:rFonts w:ascii="GHEA Grapalat" w:hAnsi="GHEA Grapalat" w:cs="GHEA Grapalat"/>
                <w:b/>
                <w:sz w:val="20"/>
                <w:szCs w:val="20"/>
              </w:rPr>
              <w:t>работы</w:t>
            </w:r>
          </w:p>
        </w:tc>
        <w:tc>
          <w:tcPr>
            <w:tcW w:w="2661" w:type="dxa"/>
            <w:tcBorders>
              <w:top w:val="single" w:sz="4" w:space="0" w:color="auto"/>
              <w:left w:val="single" w:sz="4" w:space="0" w:color="auto"/>
              <w:right w:val="single" w:sz="4" w:space="0" w:color="auto"/>
            </w:tcBorders>
            <w:vAlign w:val="center"/>
          </w:tcPr>
          <w:p w:rsidR="003172A5" w:rsidRPr="008F5095" w:rsidRDefault="00202EB4" w:rsidP="008F5095">
            <w:pPr>
              <w:widowControl w:val="0"/>
              <w:jc w:val="center"/>
              <w:rPr>
                <w:rFonts w:ascii="GHEA Grapalat" w:hAnsi="GHEA Grapalat"/>
                <w:b/>
                <w:sz w:val="20"/>
                <w:szCs w:val="20"/>
              </w:rPr>
            </w:pPr>
            <w:r w:rsidRPr="008F5095">
              <w:rPr>
                <w:rFonts w:ascii="GHEA Grapalat" w:hAnsi="GHEA Grapalat"/>
                <w:b/>
                <w:sz w:val="20"/>
                <w:szCs w:val="20"/>
              </w:rPr>
              <w:t>Стоимость</w:t>
            </w:r>
          </w:p>
          <w:p w:rsidR="00202EB4" w:rsidRPr="008F5095" w:rsidRDefault="003172A5" w:rsidP="008F5095">
            <w:pPr>
              <w:widowControl w:val="0"/>
              <w:jc w:val="center"/>
              <w:rPr>
                <w:rFonts w:ascii="GHEA Grapalat" w:hAnsi="GHEA Grapalat"/>
                <w:b/>
                <w:bCs/>
                <w:sz w:val="20"/>
                <w:szCs w:val="20"/>
              </w:rPr>
            </w:pPr>
            <w:r w:rsidRPr="008F5095">
              <w:rPr>
                <w:rFonts w:ascii="GHEA Grapalat" w:hAnsi="GHEA Grapalat"/>
                <w:sz w:val="20"/>
                <w:szCs w:val="20"/>
              </w:rPr>
              <w:t>(совокупность себестоимости и прогнозируемой прибыли)</w:t>
            </w:r>
            <w:r w:rsidR="00202EB4" w:rsidRPr="008F509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НДС</w:t>
            </w:r>
            <w:r w:rsidRPr="008F5095">
              <w:rPr>
                <w:rStyle w:val="af6"/>
                <w:rFonts w:ascii="GHEA Grapalat" w:hAnsi="GHEA Grapalat"/>
                <w:b/>
                <w:sz w:val="20"/>
                <w:szCs w:val="20"/>
              </w:rPr>
              <w:footnoteReference w:customMarkFollows="1" w:id="17"/>
              <w:t>**</w:t>
            </w:r>
            <w:r w:rsidRPr="008F5095">
              <w:rPr>
                <w:rFonts w:ascii="GHEA Grapalat" w:hAnsi="GHEA Grapalat"/>
                <w:b/>
                <w:sz w:val="20"/>
                <w:szCs w:val="20"/>
              </w:rPr>
              <w:t>/прописью и цифрами/</w:t>
            </w:r>
          </w:p>
        </w:tc>
        <w:tc>
          <w:tcPr>
            <w:tcW w:w="1759"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Общая цена</w:t>
            </w:r>
          </w:p>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/прописью и цифрами/</w:t>
            </w:r>
          </w:p>
        </w:tc>
      </w:tr>
      <w:tr w:rsidR="00202EB4" w:rsidRPr="008F5095" w:rsidTr="004345F6">
        <w:trPr>
          <w:jc w:val="center"/>
        </w:trPr>
        <w:tc>
          <w:tcPr>
            <w:tcW w:w="119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8F5095" w:rsidRDefault="00202EB4" w:rsidP="008F5095">
            <w:pPr>
              <w:widowControl w:val="0"/>
              <w:jc w:val="center"/>
              <w:rPr>
                <w:rFonts w:ascii="GHEA Grapalat" w:hAnsi="GHEA Grapalat"/>
                <w:b/>
                <w:i/>
                <w:sz w:val="20"/>
                <w:szCs w:val="20"/>
              </w:rPr>
            </w:pPr>
            <w:r w:rsidRPr="008F5095">
              <w:rPr>
                <w:rFonts w:ascii="GHEA Grapalat" w:hAnsi="GHEA Grapalat"/>
                <w:b/>
                <w:i/>
                <w:sz w:val="20"/>
                <w:szCs w:val="20"/>
              </w:rPr>
              <w:t>1</w:t>
            </w:r>
          </w:p>
        </w:tc>
        <w:tc>
          <w:tcPr>
            <w:tcW w:w="1734"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jc w:val="center"/>
              <w:rPr>
                <w:rFonts w:ascii="GHEA Grapalat" w:hAnsi="GHEA Grapalat"/>
                <w:b/>
                <w:i/>
                <w:sz w:val="20"/>
                <w:szCs w:val="20"/>
              </w:rPr>
            </w:pPr>
            <w:r w:rsidRPr="008F5095">
              <w:rPr>
                <w:rFonts w:ascii="GHEA Grapalat" w:hAnsi="GHEA Grapalat"/>
                <w:b/>
                <w:i/>
                <w:sz w:val="20"/>
                <w:szCs w:val="20"/>
              </w:rPr>
              <w:t>2</w:t>
            </w:r>
          </w:p>
        </w:tc>
        <w:tc>
          <w:tcPr>
            <w:tcW w:w="2661"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autoSpaceDE w:val="0"/>
              <w:autoSpaceDN w:val="0"/>
              <w:adjustRightInd w:val="0"/>
              <w:jc w:val="center"/>
              <w:rPr>
                <w:rFonts w:ascii="GHEA Grapalat" w:hAnsi="GHEA Grapalat"/>
                <w:i/>
                <w:sz w:val="20"/>
                <w:szCs w:val="20"/>
                <w:lang w:val="en-US"/>
              </w:rPr>
            </w:pPr>
            <w:r w:rsidRPr="008F509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autoSpaceDE w:val="0"/>
              <w:autoSpaceDN w:val="0"/>
              <w:adjustRightInd w:val="0"/>
              <w:jc w:val="center"/>
              <w:rPr>
                <w:rFonts w:ascii="GHEA Grapalat" w:hAnsi="GHEA Grapalat"/>
                <w:i/>
                <w:sz w:val="20"/>
                <w:szCs w:val="20"/>
                <w:lang w:val="en-US"/>
              </w:rPr>
            </w:pPr>
            <w:r w:rsidRPr="008F5095">
              <w:rPr>
                <w:rFonts w:ascii="GHEA Grapalat" w:hAnsi="GHEA Grapalat"/>
                <w:b/>
                <w:i/>
                <w:sz w:val="20"/>
                <w:szCs w:val="20"/>
                <w:lang w:val="en-US"/>
              </w:rPr>
              <w:t>4</w:t>
            </w:r>
          </w:p>
        </w:tc>
        <w:tc>
          <w:tcPr>
            <w:tcW w:w="1759"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jc w:val="center"/>
              <w:rPr>
                <w:rFonts w:ascii="GHEA Grapalat" w:hAnsi="GHEA Grapalat"/>
                <w:i/>
                <w:sz w:val="20"/>
                <w:szCs w:val="20"/>
              </w:rPr>
            </w:pPr>
            <w:r w:rsidRPr="008F5095">
              <w:rPr>
                <w:rFonts w:ascii="GHEA Grapalat" w:hAnsi="GHEA Grapalat"/>
                <w:b/>
                <w:i/>
                <w:sz w:val="20"/>
                <w:szCs w:val="20"/>
                <w:lang w:val="en-US"/>
              </w:rPr>
              <w:t>5</w:t>
            </w:r>
            <w:r w:rsidRPr="008F5095">
              <w:rPr>
                <w:rFonts w:ascii="GHEA Grapalat" w:hAnsi="GHEA Grapalat"/>
                <w:b/>
                <w:i/>
                <w:sz w:val="20"/>
                <w:szCs w:val="20"/>
              </w:rPr>
              <w:t>=3+4</w:t>
            </w:r>
          </w:p>
        </w:tc>
      </w:tr>
      <w:tr w:rsidR="00202EB4" w:rsidRPr="008F5095" w:rsidTr="004345F6">
        <w:trPr>
          <w:trHeight w:val="20"/>
          <w:jc w:val="center"/>
        </w:trPr>
        <w:tc>
          <w:tcPr>
            <w:tcW w:w="1193"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1</w:t>
            </w:r>
          </w:p>
        </w:tc>
        <w:tc>
          <w:tcPr>
            <w:tcW w:w="1734"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u w:val="single"/>
                <w:vertAlign w:val="subscript"/>
              </w:rPr>
              <w:t>"Наименование лота предмета закупки № 1"</w:t>
            </w:r>
          </w:p>
        </w:tc>
        <w:tc>
          <w:tcPr>
            <w:tcW w:w="2661"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7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r>
      <w:tr w:rsidR="00202EB4" w:rsidRPr="008F5095" w:rsidTr="004345F6">
        <w:trPr>
          <w:trHeight w:val="521"/>
          <w:jc w:val="center"/>
        </w:trPr>
        <w:tc>
          <w:tcPr>
            <w:tcW w:w="1193"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2</w:t>
            </w:r>
          </w:p>
        </w:tc>
        <w:tc>
          <w:tcPr>
            <w:tcW w:w="1734"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u w:val="single"/>
                <w:vertAlign w:val="subscript"/>
              </w:rPr>
              <w:t>"Наименование лота предмета закупки № 2"</w:t>
            </w:r>
          </w:p>
        </w:tc>
        <w:tc>
          <w:tcPr>
            <w:tcW w:w="2661"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7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rPr>
                <w:rFonts w:ascii="GHEA Grapalat" w:hAnsi="GHEA Grapalat"/>
                <w:sz w:val="20"/>
                <w:szCs w:val="20"/>
              </w:rPr>
            </w:pPr>
          </w:p>
        </w:tc>
      </w:tr>
      <w:tr w:rsidR="00202EB4" w:rsidRPr="008F5095" w:rsidTr="004345F6">
        <w:trPr>
          <w:trHeight w:val="20"/>
          <w:jc w:val="center"/>
        </w:trPr>
        <w:tc>
          <w:tcPr>
            <w:tcW w:w="1193"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3</w:t>
            </w:r>
          </w:p>
        </w:tc>
        <w:tc>
          <w:tcPr>
            <w:tcW w:w="1734"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u w:val="single"/>
                <w:vertAlign w:val="subscript"/>
              </w:rPr>
              <w:t>"Наименование лота предмета закупки № 3"</w:t>
            </w:r>
          </w:p>
        </w:tc>
        <w:tc>
          <w:tcPr>
            <w:tcW w:w="2661"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7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r>
      <w:tr w:rsidR="00202EB4" w:rsidRPr="008F5095" w:rsidTr="004345F6">
        <w:trPr>
          <w:trHeight w:val="20"/>
          <w:jc w:val="center"/>
        </w:trPr>
        <w:tc>
          <w:tcPr>
            <w:tcW w:w="1193"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w:t>
            </w:r>
          </w:p>
        </w:tc>
        <w:tc>
          <w:tcPr>
            <w:tcW w:w="1734"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rPr>
              <w:t>...</w:t>
            </w:r>
          </w:p>
        </w:tc>
        <w:tc>
          <w:tcPr>
            <w:tcW w:w="2661"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7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r>
      <w:tr w:rsidR="00202EB4" w:rsidRPr="008F5095" w:rsidTr="004345F6">
        <w:trPr>
          <w:trHeight w:val="270"/>
          <w:jc w:val="center"/>
        </w:trPr>
        <w:tc>
          <w:tcPr>
            <w:tcW w:w="1193"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w:t>
            </w:r>
          </w:p>
        </w:tc>
        <w:tc>
          <w:tcPr>
            <w:tcW w:w="1734"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rPr>
              <w:t>...</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F5095" w:rsidRDefault="00202EB4" w:rsidP="008F509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F5095" w:rsidRDefault="00202EB4" w:rsidP="008F5095">
            <w:pPr>
              <w:widowControl w:val="0"/>
              <w:jc w:val="center"/>
              <w:rPr>
                <w:rFonts w:ascii="GHEA Grapalat" w:hAnsi="GHEA Grapalat"/>
                <w:sz w:val="20"/>
                <w:szCs w:val="20"/>
              </w:rPr>
            </w:pPr>
          </w:p>
        </w:tc>
        <w:tc>
          <w:tcPr>
            <w:tcW w:w="1759"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F5095" w:rsidRDefault="00202EB4" w:rsidP="008F5095">
            <w:pPr>
              <w:widowControl w:val="0"/>
              <w:jc w:val="center"/>
              <w:rPr>
                <w:rFonts w:ascii="GHEA Grapalat" w:hAnsi="GHEA Grapalat"/>
                <w:sz w:val="20"/>
                <w:szCs w:val="20"/>
              </w:rPr>
            </w:pPr>
          </w:p>
        </w:tc>
      </w:tr>
    </w:tbl>
    <w:p w:rsidR="00374F4A" w:rsidRPr="008F5095" w:rsidRDefault="00374F4A"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374F4A" w:rsidRPr="008F5095" w:rsidRDefault="00374F4A" w:rsidP="008F5095">
      <w:pPr>
        <w:widowControl w:val="0"/>
        <w:tabs>
          <w:tab w:val="left" w:pos="7513"/>
        </w:tabs>
        <w:ind w:left="709"/>
        <w:jc w:val="both"/>
        <w:rPr>
          <w:rFonts w:ascii="GHEA Grapalat" w:hAnsi="GHEA Grapalat" w:cs="Arial"/>
          <w:sz w:val="20"/>
          <w:szCs w:val="20"/>
        </w:rPr>
      </w:pPr>
      <w:r w:rsidRPr="008F5095">
        <w:rPr>
          <w:rFonts w:ascii="GHEA Grapalat" w:hAnsi="GHEA Grapalat"/>
          <w:sz w:val="20"/>
          <w:szCs w:val="20"/>
        </w:rPr>
        <w:t>наименование участника (должность, имя, фамилия руководителя</w:t>
      </w:r>
      <w:r w:rsidR="00335DAA" w:rsidRPr="008F5095">
        <w:rPr>
          <w:rFonts w:ascii="GHEA Grapalat" w:hAnsi="GHEA Grapalat"/>
          <w:sz w:val="20"/>
          <w:szCs w:val="20"/>
        </w:rPr>
        <w:t>)</w:t>
      </w:r>
      <w:r w:rsidRPr="008F5095">
        <w:rPr>
          <w:rFonts w:ascii="GHEA Grapalat" w:hAnsi="GHEA Grapalat"/>
          <w:sz w:val="20"/>
          <w:szCs w:val="20"/>
        </w:rPr>
        <w:tab/>
        <w:t>подпись</w:t>
      </w:r>
    </w:p>
    <w:p w:rsidR="00DC619D" w:rsidRPr="008F5095" w:rsidRDefault="00DC619D" w:rsidP="008F5095">
      <w:pPr>
        <w:widowControl w:val="0"/>
        <w:jc w:val="both"/>
        <w:rPr>
          <w:rFonts w:ascii="GHEA Grapalat" w:hAnsi="GHEA Grapalat"/>
          <w:sz w:val="20"/>
          <w:szCs w:val="20"/>
          <w:lang w:val="es-ES"/>
        </w:rPr>
      </w:pPr>
    </w:p>
    <w:p w:rsidR="00B2572B" w:rsidRPr="008F5095" w:rsidRDefault="00B2572B" w:rsidP="008F5095">
      <w:pPr>
        <w:widowControl w:val="0"/>
        <w:jc w:val="right"/>
        <w:rPr>
          <w:rFonts w:ascii="GHEA Grapalat" w:hAnsi="GHEA Grapalat"/>
          <w:sz w:val="20"/>
          <w:szCs w:val="20"/>
        </w:rPr>
      </w:pPr>
      <w:r w:rsidRPr="008F5095">
        <w:rPr>
          <w:rFonts w:ascii="GHEA Grapalat" w:hAnsi="GHEA Grapalat"/>
          <w:sz w:val="20"/>
          <w:szCs w:val="20"/>
        </w:rPr>
        <w:t>М. П.</w:t>
      </w:r>
    </w:p>
    <w:p w:rsidR="00B217BB" w:rsidRPr="008F5095" w:rsidRDefault="00B217BB" w:rsidP="008F5095">
      <w:pPr>
        <w:rPr>
          <w:rFonts w:ascii="GHEA Grapalat" w:hAnsi="GHEA Grapalat"/>
          <w:b/>
          <w:sz w:val="20"/>
          <w:szCs w:val="20"/>
        </w:rPr>
      </w:pPr>
      <w:r w:rsidRPr="008F5095">
        <w:rPr>
          <w:rFonts w:ascii="GHEA Grapalat" w:hAnsi="GHEA Grapalat"/>
          <w:b/>
          <w:sz w:val="20"/>
          <w:szCs w:val="20"/>
        </w:rPr>
        <w:br w:type="page"/>
      </w:r>
    </w:p>
    <w:p w:rsidR="00B2572B" w:rsidRPr="008F5095" w:rsidRDefault="00B2572B" w:rsidP="008F5095">
      <w:pPr>
        <w:widowControl w:val="0"/>
        <w:ind w:firstLine="567"/>
        <w:jc w:val="right"/>
        <w:rPr>
          <w:rFonts w:ascii="GHEA Grapalat" w:hAnsi="GHEA Grapalat" w:cs="Arial"/>
          <w:b/>
          <w:sz w:val="20"/>
          <w:szCs w:val="20"/>
        </w:rPr>
      </w:pPr>
      <w:r w:rsidRPr="008F5095">
        <w:rPr>
          <w:rFonts w:ascii="GHEA Grapalat" w:hAnsi="GHEA Grapalat"/>
          <w:b/>
          <w:sz w:val="20"/>
          <w:szCs w:val="20"/>
        </w:rPr>
        <w:lastRenderedPageBreak/>
        <w:t xml:space="preserve">Приложение № </w:t>
      </w:r>
      <w:r w:rsidR="001F7821" w:rsidRPr="008F5095">
        <w:rPr>
          <w:rFonts w:ascii="GHEA Grapalat" w:hAnsi="GHEA Grapalat"/>
          <w:b/>
          <w:sz w:val="20"/>
          <w:szCs w:val="20"/>
        </w:rPr>
        <w:t>3</w:t>
      </w:r>
    </w:p>
    <w:p w:rsidR="00E74F76" w:rsidRPr="004038E2" w:rsidRDefault="00B2572B" w:rsidP="00E74F76">
      <w:pPr>
        <w:pStyle w:val="31"/>
        <w:widowControl w:val="0"/>
        <w:spacing w:line="240" w:lineRule="auto"/>
        <w:jc w:val="right"/>
        <w:rPr>
          <w:rFonts w:ascii="GHEA Grapalat" w:hAnsi="GHEA Grapalat" w:cs="Arial"/>
          <w:b/>
        </w:rPr>
      </w:pPr>
      <w:r w:rsidRPr="008F5095">
        <w:rPr>
          <w:rFonts w:ascii="GHEA Grapalat" w:hAnsi="GHEA Grapalat"/>
          <w:b/>
        </w:rPr>
        <w:t xml:space="preserve">к Приглашению </w:t>
      </w:r>
      <w:r w:rsidR="004345F6">
        <w:rPr>
          <w:rFonts w:ascii="GHEA Grapalat" w:hAnsi="GHEA Grapalat"/>
          <w:b/>
        </w:rPr>
        <w:t>о запросе котировок</w:t>
      </w:r>
      <w:r w:rsidR="00EC165E" w:rsidRPr="008F5095">
        <w:rPr>
          <w:rFonts w:ascii="GHEA Grapalat" w:hAnsi="GHEA Grapalat" w:cs="Arial"/>
          <w:b/>
        </w:rPr>
        <w:br/>
      </w:r>
      <w:r w:rsidRPr="008F5095">
        <w:rPr>
          <w:rFonts w:ascii="GHEA Grapalat" w:hAnsi="GHEA Grapalat"/>
          <w:b/>
        </w:rPr>
        <w:t xml:space="preserve">под кодом </w:t>
      </w:r>
      <w:r w:rsidR="00B24BA3">
        <w:rPr>
          <w:rFonts w:ascii="GHEA Grapalat" w:hAnsi="GHEA Grapalat"/>
          <w:b/>
          <w:lang w:val="hy-AM"/>
        </w:rPr>
        <w:t>ԳՄՃՀ-ԳՀԱՇՁԲ-25/07</w:t>
      </w:r>
    </w:p>
    <w:p w:rsidR="00742F7B" w:rsidRPr="008F5095" w:rsidRDefault="00742F7B" w:rsidP="008F5095">
      <w:pPr>
        <w:pStyle w:val="31"/>
        <w:widowControl w:val="0"/>
        <w:spacing w:line="240" w:lineRule="auto"/>
        <w:jc w:val="center"/>
        <w:rPr>
          <w:rFonts w:ascii="GHEA Grapalat" w:hAnsi="GHEA Grapalat"/>
        </w:rPr>
      </w:pPr>
    </w:p>
    <w:p w:rsidR="00B2572B" w:rsidRDefault="00742F7B" w:rsidP="008F5095">
      <w:pPr>
        <w:pStyle w:val="31"/>
        <w:widowControl w:val="0"/>
        <w:spacing w:line="240" w:lineRule="auto"/>
        <w:jc w:val="center"/>
        <w:rPr>
          <w:rFonts w:ascii="GHEA Grapalat" w:hAnsi="GHEA Grapalat"/>
          <w:lang w:val="hy-AM"/>
        </w:rPr>
      </w:pPr>
      <w:r w:rsidRPr="008F5095">
        <w:rPr>
          <w:rFonts w:ascii="GHEA Grapalat" w:hAnsi="GHEA Grapalat"/>
        </w:rPr>
        <w:t>ГАРАНТИЯ</w:t>
      </w:r>
      <w:r w:rsidR="00AA2488" w:rsidRPr="008F5095">
        <w:rPr>
          <w:rFonts w:ascii="GHEA Grapalat" w:hAnsi="GHEA Grapalat"/>
        </w:rPr>
        <w:t xml:space="preserve"> </w:t>
      </w:r>
      <w:r w:rsidR="00AA2488" w:rsidRPr="008F5095">
        <w:rPr>
          <w:rFonts w:ascii="GHEA Grapalat" w:hAnsi="GHEA Grapalat"/>
          <w:lang w:val="en-US"/>
        </w:rPr>
        <w:t>N</w:t>
      </w:r>
      <w:r w:rsidR="00AA2488" w:rsidRPr="008F5095">
        <w:rPr>
          <w:rFonts w:ascii="GHEA Grapalat" w:hAnsi="GHEA Grapalat"/>
          <w:lang w:val="hy-AM"/>
        </w:rPr>
        <w:t>________</w:t>
      </w:r>
    </w:p>
    <w:p w:rsidR="0040224A" w:rsidRPr="008F5095" w:rsidRDefault="0040224A" w:rsidP="008F5095">
      <w:pPr>
        <w:pStyle w:val="31"/>
        <w:widowControl w:val="0"/>
        <w:spacing w:line="240" w:lineRule="auto"/>
        <w:jc w:val="center"/>
        <w:rPr>
          <w:rFonts w:ascii="GHEA Grapalat" w:hAnsi="GHEA Grapalat"/>
          <w:lang w:val="hy-AM"/>
        </w:rPr>
      </w:pPr>
      <w:r w:rsidRPr="008F5095">
        <w:rPr>
          <w:rFonts w:ascii="GHEA Grapalat" w:eastAsiaTheme="minorHAnsi" w:hAnsi="GHEA Grapalat" w:cstheme="minorBidi"/>
        </w:rPr>
        <w:t>(</w:t>
      </w:r>
      <w:r w:rsidRPr="0040224A">
        <w:rPr>
          <w:rFonts w:ascii="GHEA Grapalat" w:eastAsiaTheme="minorHAnsi" w:hAnsi="GHEA Grapalat" w:cstheme="minorBidi"/>
          <w:b/>
          <w:lang w:val="hy-AM"/>
        </w:rPr>
        <w:t>о</w:t>
      </w:r>
      <w:r w:rsidRPr="0040224A">
        <w:rPr>
          <w:rFonts w:ascii="GHEA Grapalat" w:hAnsi="GHEA Grapalat"/>
          <w:b/>
        </w:rPr>
        <w:t>б</w:t>
      </w:r>
      <w:r w:rsidRPr="00A52794">
        <w:rPr>
          <w:rFonts w:ascii="GHEA Grapalat" w:hAnsi="GHEA Grapalat"/>
          <w:b/>
        </w:rPr>
        <w:t>еспечение заявки</w:t>
      </w:r>
      <w:r w:rsidRPr="008F5095">
        <w:rPr>
          <w:rFonts w:ascii="GHEA Grapalat" w:eastAsiaTheme="minorHAnsi" w:hAnsi="GHEA Grapalat" w:cstheme="minorBidi"/>
        </w:rPr>
        <w:t>)</w:t>
      </w:r>
    </w:p>
    <w:p w:rsidR="000E5A91" w:rsidRPr="008F5095" w:rsidDel="00524876" w:rsidRDefault="000E5A91" w:rsidP="008F5095">
      <w:pPr>
        <w:widowControl w:val="0"/>
        <w:ind w:left="567" w:right="565"/>
        <w:jc w:val="center"/>
        <w:rPr>
          <w:del w:id="19" w:author="Inesa Kocharyan" w:date="2023-07-07T14:22:00Z"/>
          <w:rFonts w:ascii="GHEA Grapalat" w:hAnsi="GHEA Grapalat"/>
          <w:b/>
          <w:sz w:val="20"/>
          <w:szCs w:val="20"/>
        </w:rPr>
      </w:pPr>
    </w:p>
    <w:p w:rsidR="00BF7253" w:rsidRPr="008F5095" w:rsidRDefault="00BF7253" w:rsidP="008F5095">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1. Настоящая гарантия</w:t>
      </w:r>
      <w:r w:rsidR="003123F6" w:rsidRPr="008F5095">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8F5095">
        <w:rPr>
          <w:rFonts w:ascii="GHEA Grapalat" w:eastAsiaTheme="minorHAnsi" w:hAnsi="GHEA Grapalat" w:cstheme="minorBidi"/>
          <w:sz w:val="20"/>
          <w:szCs w:val="20"/>
        </w:rPr>
        <w:t xml:space="preserve">гарантии </w:t>
      </w:r>
      <w:r w:rsidR="003123F6" w:rsidRPr="008F5095">
        <w:rPr>
          <w:rFonts w:ascii="GHEA Grapalat" w:eastAsiaTheme="minorHAnsi" w:hAnsi="GHEA Grapalat" w:cstheme="minorBidi"/>
          <w:sz w:val="20"/>
          <w:szCs w:val="20"/>
        </w:rPr>
        <w:t xml:space="preserve">вариант </w:t>
      </w:r>
      <w:r w:rsidRPr="008F5095">
        <w:rPr>
          <w:rFonts w:ascii="GHEA Grapalat" w:eastAsiaTheme="minorHAnsi" w:hAnsi="GHEA Grapalat" w:cstheme="minorBidi"/>
          <w:sz w:val="20"/>
          <w:szCs w:val="20"/>
        </w:rPr>
        <w:t xml:space="preserve">(далее-гарантия) </w:t>
      </w:r>
      <w:r w:rsidR="003123F6" w:rsidRPr="008F5095">
        <w:rPr>
          <w:rFonts w:ascii="GHEA Grapalat" w:eastAsiaTheme="minorHAnsi" w:hAnsi="GHEA Grapalat" w:cstheme="minorBidi"/>
          <w:sz w:val="20"/>
          <w:szCs w:val="20"/>
        </w:rPr>
        <w:t xml:space="preserve">являются </w:t>
      </w:r>
      <w:r w:rsidRPr="008F5095">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8F5095">
        <w:rPr>
          <w:rFonts w:ascii="GHEA Grapalat" w:eastAsiaTheme="minorHAnsi" w:hAnsi="GHEA Grapalat" w:cstheme="minorBidi"/>
          <w:bCs/>
          <w:sz w:val="20"/>
          <w:szCs w:val="20"/>
        </w:rPr>
        <w:t xml:space="preserve"> организованной</w:t>
      </w:r>
    </w:p>
    <w:p w:rsidR="00BF7253" w:rsidRPr="008F5095" w:rsidRDefault="00BF7253" w:rsidP="008F5095">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                                                                                              код процедуры                                           </w:t>
      </w:r>
    </w:p>
    <w:p w:rsidR="00BF7253" w:rsidRPr="008F5095" w:rsidRDefault="00BF7253" w:rsidP="008F5095">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8F5095">
        <w:rPr>
          <w:rFonts w:ascii="GHEA Grapalat" w:eastAsiaTheme="minorHAnsi" w:hAnsi="GHEA Grapalat" w:cstheme="minorBidi"/>
          <w:sz w:val="20"/>
          <w:szCs w:val="20"/>
        </w:rPr>
        <w:t>____________________________</w:t>
      </w:r>
      <w:r w:rsidRPr="008F5095">
        <w:rPr>
          <w:rFonts w:ascii="GHEA Grapalat" w:eastAsiaTheme="minorHAnsi" w:hAnsi="GHEA Grapalat" w:cstheme="minorBidi"/>
          <w:sz w:val="20"/>
          <w:szCs w:val="20"/>
          <w:lang w:val="hy-AM"/>
        </w:rPr>
        <w:t>(далее-бенефициар)</w:t>
      </w:r>
      <w:r w:rsidRPr="008F5095">
        <w:rPr>
          <w:rFonts w:ascii="GHEA Grapalat" w:eastAsiaTheme="minorHAnsi" w:hAnsi="GHEA Grapalat" w:cstheme="minorBidi"/>
          <w:sz w:val="20"/>
          <w:szCs w:val="20"/>
        </w:rPr>
        <w:t xml:space="preserve">, </w:t>
      </w:r>
      <w:r w:rsidR="009F7BD5" w:rsidRPr="008F5095">
        <w:rPr>
          <w:rFonts w:ascii="GHEA Grapalat" w:eastAsiaTheme="minorHAnsi" w:hAnsi="GHEA Grapalat" w:cstheme="minorBidi"/>
          <w:sz w:val="20"/>
          <w:szCs w:val="20"/>
        </w:rPr>
        <w:t>вытекаю</w:t>
      </w:r>
      <w:r w:rsidRPr="008F5095">
        <w:rPr>
          <w:rFonts w:ascii="GHEA Grapalat" w:eastAsiaTheme="minorHAnsi" w:hAnsi="GHEA Grapalat" w:cstheme="minorBidi"/>
          <w:sz w:val="20"/>
          <w:szCs w:val="20"/>
        </w:rPr>
        <w:t xml:space="preserve">щих из </w:t>
      </w:r>
      <w:r w:rsidRPr="008F5095">
        <w:rPr>
          <w:rFonts w:ascii="GHEA Grapalat" w:hAnsi="GHEA Grapalat"/>
          <w:sz w:val="20"/>
          <w:szCs w:val="20"/>
        </w:rPr>
        <w:t xml:space="preserve">участия ____________   </w:t>
      </w:r>
    </w:p>
    <w:p w:rsidR="00BF7253" w:rsidRPr="008F5095" w:rsidRDefault="00BF7253" w:rsidP="008F5095">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8F5095">
        <w:rPr>
          <w:rFonts w:ascii="GHEA Grapalat" w:eastAsiaTheme="minorHAnsi" w:hAnsi="GHEA Grapalat" w:cstheme="minorBidi"/>
          <w:sz w:val="20"/>
          <w:szCs w:val="20"/>
        </w:rPr>
        <w:t>наименование заказчика</w:t>
      </w:r>
      <w:r w:rsidRPr="008F5095">
        <w:rPr>
          <w:rStyle w:val="af5"/>
          <w:rFonts w:ascii="GHEA Grapalat" w:hAnsi="GHEA Grapalat"/>
          <w:sz w:val="20"/>
          <w:szCs w:val="20"/>
        </w:rPr>
        <w:t xml:space="preserve">                                                                                                       </w:t>
      </w:r>
      <w:r w:rsidR="00D95F89" w:rsidRPr="008F5095">
        <w:rPr>
          <w:rStyle w:val="af5"/>
          <w:rFonts w:ascii="GHEA Grapalat" w:hAnsi="GHEA Grapalat"/>
          <w:sz w:val="20"/>
          <w:szCs w:val="20"/>
        </w:rPr>
        <w:t xml:space="preserve">                    </w:t>
      </w:r>
      <w:r w:rsidRPr="008F5095">
        <w:rPr>
          <w:rStyle w:val="af5"/>
          <w:rFonts w:ascii="GHEA Grapalat" w:hAnsi="GHEA Grapalat"/>
          <w:b w:val="0"/>
          <w:sz w:val="20"/>
          <w:szCs w:val="20"/>
        </w:rPr>
        <w:t>наименование участника</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lang w:val="hy-AM"/>
        </w:rPr>
        <w:t xml:space="preserve"> (далее-</w:t>
      </w:r>
      <w:r w:rsidRPr="008F5095">
        <w:rPr>
          <w:rFonts w:ascii="GHEA Grapalat" w:eastAsiaTheme="minorHAnsi" w:hAnsi="GHEA Grapalat" w:cstheme="minorBidi"/>
          <w:sz w:val="20"/>
          <w:szCs w:val="20"/>
        </w:rPr>
        <w:t>п</w:t>
      </w:r>
      <w:r w:rsidRPr="008F5095">
        <w:rPr>
          <w:rFonts w:ascii="GHEA Grapalat" w:eastAsiaTheme="minorHAnsi" w:hAnsi="GHEA Grapalat" w:cstheme="minorBidi"/>
          <w:sz w:val="20"/>
          <w:szCs w:val="20"/>
          <w:lang w:val="hy-AM"/>
        </w:rPr>
        <w:t>ринципал)</w:t>
      </w:r>
      <w:r w:rsidRPr="008F5095">
        <w:rPr>
          <w:rFonts w:ascii="GHEA Grapalat" w:eastAsiaTheme="minorHAnsi" w:hAnsi="GHEA Grapalat" w:cstheme="minorBidi"/>
          <w:sz w:val="20"/>
          <w:szCs w:val="20"/>
        </w:rPr>
        <w:t xml:space="preserve"> в данной процедуре закупок.</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    </w:t>
      </w:r>
    </w:p>
    <w:p w:rsidR="00BF7253" w:rsidRPr="008F5095" w:rsidRDefault="00BF7253" w:rsidP="008F5095">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F5095">
        <w:rPr>
          <w:rFonts w:ascii="GHEA Grapalat" w:eastAsiaTheme="minorHAnsi" w:hAnsi="GHEA Grapalat" w:cstheme="minorBidi"/>
          <w:sz w:val="20"/>
          <w:szCs w:val="20"/>
        </w:rPr>
        <w:t xml:space="preserve">2.  По гарантии </w:t>
      </w:r>
      <w:r w:rsidRPr="008F5095">
        <w:rPr>
          <w:rFonts w:ascii="GHEA Grapalat" w:eastAsiaTheme="minorHAnsi" w:hAnsi="GHEA Grapalat" w:cstheme="minorBidi"/>
          <w:sz w:val="20"/>
          <w:szCs w:val="20"/>
          <w:lang w:val="hy-AM"/>
        </w:rPr>
        <w:t xml:space="preserve">------------------------------------------------------------------------- </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                                                                  наименование банка выдающего гарантию</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                                                               сумма в цифрах и прописью         </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гарантии)  в течение </w:t>
      </w:r>
      <w:r w:rsidR="0076724B" w:rsidRPr="008F5095">
        <w:rPr>
          <w:rFonts w:ascii="GHEA Grapalat" w:eastAsiaTheme="minorHAnsi" w:hAnsi="GHEA Grapalat" w:cstheme="minorBidi"/>
          <w:sz w:val="20"/>
          <w:szCs w:val="20"/>
        </w:rPr>
        <w:t xml:space="preserve">пяти </w:t>
      </w:r>
      <w:r w:rsidRPr="008F5095">
        <w:rPr>
          <w:rFonts w:ascii="GHEA Grapalat" w:eastAsiaTheme="minorHAnsi" w:hAnsi="GHEA Grapalat" w:cstheme="minorBidi"/>
          <w:sz w:val="20"/>
          <w:szCs w:val="20"/>
        </w:rPr>
        <w:t xml:space="preserve">рабочих дней после получения требования. </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Выплата производится посредством перечисления на расчетный    счет</w:t>
      </w:r>
      <w:r w:rsidR="004345F6">
        <w:rPr>
          <w:rFonts w:ascii="GHEA Grapalat" w:eastAsiaTheme="minorHAnsi" w:hAnsi="GHEA Grapalat" w:cstheme="minorBidi"/>
          <w:sz w:val="20"/>
          <w:szCs w:val="20"/>
          <w:lang w:val="hy-AM"/>
        </w:rPr>
        <w:t xml:space="preserve">  </w:t>
      </w:r>
      <w:r w:rsidR="004345F6" w:rsidRPr="00766510">
        <w:rPr>
          <w:rStyle w:val="af5"/>
          <w:rFonts w:ascii="GHEA Grapalat" w:hAnsi="GHEA Grapalat"/>
          <w:sz w:val="22"/>
          <w:szCs w:val="20"/>
          <w:lang w:val="hy-AM"/>
        </w:rPr>
        <w:t>900008000466</w:t>
      </w:r>
      <w:r w:rsidR="004345F6">
        <w:rPr>
          <w:rStyle w:val="af5"/>
          <w:rFonts w:ascii="GHEA Grapalat" w:hAnsi="GHEA Grapalat"/>
          <w:sz w:val="22"/>
          <w:szCs w:val="20"/>
          <w:lang w:val="hy-AM"/>
        </w:rPr>
        <w:t xml:space="preserve"> </w:t>
      </w:r>
      <w:r w:rsidRPr="008F5095">
        <w:rPr>
          <w:rFonts w:ascii="GHEA Grapalat" w:eastAsiaTheme="minorHAnsi" w:hAnsi="GHEA Grapalat" w:cstheme="minorBidi"/>
          <w:sz w:val="20"/>
          <w:szCs w:val="20"/>
        </w:rPr>
        <w:t xml:space="preserve"> бенефициара.</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                 расчетный счет</w:t>
      </w:r>
      <w:r w:rsidR="002B5E22" w:rsidRPr="008F5095">
        <w:rPr>
          <w:rFonts w:ascii="GHEA Grapalat" w:eastAsiaTheme="minorHAnsi" w:hAnsi="GHEA Grapalat" w:cstheme="minorBidi"/>
          <w:sz w:val="20"/>
          <w:szCs w:val="20"/>
        </w:rPr>
        <w:t>*</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3. Настоящая гарантия является безотзывной.</w:t>
      </w:r>
    </w:p>
    <w:p w:rsidR="00BF7253" w:rsidRPr="008F5095" w:rsidRDefault="00BF7253" w:rsidP="008F509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8F5095" w:rsidRDefault="00BF7253" w:rsidP="008F5095">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20"/>
          <w:szCs w:val="20"/>
        </w:rPr>
      </w:pPr>
      <w:r w:rsidRPr="008F509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F5095" w:rsidRDefault="00BF7253" w:rsidP="004A7964">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5. Гарантия действует </w:t>
      </w:r>
      <w:r w:rsidR="008E71FB" w:rsidRPr="008F5095">
        <w:rPr>
          <w:rFonts w:ascii="GHEA Grapalat" w:eastAsiaTheme="minorHAnsi" w:hAnsi="GHEA Grapalat" w:cstheme="minorBidi"/>
          <w:sz w:val="20"/>
          <w:szCs w:val="20"/>
        </w:rPr>
        <w:t xml:space="preserve">с момента выпуска и в силе </w:t>
      </w:r>
      <w:r w:rsidR="00130DA9" w:rsidRPr="00130DA9">
        <w:rPr>
          <w:rFonts w:ascii="GHEA Grapalat" w:eastAsiaTheme="minorHAnsi" w:hAnsi="GHEA Grapalat" w:cstheme="minorBidi"/>
          <w:sz w:val="20"/>
          <w:szCs w:val="20"/>
        </w:rPr>
        <w:t xml:space="preserve">сто двадцать рабочих дней </w:t>
      </w:r>
      <w:r w:rsidR="00416905" w:rsidRPr="008F5095">
        <w:rPr>
          <w:rFonts w:ascii="GHEA Grapalat" w:eastAsiaTheme="minorHAnsi" w:hAnsi="GHEA Grapalat" w:cstheme="minorBidi"/>
          <w:sz w:val="20"/>
          <w:szCs w:val="20"/>
        </w:rPr>
        <w:t>**</w:t>
      </w:r>
      <w:r w:rsidRPr="008F5095">
        <w:rPr>
          <w:rFonts w:ascii="GHEA Grapalat" w:eastAsiaTheme="minorHAnsi" w:hAnsi="GHEA Grapalat" w:cstheme="minorBidi"/>
          <w:sz w:val="20"/>
          <w:szCs w:val="20"/>
        </w:rPr>
        <w:t xml:space="preserve"> со дня </w:t>
      </w:r>
      <w:r w:rsidR="008E71FB" w:rsidRPr="008F5095">
        <w:rPr>
          <w:rFonts w:ascii="GHEA Grapalat" w:eastAsiaTheme="minorHAnsi" w:hAnsi="GHEA Grapalat" w:cstheme="minorBidi"/>
          <w:sz w:val="20"/>
          <w:szCs w:val="20"/>
        </w:rPr>
        <w:t xml:space="preserve">истечения крайнего срока </w:t>
      </w:r>
      <w:r w:rsidRPr="008F5095">
        <w:rPr>
          <w:rFonts w:ascii="GHEA Grapalat" w:eastAsiaTheme="minorHAnsi" w:hAnsi="GHEA Grapalat" w:cstheme="minorBidi"/>
          <w:sz w:val="20"/>
          <w:szCs w:val="20"/>
        </w:rPr>
        <w:t>подачи принципалом заяв</w:t>
      </w:r>
      <w:r w:rsidR="008E71FB" w:rsidRPr="008F5095">
        <w:rPr>
          <w:rFonts w:ascii="GHEA Grapalat" w:eastAsiaTheme="minorHAnsi" w:hAnsi="GHEA Grapalat" w:cstheme="minorBidi"/>
          <w:sz w:val="20"/>
          <w:szCs w:val="20"/>
        </w:rPr>
        <w:t>о</w:t>
      </w:r>
      <w:r w:rsidRPr="008F5095">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4A7964" w:rsidRPr="0093002B">
        <w:rPr>
          <w:rFonts w:ascii="GHEA Grapalat" w:hAnsi="GHEA Grapalat"/>
          <w:lang w:val="hy-AM"/>
        </w:rPr>
        <w:t>«</w:t>
      </w:r>
      <w:r w:rsidR="004A7964">
        <w:rPr>
          <w:rFonts w:ascii="GHEA Grapalat" w:hAnsi="GHEA Grapalat"/>
          <w:b/>
          <w:sz w:val="20"/>
          <w:szCs w:val="20"/>
          <w:lang w:val="hy-AM"/>
        </w:rPr>
        <w:t>ԳՄՃՀ-ԳՀԱՇՁԲ-25/07</w:t>
      </w:r>
      <w:r w:rsidR="004A7964" w:rsidRPr="0012537F">
        <w:rPr>
          <w:rFonts w:ascii="GHEA Grapalat" w:hAnsi="GHEA Grapalat"/>
          <w:sz w:val="20"/>
          <w:szCs w:val="20"/>
          <w:lang w:val="hy-AM"/>
        </w:rPr>
        <w:t>»</w:t>
      </w:r>
      <w:r w:rsidRPr="008F5095">
        <w:rPr>
          <w:rFonts w:ascii="GHEA Grapalat" w:eastAsiaTheme="minorHAnsi" w:hAnsi="GHEA Grapalat" w:cstheme="minorBidi"/>
          <w:sz w:val="20"/>
          <w:szCs w:val="20"/>
        </w:rPr>
        <w:t>.</w:t>
      </w:r>
    </w:p>
    <w:p w:rsidR="00382E92" w:rsidRPr="001762D6" w:rsidRDefault="00967680" w:rsidP="001762D6">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sz w:val="20"/>
          <w:szCs w:val="20"/>
        </w:rPr>
      </w:pPr>
      <w:r w:rsidRPr="008F5095">
        <w:rPr>
          <w:rFonts w:ascii="GHEA Grapalat" w:eastAsiaTheme="minorHAnsi" w:hAnsi="GHEA Grapalat" w:cstheme="minorBidi"/>
          <w:sz w:val="20"/>
          <w:szCs w:val="20"/>
        </w:rPr>
        <w:t>Информацию о факте предоставления настоящей гарантии</w:t>
      </w:r>
      <w:r w:rsidR="004E67A9" w:rsidRPr="008F5095">
        <w:rPr>
          <w:rFonts w:ascii="GHEA Grapalat" w:eastAsiaTheme="minorHAnsi" w:hAnsi="GHEA Grapalat" w:cstheme="minorBidi"/>
          <w:sz w:val="20"/>
          <w:szCs w:val="20"/>
        </w:rPr>
        <w:t>-</w:t>
      </w:r>
      <w:r w:rsidR="004E67A9" w:rsidRPr="008F5095">
        <w:rPr>
          <w:rFonts w:ascii="GHEA Grapalat" w:hAnsi="GHEA Grapalat"/>
          <w:sz w:val="20"/>
          <w:szCs w:val="20"/>
        </w:rPr>
        <w:t xml:space="preserve"> </w:t>
      </w:r>
      <w:r w:rsidR="004E67A9" w:rsidRPr="008F509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8F5095">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762D6">
        <w:rPr>
          <w:rFonts w:ascii="GHEA Grapalat" w:eastAsiaTheme="minorHAnsi" w:hAnsi="GHEA Grapalat" w:cstheme="minorBidi"/>
          <w:sz w:val="20"/>
          <w:szCs w:val="20"/>
          <w:lang w:val="hy-AM"/>
        </w:rPr>
        <w:t xml:space="preserve">  </w:t>
      </w:r>
      <w:r w:rsidR="001762D6">
        <w:rPr>
          <w:rFonts w:ascii="GHEA Grapalat" w:hAnsi="GHEA Grapalat"/>
          <w:b/>
          <w:sz w:val="22"/>
          <w:szCs w:val="22"/>
          <w:lang w:val="hy-AM"/>
        </w:rPr>
        <w:t>chambarak.gnumner@bk.</w:t>
      </w:r>
    </w:p>
    <w:p w:rsidR="00967680" w:rsidRPr="008F5095" w:rsidRDefault="00967680"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16905" w:rsidRPr="008F5095" w:rsidRDefault="00416905"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8F5095" w:rsidRDefault="0017563B"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5095">
        <w:rPr>
          <w:rStyle w:val="af5"/>
          <w:rFonts w:ascii="GHEA Grapalat" w:hAnsi="GHEA Grapalat"/>
          <w:b w:val="0"/>
          <w:bCs w:val="0"/>
          <w:color w:val="FF0000"/>
          <w:sz w:val="20"/>
          <w:szCs w:val="20"/>
        </w:rPr>
        <w:t>.</w:t>
      </w:r>
      <w:r w:rsidR="00BF7253" w:rsidRPr="008F5095">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8F5095">
        <w:rPr>
          <w:rFonts w:ascii="GHEA Grapalat" w:eastAsiaTheme="minorHAnsi" w:hAnsi="GHEA Grapalat" w:cstheme="minorBidi"/>
          <w:sz w:val="20"/>
          <w:szCs w:val="20"/>
        </w:rPr>
        <w:t xml:space="preserve">прилагается </w:t>
      </w:r>
      <w:r w:rsidR="00BF7253" w:rsidRPr="008F5095">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8F5095">
        <w:rPr>
          <w:rFonts w:ascii="GHEA Grapalat" w:eastAsiaTheme="minorHAnsi" w:hAnsi="GHEA Grapalat" w:cstheme="minorBidi"/>
          <w:sz w:val="20"/>
          <w:szCs w:val="20"/>
        </w:rPr>
        <w:t xml:space="preserve"> и гарантия</w:t>
      </w:r>
      <w:r w:rsidR="00E42668" w:rsidRPr="008F5095">
        <w:rPr>
          <w:rFonts w:ascii="GHEA Grapalat" w:eastAsiaTheme="minorHAnsi" w:hAnsi="GHEA Grapalat" w:cstheme="minorBidi"/>
          <w:sz w:val="20"/>
          <w:szCs w:val="20"/>
        </w:rPr>
        <w:t>.</w:t>
      </w: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7.</w:t>
      </w:r>
      <w:r w:rsidRPr="008F5095">
        <w:rPr>
          <w:rFonts w:ascii="GHEA Grapalat" w:hAnsi="GHEA Grapalat"/>
          <w:sz w:val="20"/>
          <w:szCs w:val="20"/>
        </w:rPr>
        <w:t xml:space="preserve"> </w:t>
      </w:r>
      <w:r w:rsidRPr="008F509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8.</w:t>
      </w:r>
      <w:r w:rsidRPr="008F5095">
        <w:rPr>
          <w:rFonts w:ascii="GHEA Grapalat" w:hAnsi="GHEA Grapalat"/>
          <w:sz w:val="20"/>
          <w:szCs w:val="20"/>
        </w:rPr>
        <w:t xml:space="preserve"> </w:t>
      </w:r>
      <w:r w:rsidRPr="008F5095">
        <w:rPr>
          <w:rFonts w:ascii="GHEA Grapalat" w:eastAsiaTheme="minorHAnsi" w:hAnsi="GHEA Grapalat" w:cstheme="minorBidi"/>
          <w:sz w:val="20"/>
          <w:szCs w:val="20"/>
        </w:rPr>
        <w:t>Лицо, выдающее гарантию, отклоняет требование бенефициара, если:</w:t>
      </w: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8F5095" w:rsidRDefault="00BF7253"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F5095">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8F5095" w:rsidRDefault="00BF7253"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8F5095" w:rsidRDefault="00BF7253"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F5095">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8F5095" w:rsidRDefault="00BF7253"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8F5095" w:rsidRDefault="00BF7253" w:rsidP="008F5095">
      <w:pPr>
        <w:pStyle w:val="af4"/>
        <w:shd w:val="clear" w:color="auto" w:fill="FFFFFF"/>
        <w:spacing w:before="0" w:beforeAutospacing="0" w:after="0" w:afterAutospacing="0"/>
        <w:ind w:firstLine="375"/>
        <w:jc w:val="both"/>
        <w:rPr>
          <w:rFonts w:ascii="GHEA Grapalat" w:hAnsi="GHEA Grapalat"/>
          <w:sz w:val="20"/>
          <w:szCs w:val="20"/>
        </w:rPr>
      </w:pPr>
    </w:p>
    <w:p w:rsidR="00BF7253" w:rsidRPr="008F5095" w:rsidRDefault="00BF7253" w:rsidP="008F509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F5095">
        <w:rPr>
          <w:rFonts w:ascii="GHEA Grapalat" w:hAnsi="GHEA Grapalat"/>
          <w:sz w:val="20"/>
          <w:szCs w:val="20"/>
          <w:lang w:val="hy-AM"/>
        </w:rPr>
        <w:t>Руководитель исполнительного органа</w:t>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p>
    <w:p w:rsidR="00BF7253" w:rsidRPr="008F5095" w:rsidRDefault="00BF7253" w:rsidP="008F509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8F5095" w:rsidRDefault="00BF7253" w:rsidP="008F509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8F5095" w:rsidRDefault="00BF7253" w:rsidP="008F5095">
      <w:pPr>
        <w:pStyle w:val="af4"/>
        <w:shd w:val="clear" w:color="auto" w:fill="FFFFFF"/>
        <w:spacing w:before="0" w:beforeAutospacing="0" w:after="0" w:afterAutospacing="0"/>
        <w:ind w:firstLine="375"/>
        <w:jc w:val="both"/>
        <w:rPr>
          <w:rFonts w:ascii="GHEA Grapalat" w:hAnsi="GHEA Grapalat"/>
          <w:sz w:val="20"/>
          <w:szCs w:val="20"/>
          <w:lang w:val="hy-AM"/>
        </w:rPr>
      </w:pP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p>
    <w:p w:rsidR="00BF7253" w:rsidRPr="008F5095" w:rsidRDefault="00BF7253" w:rsidP="008F5095">
      <w:pPr>
        <w:pStyle w:val="af4"/>
        <w:shd w:val="clear" w:color="auto" w:fill="FFFFFF"/>
        <w:spacing w:before="0" w:beforeAutospacing="0" w:after="0" w:afterAutospacing="0"/>
        <w:rPr>
          <w:rFonts w:ascii="GHEA Grapalat" w:hAnsi="GHEA Grapalat" w:cs="Sylfaen"/>
          <w:sz w:val="20"/>
          <w:szCs w:val="20"/>
          <w:vertAlign w:val="superscript"/>
        </w:rPr>
      </w:pPr>
      <w:r w:rsidRPr="008F5095">
        <w:rPr>
          <w:rFonts w:ascii="GHEA Grapalat" w:hAnsi="GHEA Grapalat" w:cs="Sylfaen"/>
          <w:sz w:val="20"/>
          <w:szCs w:val="20"/>
          <w:vertAlign w:val="superscript"/>
          <w:lang w:val="hy-AM"/>
        </w:rPr>
        <w:t xml:space="preserve">                                                        </w:t>
      </w:r>
      <w:r w:rsidRPr="008F5095">
        <w:rPr>
          <w:rFonts w:ascii="GHEA Grapalat" w:hAnsi="GHEA Grapalat" w:cs="Sylfaen"/>
          <w:sz w:val="20"/>
          <w:szCs w:val="20"/>
          <w:vertAlign w:val="superscript"/>
        </w:rPr>
        <w:t>число, месяц, год</w:t>
      </w: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8F5095" w:rsidRDefault="000E5A91" w:rsidP="008F5095">
      <w:pPr>
        <w:pStyle w:val="a3"/>
        <w:widowControl w:val="0"/>
        <w:spacing w:line="240" w:lineRule="auto"/>
        <w:rPr>
          <w:rFonts w:ascii="GHEA Grapalat" w:hAnsi="GHEA Grapalat" w:cs="Sylfaen"/>
          <w:i w:val="0"/>
        </w:rPr>
      </w:pPr>
    </w:p>
    <w:p w:rsidR="00260163" w:rsidRPr="008F5095" w:rsidRDefault="00260163"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3117FE" w:rsidRPr="008F5095" w:rsidRDefault="003117FE" w:rsidP="008F5095">
      <w:pPr>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1F077A" w:rsidRPr="008F5095" w:rsidRDefault="001F077A" w:rsidP="008F5095">
      <w:pPr>
        <w:rPr>
          <w:rFonts w:ascii="GHEA Grapalat" w:hAnsi="GHEA Grapalat"/>
          <w:b/>
          <w:sz w:val="20"/>
          <w:szCs w:val="20"/>
        </w:rPr>
      </w:pPr>
      <w:r w:rsidRPr="008F5095">
        <w:rPr>
          <w:rFonts w:ascii="GHEA Grapalat" w:hAnsi="GHEA Grapalat"/>
          <w:b/>
          <w:sz w:val="20"/>
          <w:szCs w:val="20"/>
        </w:rPr>
        <w:br w:type="page"/>
      </w:r>
    </w:p>
    <w:p w:rsidR="00235549" w:rsidRPr="00BC1F3F" w:rsidRDefault="00235549" w:rsidP="008F5095">
      <w:pPr>
        <w:widowControl w:val="0"/>
        <w:ind w:firstLine="567"/>
        <w:jc w:val="right"/>
        <w:rPr>
          <w:rFonts w:ascii="GHEA Grapalat" w:hAnsi="GHEA Grapalat" w:cs="Arial"/>
          <w:b/>
          <w:sz w:val="20"/>
          <w:szCs w:val="20"/>
        </w:rPr>
      </w:pPr>
      <w:r w:rsidRPr="00BC1F3F">
        <w:rPr>
          <w:rFonts w:ascii="GHEA Grapalat" w:hAnsi="GHEA Grapalat"/>
          <w:b/>
          <w:sz w:val="20"/>
          <w:szCs w:val="20"/>
        </w:rPr>
        <w:lastRenderedPageBreak/>
        <w:t>Приложение № 5</w:t>
      </w:r>
    </w:p>
    <w:p w:rsidR="00E74F76" w:rsidRPr="00BC1F3F" w:rsidRDefault="00235549" w:rsidP="00E74F76">
      <w:pPr>
        <w:pStyle w:val="31"/>
        <w:widowControl w:val="0"/>
        <w:spacing w:line="240" w:lineRule="auto"/>
        <w:jc w:val="right"/>
        <w:rPr>
          <w:rFonts w:ascii="GHEA Grapalat" w:hAnsi="GHEA Grapalat" w:cs="Arial"/>
          <w:b/>
        </w:rPr>
      </w:pPr>
      <w:r w:rsidRPr="00BC1F3F">
        <w:rPr>
          <w:rFonts w:ascii="GHEA Grapalat" w:hAnsi="GHEA Grapalat"/>
          <w:b/>
        </w:rPr>
        <w:t xml:space="preserve">к Приглашению </w:t>
      </w:r>
      <w:r w:rsidR="004345F6">
        <w:rPr>
          <w:rFonts w:ascii="GHEA Grapalat" w:hAnsi="GHEA Grapalat"/>
          <w:b/>
        </w:rPr>
        <w:t>о запросе котировок</w:t>
      </w:r>
      <w:r w:rsidRPr="00BC1F3F">
        <w:rPr>
          <w:rFonts w:ascii="GHEA Grapalat" w:hAnsi="GHEA Grapalat" w:cs="Arial"/>
          <w:b/>
        </w:rPr>
        <w:br/>
      </w:r>
      <w:r w:rsidRPr="00BC1F3F">
        <w:rPr>
          <w:rFonts w:ascii="GHEA Grapalat" w:hAnsi="GHEA Grapalat"/>
          <w:b/>
        </w:rPr>
        <w:t xml:space="preserve">под кодом </w:t>
      </w:r>
      <w:r w:rsidR="00B24BA3">
        <w:rPr>
          <w:rFonts w:ascii="GHEA Grapalat" w:hAnsi="GHEA Grapalat"/>
          <w:b/>
          <w:lang w:val="hy-AM"/>
        </w:rPr>
        <w:t>ԳՄՃՀ-ԳՀԱՇՁԲ-25/07</w:t>
      </w:r>
    </w:p>
    <w:p w:rsidR="0075061D" w:rsidRPr="00BC1F3F" w:rsidRDefault="0075061D" w:rsidP="008F5095">
      <w:pPr>
        <w:pStyle w:val="31"/>
        <w:widowControl w:val="0"/>
        <w:spacing w:line="240" w:lineRule="auto"/>
        <w:jc w:val="center"/>
        <w:rPr>
          <w:rFonts w:ascii="GHEA Grapalat" w:hAnsi="GHEA Grapalat"/>
          <w:lang w:val="hy-AM"/>
        </w:rPr>
      </w:pPr>
      <w:r w:rsidRPr="00BC1F3F">
        <w:rPr>
          <w:rFonts w:ascii="GHEA Grapalat" w:hAnsi="GHEA Grapalat"/>
        </w:rPr>
        <w:t xml:space="preserve">ГАРАНТИЯ </w:t>
      </w:r>
      <w:r w:rsidRPr="00BC1F3F">
        <w:rPr>
          <w:rFonts w:ascii="GHEA Grapalat" w:hAnsi="GHEA Grapalat"/>
          <w:lang w:val="en-US"/>
        </w:rPr>
        <w:t>N</w:t>
      </w:r>
      <w:r w:rsidRPr="00BC1F3F">
        <w:rPr>
          <w:rFonts w:ascii="GHEA Grapalat" w:hAnsi="GHEA Grapalat"/>
          <w:lang w:val="hy-AM"/>
        </w:rPr>
        <w:t>________</w:t>
      </w:r>
    </w:p>
    <w:p w:rsidR="0075061D" w:rsidRPr="00BC1F3F" w:rsidRDefault="0075061D" w:rsidP="008F5095">
      <w:pPr>
        <w:widowControl w:val="0"/>
        <w:ind w:left="567" w:right="565"/>
        <w:jc w:val="center"/>
        <w:rPr>
          <w:rFonts w:ascii="GHEA Grapalat" w:hAnsi="GHEA Grapalat"/>
          <w:b/>
          <w:sz w:val="20"/>
          <w:szCs w:val="20"/>
        </w:rPr>
      </w:pPr>
      <w:r w:rsidRPr="00BC1F3F">
        <w:rPr>
          <w:rFonts w:ascii="GHEA Grapalat" w:hAnsi="GHEA Grapalat"/>
          <w:b/>
          <w:sz w:val="20"/>
          <w:szCs w:val="20"/>
        </w:rPr>
        <w:t>(обеспечение договора)</w:t>
      </w:r>
    </w:p>
    <w:p w:rsidR="001005B0" w:rsidRPr="00BC1F3F" w:rsidRDefault="001005B0" w:rsidP="008F5095">
      <w:pPr>
        <w:widowControl w:val="0"/>
        <w:ind w:left="567" w:right="565"/>
        <w:jc w:val="center"/>
        <w:rPr>
          <w:rFonts w:ascii="GHEA Grapalat" w:hAnsi="GHEA Grapalat"/>
          <w:b/>
          <w:sz w:val="20"/>
          <w:szCs w:val="20"/>
        </w:rPr>
      </w:pPr>
    </w:p>
    <w:p w:rsidR="005B3A59" w:rsidRPr="00BC1F3F" w:rsidRDefault="005B3A59" w:rsidP="008F509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C1F3F">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C1F3F">
        <w:rPr>
          <w:rFonts w:ascii="GHEA Grapalat" w:eastAsiaTheme="minorHAnsi" w:hAnsi="GHEA Grapalat" w:cstheme="minorBidi"/>
          <w:sz w:val="20"/>
          <w:szCs w:val="20"/>
          <w:lang w:val="hy-AM"/>
        </w:rPr>
        <w:t xml:space="preserve">  </w:t>
      </w:r>
      <w:r w:rsidRPr="00BC1F3F">
        <w:rPr>
          <w:rStyle w:val="af5"/>
          <w:rFonts w:ascii="GHEA Grapalat" w:hAnsi="GHEA Grapalat"/>
          <w:sz w:val="20"/>
          <w:szCs w:val="20"/>
          <w:u w:val="single"/>
          <w:lang w:val="hy-AM"/>
        </w:rPr>
        <w:tab/>
      </w:r>
      <w:r w:rsidRPr="00BC1F3F">
        <w:rPr>
          <w:rStyle w:val="af5"/>
          <w:rFonts w:ascii="GHEA Grapalat" w:hAnsi="GHEA Grapalat"/>
          <w:sz w:val="20"/>
          <w:szCs w:val="20"/>
          <w:u w:val="single"/>
          <w:lang w:val="hy-AM"/>
        </w:rPr>
        <w:tab/>
      </w:r>
      <w:r w:rsidRPr="00BC1F3F">
        <w:rPr>
          <w:rStyle w:val="af5"/>
          <w:rFonts w:ascii="GHEA Grapalat" w:hAnsi="GHEA Grapalat"/>
          <w:sz w:val="20"/>
          <w:szCs w:val="20"/>
          <w:u w:val="single"/>
          <w:lang w:val="hy-AM"/>
        </w:rPr>
        <w:tab/>
      </w:r>
      <w:r w:rsidRPr="00BC1F3F">
        <w:rPr>
          <w:rStyle w:val="af5"/>
          <w:rFonts w:ascii="GHEA Grapalat" w:hAnsi="GHEA Grapalat"/>
          <w:sz w:val="20"/>
          <w:szCs w:val="20"/>
          <w:u w:val="single"/>
          <w:lang w:val="hy-AM"/>
        </w:rPr>
        <w:tab/>
      </w:r>
      <w:r w:rsidRPr="00BC1F3F">
        <w:rPr>
          <w:rStyle w:val="af5"/>
          <w:rFonts w:ascii="GHEA Grapalat" w:hAnsi="GHEA Grapalat"/>
          <w:sz w:val="20"/>
          <w:szCs w:val="20"/>
          <w:u w:val="single"/>
          <w:lang w:val="hy-AM"/>
        </w:rPr>
        <w:tab/>
      </w:r>
      <w:r w:rsidRPr="00BC1F3F">
        <w:rPr>
          <w:rStyle w:val="af5"/>
          <w:rFonts w:ascii="GHEA Grapalat" w:hAnsi="GHEA Grapalat"/>
          <w:sz w:val="20"/>
          <w:szCs w:val="20"/>
          <w:u w:val="single"/>
          <w:lang w:val="hy-AM"/>
        </w:rPr>
        <w:tab/>
      </w:r>
      <w:r w:rsidRPr="00BC1F3F">
        <w:rPr>
          <w:rStyle w:val="af5"/>
          <w:rFonts w:ascii="GHEA Grapalat" w:hAnsi="GHEA Grapalat"/>
          <w:sz w:val="20"/>
          <w:szCs w:val="20"/>
        </w:rPr>
        <w:t xml:space="preserve">   </w:t>
      </w:r>
      <w:r w:rsidRPr="00BC1F3F">
        <w:rPr>
          <w:rFonts w:ascii="GHEA Grapalat" w:eastAsiaTheme="minorHAnsi" w:hAnsi="GHEA Grapalat" w:cstheme="minorBidi"/>
          <w:sz w:val="20"/>
          <w:szCs w:val="20"/>
        </w:rPr>
        <w:t>заключаемым</w:t>
      </w:r>
      <w:r w:rsidRPr="00BC1F3F">
        <w:rPr>
          <w:rStyle w:val="af5"/>
          <w:rFonts w:ascii="GHEA Grapalat" w:hAnsi="GHEA Grapalat"/>
          <w:sz w:val="20"/>
          <w:szCs w:val="20"/>
        </w:rPr>
        <w:t xml:space="preserve">  </w:t>
      </w:r>
      <w:r w:rsidRPr="00BC1F3F">
        <w:rPr>
          <w:rFonts w:ascii="GHEA Grapalat" w:eastAsiaTheme="minorHAnsi" w:hAnsi="GHEA Grapalat" w:cstheme="minorBidi"/>
          <w:bCs/>
          <w:sz w:val="20"/>
          <w:szCs w:val="20"/>
        </w:rPr>
        <w:t>между</w:t>
      </w:r>
    </w:p>
    <w:p w:rsidR="005B3A59" w:rsidRPr="00BC1F3F" w:rsidRDefault="005B3A59" w:rsidP="008F5095">
      <w:pPr>
        <w:pStyle w:val="af4"/>
        <w:shd w:val="clear" w:color="auto" w:fill="FFFFFF"/>
        <w:spacing w:before="0" w:beforeAutospacing="0" w:after="0" w:afterAutospacing="0"/>
        <w:jc w:val="both"/>
        <w:rPr>
          <w:rStyle w:val="af5"/>
          <w:rFonts w:ascii="GHEA Grapalat" w:hAnsi="GHEA Grapalat"/>
          <w:b w:val="0"/>
          <w:bCs w:val="0"/>
          <w:sz w:val="20"/>
          <w:szCs w:val="20"/>
        </w:rPr>
      </w:pPr>
      <w:r w:rsidRPr="00BC1F3F">
        <w:rPr>
          <w:rStyle w:val="af5"/>
          <w:rFonts w:ascii="GHEA Grapalat" w:hAnsi="GHEA Grapalat"/>
          <w:sz w:val="20"/>
          <w:szCs w:val="20"/>
          <w:lang w:val="hy-AM"/>
        </w:rPr>
        <w:tab/>
      </w:r>
      <w:r w:rsidRPr="00BC1F3F">
        <w:rPr>
          <w:rStyle w:val="af5"/>
          <w:rFonts w:ascii="GHEA Grapalat" w:hAnsi="GHEA Grapalat"/>
          <w:sz w:val="20"/>
          <w:szCs w:val="20"/>
          <w:lang w:val="hy-AM"/>
        </w:rPr>
        <w:tab/>
      </w:r>
      <w:r w:rsidRPr="00BC1F3F">
        <w:rPr>
          <w:rStyle w:val="af5"/>
          <w:rFonts w:ascii="GHEA Grapalat" w:hAnsi="GHEA Grapalat"/>
          <w:b w:val="0"/>
          <w:sz w:val="20"/>
          <w:szCs w:val="20"/>
        </w:rPr>
        <w:t xml:space="preserve">      номер заключаемого договора</w:t>
      </w:r>
      <w:r w:rsidRPr="00BC1F3F">
        <w:rPr>
          <w:rStyle w:val="af5"/>
          <w:rFonts w:ascii="GHEA Grapalat" w:hAnsi="GHEA Grapalat"/>
          <w:b w:val="0"/>
          <w:sz w:val="20"/>
          <w:szCs w:val="20"/>
          <w:lang w:val="hy-AM"/>
        </w:rPr>
        <w:tab/>
      </w:r>
      <w:r w:rsidRPr="00BC1F3F">
        <w:rPr>
          <w:rStyle w:val="af5"/>
          <w:rFonts w:ascii="GHEA Grapalat" w:hAnsi="GHEA Grapalat"/>
          <w:b w:val="0"/>
          <w:sz w:val="20"/>
          <w:szCs w:val="20"/>
          <w:lang w:val="hy-AM"/>
        </w:rPr>
        <w:tab/>
      </w:r>
      <w:r w:rsidRPr="00BC1F3F">
        <w:rPr>
          <w:rStyle w:val="af5"/>
          <w:rFonts w:ascii="GHEA Grapalat" w:hAnsi="GHEA Grapalat"/>
          <w:b w:val="0"/>
          <w:sz w:val="20"/>
          <w:szCs w:val="20"/>
          <w:lang w:val="hy-AM"/>
        </w:rPr>
        <w:tab/>
      </w:r>
    </w:p>
    <w:p w:rsidR="005B3A59" w:rsidRPr="00BC1F3F" w:rsidRDefault="005B3A59" w:rsidP="008F509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00875F09" w:rsidRPr="00BC1F3F">
        <w:rPr>
          <w:rFonts w:ascii="GHEA Grapalat" w:hAnsi="GHEA Grapalat"/>
          <w:sz w:val="20"/>
          <w:szCs w:val="20"/>
          <w:u w:val="single"/>
        </w:rPr>
        <w:t>_____</w:t>
      </w:r>
      <w:r w:rsidRPr="00BC1F3F">
        <w:rPr>
          <w:rFonts w:ascii="GHEA Grapalat" w:hAnsi="GHEA Grapalat"/>
          <w:sz w:val="20"/>
          <w:szCs w:val="20"/>
          <w:lang w:val="hy-AM"/>
        </w:rPr>
        <w:t xml:space="preserve"> </w:t>
      </w:r>
      <w:r w:rsidRPr="00BC1F3F">
        <w:rPr>
          <w:rFonts w:ascii="GHEA Grapalat" w:eastAsiaTheme="minorHAnsi" w:hAnsi="GHEA Grapalat" w:cstheme="minorBidi"/>
          <w:sz w:val="20"/>
          <w:szCs w:val="20"/>
        </w:rPr>
        <w:t xml:space="preserve">   (далее-бенефициар) и</w:t>
      </w:r>
      <w:r w:rsidRPr="00BC1F3F">
        <w:rPr>
          <w:rStyle w:val="af5"/>
          <w:rFonts w:ascii="GHEA Grapalat" w:hAnsi="GHEA Grapalat"/>
          <w:b w:val="0"/>
          <w:sz w:val="20"/>
          <w:szCs w:val="20"/>
        </w:rPr>
        <w:t xml:space="preserve">   </w:t>
      </w:r>
      <w:r w:rsidRPr="00BC1F3F">
        <w:rPr>
          <w:rStyle w:val="af5"/>
          <w:rFonts w:ascii="GHEA Grapalat" w:hAnsi="GHEA Grapalat"/>
          <w:b w:val="0"/>
          <w:sz w:val="20"/>
          <w:szCs w:val="20"/>
          <w:u w:val="single"/>
          <w:lang w:val="hy-AM"/>
        </w:rPr>
        <w:tab/>
      </w:r>
      <w:r w:rsidRPr="00BC1F3F">
        <w:rPr>
          <w:rStyle w:val="af5"/>
          <w:rFonts w:ascii="GHEA Grapalat" w:hAnsi="GHEA Grapalat"/>
          <w:b w:val="0"/>
          <w:sz w:val="20"/>
          <w:szCs w:val="20"/>
          <w:u w:val="single"/>
          <w:lang w:val="hy-AM"/>
        </w:rPr>
        <w:tab/>
      </w:r>
      <w:r w:rsidRPr="00BC1F3F">
        <w:rPr>
          <w:rStyle w:val="af5"/>
          <w:rFonts w:ascii="GHEA Grapalat" w:hAnsi="GHEA Grapalat"/>
          <w:b w:val="0"/>
          <w:sz w:val="20"/>
          <w:szCs w:val="20"/>
          <w:u w:val="single"/>
          <w:lang w:val="hy-AM"/>
        </w:rPr>
        <w:tab/>
      </w:r>
      <w:r w:rsidRPr="00BC1F3F">
        <w:rPr>
          <w:rStyle w:val="af5"/>
          <w:rFonts w:ascii="GHEA Grapalat" w:hAnsi="GHEA Grapalat"/>
          <w:b w:val="0"/>
          <w:sz w:val="20"/>
          <w:szCs w:val="20"/>
          <w:u w:val="single"/>
          <w:lang w:val="hy-AM"/>
        </w:rPr>
        <w:tab/>
      </w:r>
      <w:r w:rsidRPr="00BC1F3F">
        <w:rPr>
          <w:rStyle w:val="af5"/>
          <w:rFonts w:ascii="GHEA Grapalat" w:hAnsi="GHEA Grapalat"/>
          <w:b w:val="0"/>
          <w:sz w:val="20"/>
          <w:szCs w:val="20"/>
          <w:u w:val="single"/>
          <w:lang w:val="hy-AM"/>
        </w:rPr>
        <w:tab/>
      </w:r>
      <w:r w:rsidR="00875F09" w:rsidRPr="00BC1F3F">
        <w:rPr>
          <w:rStyle w:val="af5"/>
          <w:rFonts w:ascii="GHEA Grapalat" w:hAnsi="GHEA Grapalat"/>
          <w:b w:val="0"/>
          <w:sz w:val="20"/>
          <w:szCs w:val="20"/>
          <w:u w:val="single"/>
        </w:rPr>
        <w:t>____</w:t>
      </w:r>
      <w:r w:rsidRPr="00BC1F3F">
        <w:rPr>
          <w:rFonts w:ascii="GHEA Grapalat" w:eastAsiaTheme="minorHAnsi" w:hAnsi="GHEA Grapalat" w:cstheme="minorBidi"/>
          <w:sz w:val="20"/>
          <w:szCs w:val="20"/>
        </w:rPr>
        <w:t xml:space="preserve">    </w:t>
      </w:r>
    </w:p>
    <w:p w:rsidR="005B3A59" w:rsidRPr="00BC1F3F" w:rsidRDefault="005B3A59" w:rsidP="008F5095">
      <w:pPr>
        <w:pStyle w:val="af4"/>
        <w:shd w:val="clear" w:color="auto" w:fill="FFFFFF"/>
        <w:spacing w:before="0" w:beforeAutospacing="0" w:after="0" w:afterAutospacing="0"/>
        <w:ind w:left="-142"/>
        <w:rPr>
          <w:rStyle w:val="af5"/>
          <w:rFonts w:ascii="GHEA Grapalat" w:hAnsi="GHEA Grapalat"/>
          <w:b w:val="0"/>
          <w:sz w:val="20"/>
          <w:szCs w:val="20"/>
        </w:rPr>
      </w:pPr>
      <w:r w:rsidRPr="00BC1F3F">
        <w:rPr>
          <w:rStyle w:val="af5"/>
          <w:rFonts w:ascii="GHEA Grapalat" w:hAnsi="GHEA Grapalat"/>
          <w:b w:val="0"/>
          <w:sz w:val="20"/>
          <w:szCs w:val="20"/>
        </w:rPr>
        <w:t xml:space="preserve">наименование заказчика                                    </w:t>
      </w:r>
      <w:r w:rsidR="00875F09" w:rsidRPr="00BC1F3F">
        <w:rPr>
          <w:rStyle w:val="af5"/>
          <w:rFonts w:ascii="GHEA Grapalat" w:hAnsi="GHEA Grapalat"/>
          <w:b w:val="0"/>
          <w:sz w:val="20"/>
          <w:szCs w:val="20"/>
        </w:rPr>
        <w:t xml:space="preserve">        </w:t>
      </w:r>
      <w:r w:rsidRPr="00BC1F3F">
        <w:rPr>
          <w:rStyle w:val="af5"/>
          <w:rFonts w:ascii="GHEA Grapalat" w:hAnsi="GHEA Grapalat"/>
          <w:b w:val="0"/>
          <w:sz w:val="20"/>
          <w:szCs w:val="20"/>
        </w:rPr>
        <w:t>наименование отобранного участника</w:t>
      </w:r>
    </w:p>
    <w:p w:rsidR="005B3A59" w:rsidRPr="00BC1F3F" w:rsidRDefault="005B3A59" w:rsidP="008F5095">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BC1F3F">
        <w:rPr>
          <w:rStyle w:val="af5"/>
          <w:rFonts w:ascii="GHEA Grapalat" w:hAnsi="GHEA Grapalat"/>
          <w:b w:val="0"/>
          <w:sz w:val="20"/>
          <w:szCs w:val="20"/>
        </w:rPr>
        <w:t xml:space="preserve">                                                                </w:t>
      </w:r>
      <w:r w:rsidRPr="00BC1F3F">
        <w:rPr>
          <w:rStyle w:val="af5"/>
          <w:rFonts w:ascii="GHEA Grapalat" w:hAnsi="GHEA Grapalat"/>
          <w:b w:val="0"/>
          <w:sz w:val="20"/>
          <w:szCs w:val="20"/>
          <w:lang w:val="hy-AM"/>
        </w:rPr>
        <w:tab/>
      </w:r>
    </w:p>
    <w:p w:rsidR="005B3A59" w:rsidRPr="00BC1F3F" w:rsidRDefault="00875F09" w:rsidP="008F5095">
      <w:pPr>
        <w:pStyle w:val="af4"/>
        <w:shd w:val="clear" w:color="auto" w:fill="FFFFFF"/>
        <w:spacing w:before="0" w:beforeAutospacing="0" w:after="0" w:afterAutospacing="0"/>
        <w:jc w:val="both"/>
        <w:rPr>
          <w:rFonts w:ascii="GHEA Grapalat" w:hAnsi="GHEA Grapalat"/>
          <w:sz w:val="20"/>
          <w:szCs w:val="20"/>
          <w:lang w:val="hy-AM"/>
        </w:rPr>
      </w:pPr>
      <w:r w:rsidRPr="00BC1F3F">
        <w:rPr>
          <w:rFonts w:ascii="GHEA Grapalat" w:eastAsiaTheme="minorHAnsi" w:hAnsi="GHEA Grapalat" w:cstheme="minorBidi"/>
          <w:sz w:val="20"/>
          <w:szCs w:val="20"/>
        </w:rPr>
        <w:t>(далее-принципал).</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Style w:val="af5"/>
          <w:rFonts w:ascii="GHEA Grapalat" w:hAnsi="GHEA Grapalat"/>
          <w:sz w:val="20"/>
          <w:szCs w:val="20"/>
          <w:lang w:val="hy-AM"/>
        </w:rPr>
        <w:tab/>
      </w:r>
      <w:r w:rsidRPr="00BC1F3F">
        <w:rPr>
          <w:rStyle w:val="af5"/>
          <w:rFonts w:ascii="GHEA Grapalat" w:hAnsi="GHEA Grapalat"/>
          <w:sz w:val="20"/>
          <w:szCs w:val="20"/>
          <w:lang w:val="hy-AM"/>
        </w:rPr>
        <w:tab/>
      </w:r>
      <w:r w:rsidRPr="00BC1F3F">
        <w:rPr>
          <w:rFonts w:ascii="GHEA Grapalat" w:eastAsiaTheme="minorHAnsi" w:hAnsi="GHEA Grapalat" w:cstheme="minorBidi"/>
          <w:sz w:val="20"/>
          <w:szCs w:val="20"/>
        </w:rPr>
        <w:t xml:space="preserve"> </w:t>
      </w:r>
    </w:p>
    <w:p w:rsidR="005B3A59" w:rsidRPr="00BC1F3F" w:rsidRDefault="005B3A59" w:rsidP="008F5095">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C1F3F">
        <w:rPr>
          <w:rFonts w:ascii="GHEA Grapalat" w:eastAsiaTheme="minorHAnsi" w:hAnsi="GHEA Grapalat" w:cstheme="minorBidi"/>
          <w:sz w:val="20"/>
          <w:szCs w:val="20"/>
        </w:rPr>
        <w:t xml:space="preserve">  2.  По гарантии </w:t>
      </w:r>
      <w:r w:rsidRPr="00BC1F3F">
        <w:rPr>
          <w:rFonts w:ascii="GHEA Grapalat" w:eastAsiaTheme="minorHAnsi" w:hAnsi="GHEA Grapalat" w:cstheme="minorBidi"/>
          <w:sz w:val="20"/>
          <w:szCs w:val="20"/>
          <w:lang w:val="hy-AM"/>
        </w:rPr>
        <w:t xml:space="preserve">---------------------------------------------------------------------------- </w:t>
      </w:r>
    </w:p>
    <w:p w:rsidR="005B3A59" w:rsidRPr="00BC1F3F" w:rsidRDefault="005B3A59" w:rsidP="008F5095">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C1F3F">
        <w:rPr>
          <w:rFonts w:ascii="GHEA Grapalat" w:eastAsiaTheme="minorHAnsi" w:hAnsi="GHEA Grapalat" w:cstheme="minorBidi"/>
          <w:sz w:val="20"/>
          <w:szCs w:val="20"/>
        </w:rPr>
        <w:t xml:space="preserve">                                                           наименование банка выдающего гарантию</w:t>
      </w:r>
    </w:p>
    <w:p w:rsidR="005B3A59" w:rsidRPr="00BC1F3F" w:rsidRDefault="005B3A59"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BC1F3F" w:rsidRDefault="005B3A59"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C1F3F">
        <w:rPr>
          <w:rFonts w:ascii="GHEA Grapalat" w:eastAsiaTheme="minorHAnsi" w:hAnsi="GHEA Grapalat" w:cstheme="minorBidi"/>
          <w:sz w:val="20"/>
          <w:szCs w:val="20"/>
        </w:rPr>
        <w:t>-------------</w:t>
      </w:r>
      <w:r w:rsidRPr="00BC1F3F">
        <w:rPr>
          <w:rFonts w:ascii="GHEA Grapalat" w:eastAsiaTheme="minorHAnsi" w:hAnsi="GHEA Grapalat" w:cstheme="minorBidi"/>
          <w:sz w:val="20"/>
          <w:szCs w:val="20"/>
        </w:rPr>
        <w:t xml:space="preserve"> </w:t>
      </w:r>
    </w:p>
    <w:p w:rsidR="00286CDB" w:rsidRPr="00BC1F3F" w:rsidRDefault="00286CDB" w:rsidP="008F5095">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сумма в цифрах и прописью</w:t>
      </w:r>
    </w:p>
    <w:p w:rsidR="005B3A59" w:rsidRPr="00BC1F3F" w:rsidRDefault="005B3A59"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w:t>
      </w:r>
    </w:p>
    <w:p w:rsidR="005B3A59" w:rsidRPr="00BC1F3F" w:rsidRDefault="002D4EEB"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(далее-сумма гарантии) в течение </w:t>
      </w:r>
      <w:r w:rsidR="00B74013" w:rsidRPr="00BC1F3F">
        <w:rPr>
          <w:rFonts w:ascii="GHEA Grapalat" w:eastAsiaTheme="minorHAnsi" w:hAnsi="GHEA Grapalat" w:cstheme="minorBidi"/>
          <w:sz w:val="20"/>
          <w:szCs w:val="20"/>
        </w:rPr>
        <w:t xml:space="preserve">пяти </w:t>
      </w:r>
      <w:r w:rsidR="005B3A59" w:rsidRPr="00BC1F3F">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C1F3F" w:rsidRDefault="005B3A59"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расчетный счет</w:t>
      </w:r>
      <w:r w:rsidR="008C1588" w:rsidRPr="00BC1F3F">
        <w:rPr>
          <w:rFonts w:ascii="GHEA Grapalat" w:eastAsiaTheme="minorHAnsi" w:hAnsi="GHEA Grapalat" w:cstheme="minorBidi"/>
          <w:sz w:val="20"/>
          <w:szCs w:val="20"/>
        </w:rPr>
        <w:t>*</w:t>
      </w:r>
    </w:p>
    <w:p w:rsidR="005B3A59" w:rsidRPr="00BC1F3F" w:rsidRDefault="005B3A59" w:rsidP="008F509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C1F3F">
        <w:rPr>
          <w:rStyle w:val="af5"/>
          <w:rFonts w:ascii="GHEA Grapalat" w:hAnsi="GHEA Grapalat"/>
          <w:sz w:val="20"/>
          <w:szCs w:val="20"/>
        </w:rPr>
        <w:t xml:space="preserve">3. </w:t>
      </w:r>
      <w:r w:rsidRPr="00BC1F3F">
        <w:rPr>
          <w:rFonts w:ascii="GHEA Grapalat" w:eastAsiaTheme="minorHAnsi" w:hAnsi="GHEA Grapalat" w:cstheme="minorBidi"/>
          <w:sz w:val="20"/>
          <w:szCs w:val="20"/>
        </w:rPr>
        <w:t>Настоящая гарантия является безотзывной.</w:t>
      </w:r>
    </w:p>
    <w:p w:rsidR="005B3A59" w:rsidRPr="00BC1F3F" w:rsidRDefault="005B3A59" w:rsidP="008F509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C1F3F" w:rsidRDefault="00EB1A78" w:rsidP="008F5095">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5. Гарантия действует </w:t>
      </w:r>
      <w:r w:rsidR="001B2AFD" w:rsidRPr="00BC1F3F">
        <w:rPr>
          <w:rFonts w:ascii="GHEA Grapalat" w:eastAsiaTheme="minorHAnsi" w:hAnsi="GHEA Grapalat" w:cstheme="minorBidi"/>
          <w:sz w:val="20"/>
          <w:szCs w:val="20"/>
        </w:rPr>
        <w:t>с момента выпуска и в силе</w:t>
      </w:r>
      <w:r w:rsidR="00E716C0" w:rsidRPr="00BC1F3F">
        <w:rPr>
          <w:rFonts w:ascii="GHEA Grapalat" w:eastAsiaTheme="minorHAnsi" w:hAnsi="GHEA Grapalat" w:cstheme="minorBidi"/>
          <w:sz w:val="20"/>
          <w:szCs w:val="20"/>
        </w:rPr>
        <w:t xml:space="preserve"> </w:t>
      </w:r>
      <w:r w:rsidRPr="00BC1F3F">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1" w:author="Vardan" w:date="2023-07-06T22:43:00Z">
        <w:r w:rsidRPr="00BC1F3F" w:rsidDel="00E716C0">
          <w:rPr>
            <w:rFonts w:ascii="GHEA Grapalat" w:eastAsiaTheme="minorHAnsi" w:hAnsi="GHEA Grapalat" w:cstheme="minorBidi"/>
            <w:sz w:val="20"/>
            <w:szCs w:val="20"/>
          </w:rPr>
          <w:delText xml:space="preserve"> </w:delText>
        </w:r>
      </w:del>
      <w:r w:rsidRPr="00BC1F3F">
        <w:rPr>
          <w:rFonts w:ascii="GHEA Grapalat" w:eastAsiaTheme="minorHAnsi" w:hAnsi="GHEA Grapalat" w:cstheme="minorBidi"/>
          <w:sz w:val="20"/>
          <w:szCs w:val="20"/>
        </w:rPr>
        <w:t xml:space="preserve">    </w:t>
      </w:r>
    </w:p>
    <w:p w:rsidR="00EB1A78" w:rsidRPr="00BC1F3F" w:rsidRDefault="00E716C0" w:rsidP="008F5095">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w:t>
      </w:r>
      <w:r w:rsidR="00EB1A78" w:rsidRPr="00BC1F3F">
        <w:rPr>
          <w:rFonts w:ascii="GHEA Grapalat" w:eastAsiaTheme="minorHAnsi" w:hAnsi="GHEA Grapalat" w:cstheme="minorBidi"/>
          <w:sz w:val="20"/>
          <w:szCs w:val="20"/>
        </w:rPr>
        <w:t>номер заключаемого договара</w:t>
      </w:r>
    </w:p>
    <w:p w:rsidR="00EB1A78" w:rsidRPr="00BC1F3F" w:rsidRDefault="00EB1A78" w:rsidP="008F5095">
      <w:pPr>
        <w:pStyle w:val="af4"/>
        <w:shd w:val="clear" w:color="auto" w:fill="FFFFFF"/>
        <w:spacing w:after="0" w:afterAutospacing="0"/>
        <w:ind w:firstLine="374"/>
        <w:contextualSpacing/>
        <w:jc w:val="both"/>
        <w:rPr>
          <w:rFonts w:ascii="GHEA Grapalat" w:eastAsiaTheme="minorHAnsi" w:hAnsi="GHEA Grapalat" w:cstheme="minorBidi"/>
          <w:sz w:val="20"/>
          <w:szCs w:val="20"/>
        </w:rPr>
      </w:pPr>
    </w:p>
    <w:p w:rsidR="00EB1A78" w:rsidRPr="00BC1F3F" w:rsidRDefault="00E716C0" w:rsidP="008F5095">
      <w:pPr>
        <w:pStyle w:val="af4"/>
        <w:shd w:val="clear" w:color="auto" w:fill="FFFFFF"/>
        <w:spacing w:after="0" w:afterAutospacing="0"/>
        <w:contextualSpacing/>
        <w:jc w:val="center"/>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принципалом </w:t>
      </w:r>
      <w:r w:rsidR="00EB1A78" w:rsidRPr="00BC1F3F">
        <w:rPr>
          <w:rFonts w:ascii="GHEA Grapalat" w:eastAsiaTheme="minorHAnsi" w:hAnsi="GHEA Grapalat" w:cstheme="minorBidi"/>
          <w:sz w:val="20"/>
          <w:szCs w:val="20"/>
        </w:rPr>
        <w:t xml:space="preserve">и действует </w:t>
      </w:r>
      <w:r w:rsidR="00EB1A78" w:rsidRPr="00BC1F3F">
        <w:rPr>
          <w:rFonts w:ascii="GHEA Grapalat" w:eastAsiaTheme="minorHAnsi" w:hAnsi="GHEA Grapalat" w:cstheme="minorBidi"/>
          <w:sz w:val="20"/>
          <w:szCs w:val="20"/>
          <w:lang w:val="hy-AM"/>
        </w:rPr>
        <w:t xml:space="preserve"> </w:t>
      </w:r>
      <w:r w:rsidR="00EB1A78" w:rsidRPr="00BC1F3F">
        <w:rPr>
          <w:rFonts w:ascii="GHEA Grapalat" w:eastAsiaTheme="minorHAnsi" w:hAnsi="GHEA Grapalat" w:cstheme="minorBidi"/>
          <w:sz w:val="20"/>
          <w:szCs w:val="20"/>
        </w:rPr>
        <w:t>в</w:t>
      </w:r>
      <w:r w:rsidR="00EB1A78" w:rsidRPr="00BC1F3F">
        <w:rPr>
          <w:rFonts w:ascii="GHEA Grapalat" w:hAnsi="GHEA Grapalat"/>
          <w:sz w:val="20"/>
          <w:szCs w:val="20"/>
        </w:rPr>
        <w:t>ключительно</w:t>
      </w:r>
      <w:r w:rsidR="00EB1A78" w:rsidRPr="00BC1F3F">
        <w:rPr>
          <w:rFonts w:ascii="GHEA Grapalat" w:eastAsiaTheme="minorHAnsi" w:hAnsi="GHEA Grapalat" w:cstheme="minorBidi"/>
          <w:sz w:val="20"/>
          <w:szCs w:val="20"/>
        </w:rPr>
        <w:t xml:space="preserve"> до девяностого </w:t>
      </w:r>
      <w:r w:rsidR="00EB1A78" w:rsidRPr="00BC1F3F">
        <w:rPr>
          <w:rFonts w:ascii="GHEA Grapalat" w:eastAsiaTheme="minorHAnsi" w:hAnsi="GHEA Grapalat" w:cstheme="minorBidi"/>
          <w:sz w:val="20"/>
          <w:szCs w:val="20"/>
          <w:lang w:val="hy-AM"/>
        </w:rPr>
        <w:t xml:space="preserve"> </w:t>
      </w:r>
      <w:r w:rsidR="00EB1A78" w:rsidRPr="00BC1F3F">
        <w:rPr>
          <w:rFonts w:ascii="GHEA Grapalat" w:eastAsiaTheme="minorHAnsi" w:hAnsi="GHEA Grapalat" w:cstheme="minorBidi"/>
          <w:sz w:val="20"/>
          <w:szCs w:val="20"/>
        </w:rPr>
        <w:t>рабочего дня</w:t>
      </w:r>
      <w:r w:rsidR="00EB1A78" w:rsidRPr="00BC1F3F">
        <w:rPr>
          <w:rFonts w:ascii="GHEA Grapalat" w:eastAsiaTheme="minorHAnsi" w:hAnsi="GHEA Grapalat" w:cstheme="minorBidi"/>
          <w:sz w:val="20"/>
          <w:szCs w:val="20"/>
          <w:lang w:val="hy-AM"/>
        </w:rPr>
        <w:t xml:space="preserve"> </w:t>
      </w:r>
      <w:r w:rsidR="00EB1A78" w:rsidRPr="00BC1F3F">
        <w:rPr>
          <w:rFonts w:ascii="GHEA Grapalat" w:eastAsiaTheme="minorHAnsi" w:hAnsi="GHEA Grapalat" w:cstheme="minorBidi"/>
          <w:sz w:val="20"/>
          <w:szCs w:val="20"/>
        </w:rPr>
        <w:t xml:space="preserve">следующего за днем </w:t>
      </w:r>
      <w:r w:rsidR="00EB1A78" w:rsidRPr="00BC1F3F">
        <w:rPr>
          <w:rFonts w:ascii="GHEA Grapalat" w:eastAsiaTheme="minorHAnsi" w:hAnsi="GHEA Grapalat" w:cstheme="minorBidi"/>
          <w:sz w:val="20"/>
          <w:szCs w:val="20"/>
          <w:lang w:val="hy-AM"/>
        </w:rPr>
        <w:t>-------------------------------------------------------</w:t>
      </w:r>
      <w:r w:rsidR="00EB1A78" w:rsidRPr="00BC1F3F">
        <w:rPr>
          <w:rFonts w:ascii="GHEA Grapalat" w:eastAsiaTheme="minorHAnsi" w:hAnsi="GHEA Grapalat" w:cstheme="minorBidi"/>
          <w:sz w:val="20"/>
          <w:szCs w:val="20"/>
        </w:rPr>
        <w:t>------------------</w:t>
      </w:r>
      <w:r w:rsidR="00EB1A78" w:rsidRPr="00BC1F3F">
        <w:rPr>
          <w:rFonts w:ascii="GHEA Grapalat" w:eastAsiaTheme="minorHAnsi" w:hAnsi="GHEA Grapalat" w:cstheme="minorBidi"/>
          <w:sz w:val="20"/>
          <w:szCs w:val="20"/>
          <w:lang w:val="hy-AM"/>
        </w:rPr>
        <w:t>----------</w:t>
      </w:r>
      <w:r w:rsidRPr="00BC1F3F">
        <w:rPr>
          <w:rFonts w:ascii="GHEA Grapalat" w:eastAsiaTheme="minorHAnsi" w:hAnsi="GHEA Grapalat" w:cstheme="minorBidi"/>
          <w:sz w:val="20"/>
          <w:szCs w:val="20"/>
        </w:rPr>
        <w:t>-----------------------</w:t>
      </w:r>
      <w:r w:rsidR="00EB1A78" w:rsidRPr="00BC1F3F">
        <w:rPr>
          <w:rFonts w:ascii="GHEA Grapalat" w:eastAsiaTheme="minorHAnsi" w:hAnsi="GHEA Grapalat" w:cstheme="minorBidi"/>
          <w:sz w:val="20"/>
          <w:szCs w:val="20"/>
        </w:rPr>
        <w:t xml:space="preserve"> </w:t>
      </w:r>
      <w:r w:rsidR="00EB1A78" w:rsidRPr="00BC1F3F">
        <w:rPr>
          <w:rFonts w:ascii="GHEA Grapalat" w:eastAsiaTheme="minorHAnsi" w:hAnsi="GHEA Grapalat" w:cstheme="minorBidi"/>
          <w:sz w:val="20"/>
          <w:szCs w:val="20"/>
          <w:lang w:val="hy-AM"/>
        </w:rPr>
        <w:t>.</w:t>
      </w:r>
      <w:r w:rsidR="00EB1A78" w:rsidRPr="00BC1F3F">
        <w:rPr>
          <w:rFonts w:ascii="GHEA Grapalat" w:eastAsiaTheme="minorHAnsi" w:hAnsi="GHEA Grapalat" w:cstheme="minorBidi"/>
          <w:sz w:val="20"/>
          <w:szCs w:val="20"/>
        </w:rPr>
        <w:t xml:space="preserve">                    </w:t>
      </w:r>
      <w:r w:rsidRPr="00BC1F3F">
        <w:rPr>
          <w:rFonts w:ascii="GHEA Grapalat" w:eastAsiaTheme="minorHAnsi" w:hAnsi="GHEA Grapalat" w:cstheme="minorBidi"/>
          <w:sz w:val="20"/>
          <w:szCs w:val="20"/>
        </w:rPr>
        <w:t xml:space="preserve">                                  </w:t>
      </w:r>
      <w:r w:rsidR="00EB1A78" w:rsidRPr="00BC1F3F">
        <w:rPr>
          <w:rFonts w:ascii="GHEA Grapalat" w:hAnsi="GHEA Grapalat"/>
          <w:sz w:val="20"/>
          <w:szCs w:val="20"/>
        </w:rPr>
        <w:t>крайний   срок</w:t>
      </w:r>
      <w:r w:rsidR="00EB1A78" w:rsidRPr="00BC1F3F">
        <w:rPr>
          <w:rFonts w:ascii="GHEA Grapalat" w:eastAsiaTheme="minorHAnsi" w:hAnsi="GHEA Grapalat" w:cstheme="minorBidi"/>
          <w:sz w:val="20"/>
          <w:szCs w:val="20"/>
        </w:rPr>
        <w:t xml:space="preserve"> выполнения работ</w:t>
      </w:r>
      <w:r w:rsidR="00EB1A78" w:rsidRPr="00BC1F3F">
        <w:rPr>
          <w:rFonts w:ascii="GHEA Grapalat" w:hAnsi="GHEA Grapalat"/>
          <w:sz w:val="20"/>
          <w:szCs w:val="20"/>
        </w:rPr>
        <w:t>, предусмотренный заключаемым договором, включая гарантийный срок</w:t>
      </w:r>
    </w:p>
    <w:p w:rsidR="00E716C0" w:rsidRPr="00BC1F3F" w:rsidRDefault="008269CF" w:rsidP="008F5095">
      <w:pPr>
        <w:pStyle w:val="af4"/>
        <w:shd w:val="clear" w:color="auto" w:fill="FFFFFF"/>
        <w:spacing w:after="0" w:afterAutospacing="0"/>
        <w:contextualSpacing/>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C1F3F">
        <w:rPr>
          <w:rFonts w:ascii="GHEA Grapalat" w:eastAsiaTheme="minorHAnsi" w:hAnsi="GHEA Grapalat" w:cstheme="minorBidi"/>
          <w:sz w:val="20"/>
          <w:szCs w:val="20"/>
          <w:lang w:val="hy-AM"/>
        </w:rPr>
        <w:t xml:space="preserve"> </w:t>
      </w:r>
      <w:r w:rsidRPr="00BC1F3F">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BC1F3F">
        <w:rPr>
          <w:rFonts w:ascii="GHEA Grapalat" w:eastAsiaTheme="minorHAnsi" w:hAnsi="GHEA Grapalat" w:cstheme="minorBidi"/>
          <w:sz w:val="20"/>
          <w:szCs w:val="20"/>
        </w:rPr>
        <w:t xml:space="preserve">настоящей гарантии </w:t>
      </w:r>
      <w:r w:rsidRPr="00BC1F3F">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BC1F3F">
        <w:rPr>
          <w:rFonts w:ascii="GHEA Grapalat" w:eastAsiaTheme="minorHAnsi" w:hAnsi="GHEA Grapalat" w:cstheme="minorBidi"/>
          <w:sz w:val="20"/>
          <w:szCs w:val="20"/>
        </w:rPr>
        <w:t>--------------------------------------------------------------------------------------------------</w:t>
      </w:r>
    </w:p>
    <w:p w:rsidR="00E716C0" w:rsidRPr="00BC1F3F" w:rsidRDefault="00E716C0" w:rsidP="008F5095">
      <w:pPr>
        <w:pStyle w:val="af4"/>
        <w:shd w:val="clear" w:color="auto" w:fill="FFFFFF"/>
        <w:spacing w:after="0" w:afterAutospacing="0"/>
        <w:contextualSpacing/>
        <w:jc w:val="both"/>
        <w:rPr>
          <w:rFonts w:ascii="GHEA Grapalat" w:eastAsiaTheme="minorHAnsi" w:hAnsi="GHEA Grapalat" w:cstheme="minorBidi"/>
          <w:sz w:val="20"/>
          <w:szCs w:val="20"/>
        </w:rPr>
      </w:pPr>
      <w:r w:rsidRPr="00BC1F3F">
        <w:rPr>
          <w:rStyle w:val="af5"/>
          <w:rFonts w:ascii="GHEA Grapalat" w:hAnsi="GHEA Grapalat"/>
          <w:b w:val="0"/>
          <w:bCs w:val="0"/>
          <w:sz w:val="20"/>
          <w:szCs w:val="20"/>
        </w:rPr>
        <w:t xml:space="preserve">                                                                                 </w:t>
      </w:r>
      <w:r w:rsidR="00C2502F" w:rsidRPr="00BC1F3F">
        <w:rPr>
          <w:rStyle w:val="af5"/>
          <w:rFonts w:ascii="GHEA Grapalat" w:hAnsi="GHEA Grapalat"/>
          <w:b w:val="0"/>
          <w:bCs w:val="0"/>
          <w:sz w:val="20"/>
          <w:szCs w:val="20"/>
        </w:rPr>
        <w:t>адрес эл. почты секретаря</w:t>
      </w:r>
    </w:p>
    <w:p w:rsidR="008269CF" w:rsidRPr="00BC1F3F" w:rsidRDefault="008269CF" w:rsidP="008F5095">
      <w:pPr>
        <w:pStyle w:val="af4"/>
        <w:shd w:val="clear" w:color="auto" w:fill="FFFFFF"/>
        <w:spacing w:after="0" w:afterAutospacing="0"/>
        <w:contextualSpacing/>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указанный </w:t>
      </w:r>
      <w:r w:rsidR="002B7F23" w:rsidRPr="00BC1F3F">
        <w:rPr>
          <w:rFonts w:ascii="GHEA Grapalat" w:eastAsiaTheme="minorHAnsi" w:hAnsi="GHEA Grapalat" w:cstheme="minorBidi"/>
          <w:sz w:val="20"/>
          <w:szCs w:val="20"/>
        </w:rPr>
        <w:t>в приглашении к процедуре закуп</w:t>
      </w:r>
      <w:r w:rsidRPr="00BC1F3F">
        <w:rPr>
          <w:rFonts w:ascii="GHEA Grapalat" w:eastAsiaTheme="minorHAnsi" w:hAnsi="GHEA Grapalat" w:cstheme="minorBidi"/>
          <w:sz w:val="20"/>
          <w:szCs w:val="20"/>
        </w:rPr>
        <w:t>ок</w:t>
      </w:r>
      <w:r w:rsidR="002B7F23" w:rsidRPr="00BC1F3F">
        <w:rPr>
          <w:rFonts w:ascii="GHEA Grapalat" w:eastAsiaTheme="minorHAnsi" w:hAnsi="GHEA Grapalat" w:cstheme="minorBidi"/>
          <w:sz w:val="20"/>
          <w:szCs w:val="20"/>
        </w:rPr>
        <w:t>,</w:t>
      </w:r>
      <w:r w:rsidRPr="00BC1F3F">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BC1F3F" w:rsidRDefault="005B3A59" w:rsidP="008F5095">
      <w:pPr>
        <w:pStyle w:val="af4"/>
        <w:shd w:val="clear" w:color="auto" w:fill="FFFFFF"/>
        <w:spacing w:after="0" w:afterAutospacing="0"/>
        <w:contextualSpacing/>
        <w:jc w:val="both"/>
        <w:rPr>
          <w:rStyle w:val="af5"/>
          <w:rFonts w:ascii="GHEA Grapalat" w:hAnsi="GHEA Grapalat"/>
          <w:b w:val="0"/>
          <w:bCs w:val="0"/>
          <w:sz w:val="20"/>
          <w:szCs w:val="20"/>
        </w:rPr>
      </w:pP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BC1F3F" w:rsidRDefault="00D273E6"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C1F3F" w:rsidRDefault="005B3A59" w:rsidP="008F5095">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1) копии заключенного договора N</w:t>
      </w:r>
      <w:r w:rsidRPr="00BC1F3F">
        <w:rPr>
          <w:rFonts w:ascii="GHEA Grapalat" w:eastAsiaTheme="minorHAnsi" w:hAnsi="GHEA Grapalat" w:cstheme="minorBidi"/>
          <w:sz w:val="20"/>
          <w:szCs w:val="20"/>
          <w:lang w:val="hy-AM"/>
        </w:rPr>
        <w:t xml:space="preserve"> </w:t>
      </w:r>
      <w:r w:rsidRPr="00BC1F3F">
        <w:rPr>
          <w:rFonts w:ascii="GHEA Grapalat" w:eastAsiaTheme="minorHAnsi" w:hAnsi="GHEA Grapalat" w:cstheme="minorBidi"/>
          <w:sz w:val="20"/>
          <w:szCs w:val="20"/>
        </w:rPr>
        <w:t xml:space="preserve">_____________________, включая </w:t>
      </w:r>
    </w:p>
    <w:p w:rsidR="005B3A59" w:rsidRPr="00BC1F3F" w:rsidRDefault="005B3A59" w:rsidP="008F5095">
      <w:pPr>
        <w:pStyle w:val="af4"/>
        <w:shd w:val="clear" w:color="auto" w:fill="FFFFFF"/>
        <w:spacing w:after="0" w:afterAutospacing="0"/>
        <w:contextualSpacing/>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w:t>
      </w:r>
      <w:r w:rsidR="00D273E6" w:rsidRPr="00BC1F3F">
        <w:rPr>
          <w:rFonts w:ascii="GHEA Grapalat" w:eastAsiaTheme="minorHAnsi" w:hAnsi="GHEA Grapalat" w:cstheme="minorBidi"/>
          <w:sz w:val="20"/>
          <w:szCs w:val="20"/>
        </w:rPr>
        <w:t xml:space="preserve">          </w:t>
      </w:r>
      <w:r w:rsidRPr="00BC1F3F">
        <w:rPr>
          <w:rFonts w:ascii="GHEA Grapalat" w:eastAsiaTheme="minorHAnsi" w:hAnsi="GHEA Grapalat" w:cstheme="minorBidi"/>
          <w:sz w:val="20"/>
          <w:szCs w:val="20"/>
        </w:rPr>
        <w:t>номер заключаемого договара</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копии внесенных  в него изменений, дополнительных соглашений,</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C1F3F">
          <w:rPr>
            <w:rStyle w:val="a9"/>
            <w:rFonts w:ascii="GHEA Grapalat" w:hAnsi="GHEA Grapalat"/>
            <w:color w:val="auto"/>
            <w:sz w:val="20"/>
            <w:szCs w:val="20"/>
            <w:lang w:val="hy-AM"/>
          </w:rPr>
          <w:t>www.procurement.am</w:t>
        </w:r>
      </w:hyperlink>
      <w:r w:rsidRPr="00BC1F3F">
        <w:rPr>
          <w:rFonts w:ascii="GHEA Grapalat" w:eastAsiaTheme="minorHAnsi" w:hAnsi="GHEA Grapalat" w:cstheme="minorBidi"/>
          <w:sz w:val="20"/>
          <w:szCs w:val="20"/>
        </w:rPr>
        <w:t xml:space="preserve"> .</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7.</w:t>
      </w:r>
      <w:r w:rsidRPr="00BC1F3F">
        <w:rPr>
          <w:rFonts w:ascii="GHEA Grapalat" w:hAnsi="GHEA Grapalat"/>
          <w:sz w:val="20"/>
          <w:szCs w:val="20"/>
        </w:rPr>
        <w:t xml:space="preserve"> </w:t>
      </w:r>
      <w:r w:rsidRPr="00BC1F3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8.</w:t>
      </w:r>
      <w:r w:rsidRPr="00BC1F3F">
        <w:rPr>
          <w:rFonts w:ascii="GHEA Grapalat" w:hAnsi="GHEA Grapalat"/>
          <w:sz w:val="20"/>
          <w:szCs w:val="20"/>
        </w:rPr>
        <w:t xml:space="preserve"> </w:t>
      </w:r>
      <w:r w:rsidRPr="00BC1F3F">
        <w:rPr>
          <w:rFonts w:ascii="GHEA Grapalat" w:eastAsiaTheme="minorHAnsi" w:hAnsi="GHEA Grapalat" w:cstheme="minorBidi"/>
          <w:sz w:val="20"/>
          <w:szCs w:val="20"/>
        </w:rPr>
        <w:t>Лицо, выдающее гарантию, отклоняет требование бенефициара, если:</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BC1F3F" w:rsidRDefault="005B3A59"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C1F3F">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BC1F3F" w:rsidRDefault="005B3A59"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BC1F3F" w:rsidRDefault="005B3A59"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C1F3F" w:rsidRDefault="005B3A59"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C1F3F" w:rsidRDefault="005B3A59" w:rsidP="008F5095">
      <w:pPr>
        <w:pStyle w:val="af4"/>
        <w:shd w:val="clear" w:color="auto" w:fill="FFFFFF"/>
        <w:spacing w:before="0" w:beforeAutospacing="0" w:after="0" w:afterAutospacing="0"/>
        <w:ind w:firstLine="375"/>
        <w:jc w:val="both"/>
        <w:rPr>
          <w:rFonts w:ascii="GHEA Grapalat" w:hAnsi="GHEA Grapalat"/>
          <w:sz w:val="20"/>
          <w:szCs w:val="20"/>
        </w:rPr>
      </w:pPr>
    </w:p>
    <w:p w:rsidR="005B3A59" w:rsidRPr="00BC1F3F" w:rsidRDefault="005B3A59" w:rsidP="008F509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C1F3F">
        <w:rPr>
          <w:rFonts w:ascii="GHEA Grapalat" w:hAnsi="GHEA Grapalat"/>
          <w:sz w:val="20"/>
          <w:szCs w:val="20"/>
          <w:lang w:val="hy-AM"/>
        </w:rPr>
        <w:t>Руководитель исполнительного органа</w:t>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p>
    <w:p w:rsidR="005B3A59" w:rsidRPr="00BC1F3F" w:rsidRDefault="005B3A59" w:rsidP="008F5095">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C1F3F" w:rsidRDefault="005B3A59" w:rsidP="008F5095">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C1F3F" w:rsidRDefault="005B3A59" w:rsidP="008F5095">
      <w:pPr>
        <w:pStyle w:val="af4"/>
        <w:shd w:val="clear" w:color="auto" w:fill="FFFFFF"/>
        <w:spacing w:before="0" w:beforeAutospacing="0" w:after="0" w:afterAutospacing="0"/>
        <w:ind w:firstLine="375"/>
        <w:jc w:val="both"/>
        <w:rPr>
          <w:rFonts w:ascii="GHEA Grapalat" w:hAnsi="GHEA Grapalat"/>
          <w:sz w:val="20"/>
          <w:szCs w:val="20"/>
          <w:lang w:val="hy-AM"/>
        </w:rPr>
      </w:pP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p>
    <w:p w:rsidR="005B3A59" w:rsidRPr="00BC1F3F" w:rsidRDefault="005B3A59" w:rsidP="008F5095">
      <w:pPr>
        <w:pStyle w:val="af4"/>
        <w:shd w:val="clear" w:color="auto" w:fill="FFFFFF"/>
        <w:spacing w:before="0" w:beforeAutospacing="0" w:after="0" w:afterAutospacing="0"/>
        <w:rPr>
          <w:rFonts w:ascii="GHEA Grapalat" w:hAnsi="GHEA Grapalat" w:cs="Sylfaen"/>
          <w:sz w:val="20"/>
          <w:szCs w:val="20"/>
          <w:vertAlign w:val="superscript"/>
        </w:rPr>
      </w:pPr>
      <w:r w:rsidRPr="00BC1F3F">
        <w:rPr>
          <w:rFonts w:ascii="GHEA Grapalat" w:hAnsi="GHEA Grapalat" w:cs="Sylfaen"/>
          <w:sz w:val="20"/>
          <w:szCs w:val="20"/>
          <w:vertAlign w:val="superscript"/>
          <w:lang w:val="hy-AM"/>
        </w:rPr>
        <w:t xml:space="preserve">                                                        </w:t>
      </w:r>
      <w:r w:rsidRPr="00BC1F3F">
        <w:rPr>
          <w:rFonts w:ascii="GHEA Grapalat" w:hAnsi="GHEA Grapalat" w:cs="Sylfaen"/>
          <w:sz w:val="20"/>
          <w:szCs w:val="20"/>
          <w:vertAlign w:val="superscript"/>
        </w:rPr>
        <w:t>число, месяц, год</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130DA9" w:rsidRDefault="00F331AD" w:rsidP="008F5095">
      <w:pPr>
        <w:widowControl w:val="0"/>
        <w:jc w:val="right"/>
        <w:rPr>
          <w:rFonts w:ascii="GHEA Grapalat" w:hAnsi="GHEA Grapalat"/>
          <w:i/>
          <w:strike/>
          <w:sz w:val="20"/>
          <w:szCs w:val="20"/>
        </w:rPr>
      </w:pPr>
    </w:p>
    <w:p w:rsidR="00F331AD" w:rsidRPr="00130DA9" w:rsidRDefault="00F331AD" w:rsidP="008F5095">
      <w:pPr>
        <w:widowControl w:val="0"/>
        <w:jc w:val="right"/>
        <w:rPr>
          <w:rFonts w:ascii="GHEA Grapalat" w:hAnsi="GHEA Grapalat"/>
          <w:i/>
          <w:strike/>
          <w:sz w:val="20"/>
          <w:szCs w:val="20"/>
        </w:rPr>
      </w:pPr>
    </w:p>
    <w:p w:rsidR="00F331AD" w:rsidRPr="00130DA9" w:rsidRDefault="00F331AD" w:rsidP="008F5095">
      <w:pPr>
        <w:widowControl w:val="0"/>
        <w:jc w:val="right"/>
        <w:rPr>
          <w:rFonts w:ascii="GHEA Grapalat" w:hAnsi="GHEA Grapalat"/>
          <w:i/>
          <w:strike/>
          <w:sz w:val="20"/>
          <w:szCs w:val="20"/>
        </w:rPr>
      </w:pPr>
    </w:p>
    <w:p w:rsidR="00F331AD" w:rsidRPr="00130DA9" w:rsidRDefault="00F331AD" w:rsidP="008F5095">
      <w:pPr>
        <w:widowControl w:val="0"/>
        <w:jc w:val="right"/>
        <w:rPr>
          <w:rFonts w:ascii="GHEA Grapalat" w:hAnsi="GHEA Grapalat"/>
          <w:i/>
          <w:strike/>
          <w:sz w:val="20"/>
          <w:szCs w:val="20"/>
        </w:rPr>
      </w:pPr>
    </w:p>
    <w:p w:rsidR="00F331AD" w:rsidRPr="00130DA9" w:rsidRDefault="00F331AD" w:rsidP="008F5095">
      <w:pPr>
        <w:widowControl w:val="0"/>
        <w:jc w:val="right"/>
        <w:rPr>
          <w:rFonts w:ascii="GHEA Grapalat" w:hAnsi="GHEA Grapalat"/>
          <w:i/>
          <w:strike/>
          <w:sz w:val="20"/>
          <w:szCs w:val="20"/>
        </w:rPr>
      </w:pPr>
    </w:p>
    <w:p w:rsidR="00F331AD" w:rsidRPr="00130DA9" w:rsidRDefault="00F331AD" w:rsidP="008F5095">
      <w:pPr>
        <w:widowControl w:val="0"/>
        <w:jc w:val="right"/>
        <w:rPr>
          <w:rFonts w:ascii="GHEA Grapalat" w:hAnsi="GHEA Grapalat"/>
          <w:i/>
          <w:strike/>
          <w:sz w:val="20"/>
          <w:szCs w:val="20"/>
        </w:rPr>
      </w:pPr>
    </w:p>
    <w:p w:rsidR="00F331AD" w:rsidRPr="00130DA9" w:rsidRDefault="00F331AD" w:rsidP="008F5095">
      <w:pPr>
        <w:widowControl w:val="0"/>
        <w:jc w:val="right"/>
        <w:rPr>
          <w:rFonts w:ascii="GHEA Grapalat" w:hAnsi="GHEA Grapalat"/>
          <w:i/>
          <w:strike/>
          <w:sz w:val="20"/>
          <w:szCs w:val="20"/>
        </w:rPr>
      </w:pPr>
    </w:p>
    <w:p w:rsidR="00D24392" w:rsidRPr="00130DA9" w:rsidRDefault="00D24392" w:rsidP="008F5095">
      <w:pPr>
        <w:widowControl w:val="0"/>
        <w:jc w:val="right"/>
        <w:rPr>
          <w:rFonts w:ascii="GHEA Grapalat" w:hAnsi="GHEA Grapalat"/>
          <w:i/>
          <w:strike/>
          <w:sz w:val="20"/>
          <w:szCs w:val="20"/>
        </w:rPr>
      </w:pPr>
    </w:p>
    <w:p w:rsidR="00D24392" w:rsidRPr="00130DA9" w:rsidRDefault="00D24392" w:rsidP="008F5095">
      <w:pPr>
        <w:widowControl w:val="0"/>
        <w:jc w:val="right"/>
        <w:rPr>
          <w:rFonts w:ascii="GHEA Grapalat" w:hAnsi="GHEA Grapalat"/>
          <w:i/>
          <w:strike/>
          <w:sz w:val="20"/>
          <w:szCs w:val="20"/>
        </w:rPr>
      </w:pPr>
    </w:p>
    <w:p w:rsidR="00D24392" w:rsidRPr="00130DA9" w:rsidRDefault="00D24392"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0A214C" w:rsidRPr="008F5095" w:rsidRDefault="000A214C" w:rsidP="008F5095">
      <w:pPr>
        <w:widowControl w:val="0"/>
        <w:jc w:val="right"/>
        <w:rPr>
          <w:rFonts w:ascii="GHEA Grapalat" w:hAnsi="GHEA Grapalat" w:cs="GHEA Grapalat"/>
          <w:i/>
          <w:sz w:val="20"/>
          <w:szCs w:val="20"/>
        </w:rPr>
      </w:pPr>
      <w:r w:rsidRPr="008F5095">
        <w:rPr>
          <w:rFonts w:ascii="GHEA Grapalat" w:hAnsi="GHEA Grapalat"/>
          <w:i/>
          <w:sz w:val="20"/>
          <w:szCs w:val="20"/>
        </w:rPr>
        <w:t>Приложение № 5.1</w:t>
      </w:r>
    </w:p>
    <w:p w:rsidR="000A214C" w:rsidRPr="008F5095" w:rsidRDefault="000A214C" w:rsidP="008F5095">
      <w:pPr>
        <w:widowControl w:val="0"/>
        <w:jc w:val="right"/>
        <w:rPr>
          <w:rFonts w:ascii="GHEA Grapalat" w:hAnsi="GHEA Grapalat" w:cs="GHEA Grapalat"/>
          <w:i/>
          <w:sz w:val="20"/>
          <w:szCs w:val="20"/>
        </w:rPr>
      </w:pPr>
      <w:r w:rsidRPr="008F5095">
        <w:rPr>
          <w:rFonts w:ascii="GHEA Grapalat" w:hAnsi="GHEA Grapalat"/>
          <w:i/>
          <w:sz w:val="20"/>
          <w:szCs w:val="20"/>
        </w:rPr>
        <w:t xml:space="preserve">к Приглашению </w:t>
      </w:r>
      <w:r w:rsidR="004345F6">
        <w:rPr>
          <w:rFonts w:ascii="GHEA Grapalat" w:hAnsi="GHEA Grapalat"/>
          <w:i/>
          <w:sz w:val="20"/>
          <w:szCs w:val="20"/>
        </w:rPr>
        <w:t>о запросе котировок</w:t>
      </w:r>
      <w:r w:rsidRPr="008F5095">
        <w:rPr>
          <w:rFonts w:ascii="GHEA Grapalat" w:hAnsi="GHEA Grapalat"/>
          <w:i/>
          <w:sz w:val="20"/>
          <w:szCs w:val="20"/>
        </w:rPr>
        <w:br/>
        <w:t xml:space="preserve">под кодом </w:t>
      </w:r>
      <w:r w:rsidR="00B24BA3">
        <w:rPr>
          <w:rFonts w:ascii="GHEA Grapalat" w:hAnsi="GHEA Grapalat"/>
          <w:b/>
          <w:i/>
          <w:sz w:val="20"/>
          <w:szCs w:val="20"/>
          <w:lang w:val="hy-AM"/>
        </w:rPr>
        <w:t>ԳՄՃՀ-ԳՀԱՇՁԲ-25/07</w:t>
      </w:r>
    </w:p>
    <w:p w:rsidR="00AF4211" w:rsidRPr="008F5095" w:rsidRDefault="00AF4211" w:rsidP="008F5095">
      <w:pPr>
        <w:widowControl w:val="0"/>
        <w:jc w:val="center"/>
        <w:rPr>
          <w:rFonts w:ascii="GHEA Grapalat" w:hAnsi="GHEA Grapalat"/>
          <w:b/>
          <w:sz w:val="20"/>
          <w:szCs w:val="20"/>
        </w:rPr>
      </w:pPr>
    </w:p>
    <w:p w:rsidR="000A214C" w:rsidRPr="008F5095" w:rsidRDefault="000A214C" w:rsidP="008F5095">
      <w:pPr>
        <w:widowControl w:val="0"/>
        <w:jc w:val="center"/>
        <w:rPr>
          <w:rFonts w:ascii="GHEA Grapalat" w:hAnsi="GHEA Grapalat" w:cs="GHEA Grapalat"/>
          <w:b/>
          <w:sz w:val="20"/>
          <w:szCs w:val="20"/>
        </w:rPr>
      </w:pPr>
      <w:r w:rsidRPr="008F5095">
        <w:rPr>
          <w:rFonts w:ascii="GHEA Grapalat" w:hAnsi="GHEA Grapalat"/>
          <w:b/>
          <w:sz w:val="20"/>
          <w:szCs w:val="20"/>
        </w:rPr>
        <w:t xml:space="preserve">СОГЛАШЕНИЕ О НЕУСТОЙКЕ </w:t>
      </w:r>
    </w:p>
    <w:p w:rsidR="000A214C" w:rsidRPr="008F5095" w:rsidRDefault="000A214C" w:rsidP="008F5095">
      <w:pPr>
        <w:widowControl w:val="0"/>
        <w:jc w:val="center"/>
        <w:rPr>
          <w:rFonts w:ascii="GHEA Grapalat" w:hAnsi="GHEA Grapalat" w:cs="GHEA Grapalat"/>
          <w:b/>
          <w:sz w:val="20"/>
          <w:szCs w:val="20"/>
        </w:rPr>
      </w:pPr>
      <w:r w:rsidRPr="008F5095">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F5095" w:rsidTr="003D2146">
        <w:tc>
          <w:tcPr>
            <w:tcW w:w="4786" w:type="dxa"/>
          </w:tcPr>
          <w:p w:rsidR="000A214C" w:rsidRPr="008F5095" w:rsidRDefault="00BC1F3F" w:rsidP="008F5095">
            <w:pPr>
              <w:widowControl w:val="0"/>
              <w:rPr>
                <w:rFonts w:ascii="GHEA Grapalat" w:hAnsi="GHEA Grapalat" w:cs="GHEA Grapalat"/>
                <w:b/>
                <w:sz w:val="20"/>
                <w:szCs w:val="20"/>
                <w:lang w:val="en-US"/>
              </w:rPr>
            </w:pPr>
            <w:r>
              <w:rPr>
                <w:rFonts w:ascii="GHEA Grapalat" w:hAnsi="GHEA Grapalat"/>
                <w:sz w:val="20"/>
                <w:szCs w:val="20"/>
              </w:rPr>
              <w:t xml:space="preserve">г. </w:t>
            </w:r>
            <w:r w:rsidR="00322D51">
              <w:rPr>
                <w:rFonts w:ascii="GHEA Grapalat" w:hAnsi="GHEA Grapalat"/>
                <w:sz w:val="20"/>
                <w:szCs w:val="20"/>
              </w:rPr>
              <w:t>Чамбарак</w:t>
            </w:r>
          </w:p>
        </w:tc>
        <w:tc>
          <w:tcPr>
            <w:tcW w:w="4500" w:type="dxa"/>
          </w:tcPr>
          <w:p w:rsidR="000A214C" w:rsidRPr="008F5095" w:rsidRDefault="000A214C" w:rsidP="008F5095">
            <w:pPr>
              <w:widowControl w:val="0"/>
              <w:jc w:val="right"/>
              <w:rPr>
                <w:rFonts w:ascii="GHEA Grapalat" w:hAnsi="GHEA Grapalat" w:cs="GHEA Grapalat"/>
                <w:b/>
                <w:sz w:val="20"/>
                <w:szCs w:val="20"/>
              </w:rPr>
            </w:pPr>
            <w:r w:rsidRPr="008F5095">
              <w:rPr>
                <w:rFonts w:ascii="GHEA Grapalat" w:hAnsi="GHEA Grapalat"/>
                <w:sz w:val="20"/>
                <w:szCs w:val="20"/>
              </w:rPr>
              <w:t>"</w:t>
            </w:r>
            <w:r w:rsidRPr="008F5095">
              <w:rPr>
                <w:rFonts w:ascii="GHEA Grapalat" w:hAnsi="GHEA Grapalat"/>
                <w:sz w:val="20"/>
                <w:szCs w:val="20"/>
                <w:lang w:val="en-US"/>
              </w:rPr>
              <w:tab/>
            </w:r>
            <w:r w:rsidRPr="008F5095">
              <w:rPr>
                <w:rFonts w:ascii="GHEA Grapalat" w:hAnsi="GHEA Grapalat"/>
                <w:sz w:val="20"/>
                <w:szCs w:val="20"/>
              </w:rPr>
              <w:t xml:space="preserve">" </w:t>
            </w:r>
            <w:r w:rsidRPr="008F5095">
              <w:rPr>
                <w:rFonts w:ascii="GHEA Grapalat" w:hAnsi="GHEA Grapalat"/>
                <w:sz w:val="20"/>
                <w:szCs w:val="20"/>
                <w:lang w:val="en-US"/>
              </w:rPr>
              <w:tab/>
            </w:r>
            <w:r w:rsidRPr="008F5095">
              <w:rPr>
                <w:rFonts w:ascii="GHEA Grapalat" w:hAnsi="GHEA Grapalat"/>
                <w:sz w:val="20"/>
                <w:szCs w:val="20"/>
              </w:rPr>
              <w:t>20</w:t>
            </w:r>
            <w:r w:rsidRPr="008F5095">
              <w:rPr>
                <w:rFonts w:ascii="GHEA Grapalat" w:hAnsi="GHEA Grapalat"/>
                <w:sz w:val="20"/>
                <w:szCs w:val="20"/>
                <w:lang w:val="en-US"/>
              </w:rPr>
              <w:tab/>
            </w:r>
            <w:r w:rsidRPr="008F5095">
              <w:rPr>
                <w:rFonts w:ascii="GHEA Grapalat" w:hAnsi="GHEA Grapalat"/>
                <w:sz w:val="20"/>
                <w:szCs w:val="20"/>
              </w:rPr>
              <w:t>г.</w:t>
            </w:r>
            <w:r w:rsidRPr="008F5095">
              <w:rPr>
                <w:rStyle w:val="af6"/>
                <w:rFonts w:ascii="GHEA Grapalat" w:hAnsi="GHEA Grapalat"/>
                <w:sz w:val="20"/>
                <w:szCs w:val="20"/>
              </w:rPr>
              <w:footnoteReference w:customMarkFollows="1" w:id="18"/>
              <w:t>**</w:t>
            </w:r>
          </w:p>
        </w:tc>
      </w:tr>
    </w:tbl>
    <w:p w:rsidR="000A214C" w:rsidRPr="008F5095" w:rsidRDefault="000A214C" w:rsidP="008F5095">
      <w:pPr>
        <w:widowControl w:val="0"/>
        <w:rPr>
          <w:rFonts w:ascii="GHEA Grapalat" w:hAnsi="GHEA Grapalat" w:cs="GHEA Grapalat"/>
          <w:b/>
          <w:sz w:val="20"/>
          <w:szCs w:val="20"/>
        </w:rPr>
      </w:pPr>
    </w:p>
    <w:p w:rsidR="000A214C" w:rsidRPr="008F5095" w:rsidRDefault="000A214C" w:rsidP="008F5095">
      <w:pPr>
        <w:widowControl w:val="0"/>
        <w:jc w:val="both"/>
        <w:rPr>
          <w:rFonts w:ascii="GHEA Grapalat" w:hAnsi="GHEA Grapalat" w:cs="GHEA Grapalat"/>
          <w:sz w:val="20"/>
          <w:szCs w:val="20"/>
          <w:u w:val="single"/>
          <w:vertAlign w:val="subscript"/>
        </w:rPr>
      </w:pPr>
      <w:r w:rsidRPr="008F5095">
        <w:rPr>
          <w:rFonts w:ascii="GHEA Grapalat" w:hAnsi="GHEA Grapalat"/>
          <w:sz w:val="20"/>
          <w:szCs w:val="20"/>
        </w:rPr>
        <w:t>_______________________________________________, в лице директора Компании,</w:t>
      </w:r>
    </w:p>
    <w:p w:rsidR="000A214C" w:rsidRPr="008F5095" w:rsidRDefault="000A214C" w:rsidP="008F5095">
      <w:pPr>
        <w:widowControl w:val="0"/>
        <w:ind w:left="1843"/>
        <w:jc w:val="both"/>
        <w:rPr>
          <w:rFonts w:ascii="GHEA Grapalat" w:hAnsi="GHEA Grapalat"/>
          <w:sz w:val="20"/>
          <w:szCs w:val="20"/>
          <w:vertAlign w:val="superscript"/>
          <w:lang w:val="en-US"/>
        </w:rPr>
      </w:pPr>
      <w:r w:rsidRPr="008F5095">
        <w:rPr>
          <w:rFonts w:ascii="GHEA Grapalat" w:hAnsi="GHEA Grapalat"/>
          <w:sz w:val="20"/>
          <w:szCs w:val="20"/>
          <w:vertAlign w:val="superscript"/>
        </w:rPr>
        <w:t>наименование Компании</w:t>
      </w:r>
    </w:p>
    <w:p w:rsidR="000A214C" w:rsidRPr="008F5095" w:rsidRDefault="000A214C" w:rsidP="008F5095">
      <w:pPr>
        <w:widowControl w:val="0"/>
        <w:jc w:val="both"/>
        <w:rPr>
          <w:rFonts w:ascii="GHEA Grapalat" w:hAnsi="GHEA Grapalat"/>
          <w:sz w:val="20"/>
          <w:szCs w:val="20"/>
          <w:lang w:val="en-US"/>
        </w:rPr>
      </w:pPr>
      <w:r w:rsidRPr="008F5095">
        <w:rPr>
          <w:rFonts w:ascii="GHEA Grapalat" w:hAnsi="GHEA Grapalat"/>
          <w:sz w:val="20"/>
          <w:szCs w:val="20"/>
          <w:lang w:val="en-US"/>
        </w:rPr>
        <w:t>_________________________________________________________________________</w:t>
      </w:r>
    </w:p>
    <w:p w:rsidR="000A214C" w:rsidRPr="008F5095" w:rsidRDefault="000A214C"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имя, фамилия, паспортные данные директора компании</w:t>
      </w:r>
    </w:p>
    <w:p w:rsidR="000A214C" w:rsidRPr="008F5095" w:rsidRDefault="000A214C" w:rsidP="008F5095">
      <w:pPr>
        <w:widowControl w:val="0"/>
        <w:jc w:val="both"/>
        <w:rPr>
          <w:rFonts w:ascii="GHEA Grapalat" w:hAnsi="GHEA Grapalat" w:cs="GHEA Grapalat"/>
          <w:sz w:val="20"/>
          <w:szCs w:val="20"/>
        </w:rPr>
      </w:pPr>
      <w:r w:rsidRPr="008F509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F5095" w:rsidRDefault="007965E0" w:rsidP="008F5095">
      <w:pPr>
        <w:widowControl w:val="0"/>
        <w:jc w:val="center"/>
        <w:rPr>
          <w:rFonts w:ascii="GHEA Grapalat" w:hAnsi="GHEA Grapalat"/>
          <w:b/>
          <w:sz w:val="20"/>
          <w:szCs w:val="20"/>
        </w:rPr>
      </w:pPr>
    </w:p>
    <w:p w:rsidR="000A214C" w:rsidRPr="008F5095" w:rsidRDefault="000A214C" w:rsidP="008F5095">
      <w:pPr>
        <w:widowControl w:val="0"/>
        <w:jc w:val="center"/>
        <w:rPr>
          <w:rFonts w:ascii="GHEA Grapalat" w:hAnsi="GHEA Grapalat" w:cs="GHEA Grapalat"/>
          <w:b/>
          <w:bCs/>
          <w:sz w:val="20"/>
          <w:szCs w:val="20"/>
        </w:rPr>
      </w:pPr>
      <w:r w:rsidRPr="008F5095">
        <w:rPr>
          <w:rFonts w:ascii="GHEA Grapalat" w:hAnsi="GHEA Grapalat"/>
          <w:b/>
          <w:sz w:val="20"/>
          <w:szCs w:val="20"/>
        </w:rPr>
        <w:t>1. Предмет соглашения</w:t>
      </w:r>
    </w:p>
    <w:p w:rsidR="000A214C" w:rsidRPr="008F5095" w:rsidRDefault="000A214C" w:rsidP="008F5095">
      <w:pPr>
        <w:widowControl w:val="0"/>
        <w:tabs>
          <w:tab w:val="left" w:pos="567"/>
        </w:tabs>
        <w:jc w:val="both"/>
        <w:rPr>
          <w:rFonts w:ascii="GHEA Grapalat" w:hAnsi="GHEA Grapalat" w:cs="GHEA Grapalat"/>
          <w:spacing w:val="-6"/>
          <w:sz w:val="20"/>
          <w:szCs w:val="20"/>
        </w:rPr>
      </w:pPr>
      <w:r w:rsidRPr="008F5095">
        <w:rPr>
          <w:rFonts w:ascii="GHEA Grapalat" w:hAnsi="GHEA Grapalat"/>
          <w:sz w:val="20"/>
          <w:szCs w:val="20"/>
        </w:rPr>
        <w:t>1</w:t>
      </w:r>
      <w:r w:rsidRPr="008F5095">
        <w:rPr>
          <w:rFonts w:ascii="GHEA Grapalat" w:hAnsi="GHEA Grapalat"/>
          <w:spacing w:val="-6"/>
          <w:sz w:val="20"/>
          <w:szCs w:val="20"/>
        </w:rPr>
        <w:t>.1.</w:t>
      </w:r>
      <w:r w:rsidRPr="008F5095">
        <w:rPr>
          <w:rFonts w:ascii="GHEA Grapalat" w:hAnsi="GHEA Grapalat"/>
          <w:spacing w:val="-6"/>
          <w:sz w:val="20"/>
          <w:szCs w:val="20"/>
        </w:rPr>
        <w:tab/>
        <w:t xml:space="preserve">Компания участвует в организованной ___________________ *(далее — Заказчик) </w:t>
      </w:r>
    </w:p>
    <w:p w:rsidR="000A214C" w:rsidRPr="008F5095" w:rsidRDefault="000A214C" w:rsidP="008F5095">
      <w:pPr>
        <w:widowControl w:val="0"/>
        <w:tabs>
          <w:tab w:val="left" w:pos="284"/>
        </w:tabs>
        <w:ind w:left="5245"/>
        <w:jc w:val="both"/>
        <w:rPr>
          <w:rFonts w:ascii="GHEA Grapalat" w:hAnsi="GHEA Grapalat" w:cs="GHEA Grapalat"/>
          <w:sz w:val="20"/>
          <w:szCs w:val="20"/>
        </w:rPr>
      </w:pPr>
      <w:r w:rsidRPr="008F5095">
        <w:rPr>
          <w:rFonts w:ascii="GHEA Grapalat" w:hAnsi="GHEA Grapalat"/>
          <w:sz w:val="20"/>
          <w:szCs w:val="20"/>
          <w:vertAlign w:val="superscript"/>
        </w:rPr>
        <w:t>наименование заказчика</w:t>
      </w:r>
    </w:p>
    <w:p w:rsidR="000A214C" w:rsidRPr="008F5095" w:rsidRDefault="000A214C" w:rsidP="008F5095">
      <w:pPr>
        <w:widowControl w:val="0"/>
        <w:jc w:val="both"/>
        <w:rPr>
          <w:rFonts w:ascii="GHEA Grapalat" w:hAnsi="GHEA Grapalat" w:cs="GHEA Grapalat"/>
          <w:sz w:val="20"/>
          <w:szCs w:val="20"/>
        </w:rPr>
      </w:pPr>
      <w:r w:rsidRPr="008F5095">
        <w:rPr>
          <w:rFonts w:ascii="GHEA Grapalat" w:hAnsi="GHEA Grapalat"/>
          <w:sz w:val="20"/>
          <w:szCs w:val="20"/>
        </w:rPr>
        <w:t>процедуре закупок под кодом ____________________________________________ *.</w:t>
      </w:r>
    </w:p>
    <w:p w:rsidR="000A214C" w:rsidRPr="008F5095" w:rsidRDefault="000A214C" w:rsidP="008F5095">
      <w:pPr>
        <w:widowControl w:val="0"/>
        <w:ind w:left="5245"/>
        <w:jc w:val="both"/>
        <w:rPr>
          <w:rFonts w:ascii="GHEA Grapalat" w:hAnsi="GHEA Grapalat" w:cs="GHEA Grapalat"/>
          <w:sz w:val="20"/>
          <w:szCs w:val="20"/>
        </w:rPr>
      </w:pPr>
      <w:r w:rsidRPr="008F5095">
        <w:rPr>
          <w:rFonts w:ascii="GHEA Grapalat" w:hAnsi="GHEA Grapalat"/>
          <w:sz w:val="20"/>
          <w:szCs w:val="20"/>
          <w:vertAlign w:val="superscript"/>
        </w:rPr>
        <w:t>код процедуры</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1.2.</w:t>
      </w:r>
      <w:r w:rsidRPr="008F5095">
        <w:rPr>
          <w:rFonts w:ascii="GHEA Grapalat" w:hAnsi="GHEA Grapalat"/>
          <w:sz w:val="20"/>
          <w:szCs w:val="20"/>
        </w:rPr>
        <w:tab/>
        <w:t>В качестве обеспечения исполнения договора, заключаемого в</w:t>
      </w:r>
      <w:r w:rsidRPr="008F5095">
        <w:rPr>
          <w:rFonts w:ascii="Calibri" w:hAnsi="Calibri" w:cs="Calibri"/>
          <w:sz w:val="20"/>
          <w:szCs w:val="20"/>
          <w:lang w:val="en-US"/>
        </w:rPr>
        <w:t> </w:t>
      </w:r>
      <w:r w:rsidRPr="008F509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1.3.</w:t>
      </w:r>
      <w:r w:rsidRPr="008F5095">
        <w:rPr>
          <w:rFonts w:ascii="GHEA Grapalat" w:hAnsi="GHEA Grapalat"/>
          <w:sz w:val="20"/>
          <w:szCs w:val="20"/>
        </w:rPr>
        <w:tab/>
        <w:t>Подписав платежное требование (далее — Требование), прилагаемое к</w:t>
      </w:r>
      <w:r w:rsidRPr="008F5095">
        <w:rPr>
          <w:rFonts w:ascii="Calibri" w:hAnsi="Calibri" w:cs="Calibri"/>
          <w:sz w:val="20"/>
          <w:szCs w:val="20"/>
          <w:lang w:val="en-US"/>
        </w:rPr>
        <w:t> </w:t>
      </w:r>
      <w:r w:rsidRPr="008F5095">
        <w:rPr>
          <w:rFonts w:ascii="GHEA Grapalat" w:hAnsi="GHEA Grapalat"/>
          <w:sz w:val="20"/>
          <w:szCs w:val="20"/>
        </w:rPr>
        <w:t xml:space="preserve">настоящему Соглашению о неустойке, Компания безотзывно соглашается, что: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а)</w:t>
      </w:r>
      <w:r w:rsidRPr="008F509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б)</w:t>
      </w:r>
      <w:r w:rsidRPr="008F509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в)</w:t>
      </w:r>
      <w:r w:rsidRPr="008F509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г)</w:t>
      </w:r>
      <w:r w:rsidRPr="008F509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д)</w:t>
      </w:r>
      <w:r w:rsidRPr="008F509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4</w:t>
      </w:r>
      <w:r w:rsidRPr="008F5095">
        <w:rPr>
          <w:rFonts w:ascii="GHEA Grapalat" w:hAnsi="GHEA Grapalat"/>
          <w:sz w:val="20"/>
          <w:szCs w:val="20"/>
        </w:rPr>
        <w:t>.</w:t>
      </w:r>
      <w:r w:rsidRPr="008F509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F5095">
        <w:rPr>
          <w:rFonts w:ascii="Calibri" w:hAnsi="Calibri" w:cs="Calibri"/>
          <w:sz w:val="20"/>
          <w:szCs w:val="20"/>
          <w:lang w:val="en-US"/>
        </w:rPr>
        <w:t> </w:t>
      </w:r>
      <w:r w:rsidRPr="008F509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5</w:t>
      </w:r>
      <w:r w:rsidRPr="008F5095">
        <w:rPr>
          <w:rFonts w:ascii="GHEA Grapalat" w:hAnsi="GHEA Grapalat"/>
          <w:sz w:val="20"/>
          <w:szCs w:val="20"/>
        </w:rPr>
        <w:t>.</w:t>
      </w:r>
      <w:r w:rsidRPr="008F5095">
        <w:rPr>
          <w:rFonts w:ascii="GHEA Grapalat" w:hAnsi="GHEA Grapalat"/>
          <w:sz w:val="20"/>
          <w:szCs w:val="20"/>
        </w:rPr>
        <w:tab/>
        <w:t>Заказчик может представить в Банк-плательщик иные дополнительные документы.</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6</w:t>
      </w:r>
      <w:r w:rsidRPr="008F5095">
        <w:rPr>
          <w:rFonts w:ascii="GHEA Grapalat" w:hAnsi="GHEA Grapalat"/>
          <w:sz w:val="20"/>
          <w:szCs w:val="20"/>
        </w:rPr>
        <w:t>. Банк не несет какой-либо ответственности за риски (понесенные</w:t>
      </w:r>
      <w:r w:rsidRPr="008F5095">
        <w:rPr>
          <w:rFonts w:ascii="Calibri" w:hAnsi="Calibri" w:cs="Calibri"/>
          <w:sz w:val="20"/>
          <w:szCs w:val="20"/>
          <w:lang w:val="en-US"/>
        </w:rPr>
        <w:t> </w:t>
      </w:r>
      <w:r w:rsidRPr="008F509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F5095">
        <w:rPr>
          <w:rFonts w:ascii="Calibri" w:hAnsi="Calibri" w:cs="Calibri"/>
          <w:sz w:val="20"/>
          <w:szCs w:val="20"/>
          <w:lang w:val="en-US"/>
        </w:rPr>
        <w:t> </w:t>
      </w:r>
      <w:r w:rsidRPr="008F5095">
        <w:rPr>
          <w:rFonts w:ascii="GHEA Grapalat" w:hAnsi="GHEA Grapalat"/>
          <w:sz w:val="20"/>
          <w:szCs w:val="20"/>
        </w:rPr>
        <w:t>Требовании. Банк не обязан проверять факты нарушения Компанией условий договора.</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lastRenderedPageBreak/>
        <w:t>1.</w:t>
      </w:r>
      <w:r w:rsidR="00C0337E" w:rsidRPr="008F5095">
        <w:rPr>
          <w:rFonts w:ascii="GHEA Grapalat" w:hAnsi="GHEA Grapalat"/>
          <w:sz w:val="20"/>
          <w:szCs w:val="20"/>
        </w:rPr>
        <w:t>7</w:t>
      </w:r>
      <w:r w:rsidRPr="008F5095">
        <w:rPr>
          <w:rFonts w:ascii="GHEA Grapalat" w:hAnsi="GHEA Grapalat"/>
          <w:sz w:val="20"/>
          <w:szCs w:val="20"/>
        </w:rPr>
        <w:t>.</w:t>
      </w:r>
      <w:r w:rsidRPr="008F509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8</w:t>
      </w:r>
      <w:r w:rsidRPr="008F5095">
        <w:rPr>
          <w:rFonts w:ascii="GHEA Grapalat" w:hAnsi="GHEA Grapalat"/>
          <w:sz w:val="20"/>
          <w:szCs w:val="20"/>
        </w:rPr>
        <w:t>.</w:t>
      </w:r>
      <w:r w:rsidRPr="008F5095">
        <w:rPr>
          <w:rFonts w:ascii="GHEA Grapalat" w:hAnsi="GHEA Grapalat"/>
          <w:sz w:val="20"/>
          <w:szCs w:val="20"/>
        </w:rPr>
        <w:tab/>
        <w:t>В случае если в течение десяти рабочих дней после представления в</w:t>
      </w:r>
      <w:r w:rsidRPr="008F5095">
        <w:rPr>
          <w:rFonts w:ascii="Calibri" w:hAnsi="Calibri" w:cs="Calibri"/>
          <w:sz w:val="20"/>
          <w:szCs w:val="20"/>
          <w:lang w:val="en-US"/>
        </w:rPr>
        <w:t> </w:t>
      </w:r>
      <w:r w:rsidRPr="008F5095">
        <w:rPr>
          <w:rFonts w:ascii="GHEA Grapalat" w:hAnsi="GHEA Grapalat"/>
          <w:sz w:val="20"/>
          <w:szCs w:val="20"/>
        </w:rPr>
        <w:t>Банк настоящего Соглашения и прилагаемого Требования по независящим от</w:t>
      </w:r>
      <w:r w:rsidRPr="008F5095">
        <w:rPr>
          <w:rFonts w:ascii="Calibri" w:hAnsi="Calibri" w:cs="Calibri"/>
          <w:sz w:val="20"/>
          <w:szCs w:val="20"/>
          <w:lang w:val="en-US"/>
        </w:rPr>
        <w:t> </w:t>
      </w:r>
      <w:r w:rsidRPr="008F509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5095">
        <w:rPr>
          <w:rFonts w:ascii="Calibri" w:hAnsi="Calibri" w:cs="Calibri"/>
          <w:sz w:val="20"/>
          <w:szCs w:val="20"/>
          <w:lang w:val="en-US"/>
        </w:rPr>
        <w:t> </w:t>
      </w:r>
      <w:r w:rsidRPr="008F5095">
        <w:rPr>
          <w:rFonts w:ascii="GHEA Grapalat" w:hAnsi="GHEA Grapalat"/>
          <w:sz w:val="20"/>
          <w:szCs w:val="20"/>
        </w:rPr>
        <w:t>неуплатой.</w:t>
      </w:r>
    </w:p>
    <w:p w:rsidR="007965E0" w:rsidRPr="008F5095" w:rsidRDefault="007965E0" w:rsidP="008F5095">
      <w:pPr>
        <w:widowControl w:val="0"/>
        <w:jc w:val="center"/>
        <w:rPr>
          <w:rFonts w:ascii="GHEA Grapalat" w:hAnsi="GHEA Grapalat"/>
          <w:b/>
          <w:sz w:val="20"/>
          <w:szCs w:val="20"/>
        </w:rPr>
      </w:pPr>
    </w:p>
    <w:p w:rsidR="007965E0" w:rsidRPr="008F5095" w:rsidRDefault="007965E0" w:rsidP="008F5095">
      <w:pPr>
        <w:widowControl w:val="0"/>
        <w:jc w:val="center"/>
        <w:rPr>
          <w:rFonts w:ascii="GHEA Grapalat" w:hAnsi="GHEA Grapalat"/>
          <w:b/>
          <w:sz w:val="20"/>
          <w:szCs w:val="20"/>
        </w:rPr>
      </w:pPr>
    </w:p>
    <w:p w:rsidR="000A214C" w:rsidRPr="008F5095" w:rsidRDefault="000A214C" w:rsidP="008F5095">
      <w:pPr>
        <w:widowControl w:val="0"/>
        <w:jc w:val="center"/>
        <w:rPr>
          <w:rFonts w:ascii="GHEA Grapalat" w:hAnsi="GHEA Grapalat"/>
          <w:b/>
          <w:sz w:val="20"/>
          <w:szCs w:val="20"/>
        </w:rPr>
      </w:pPr>
      <w:r w:rsidRPr="008F5095">
        <w:rPr>
          <w:rFonts w:ascii="GHEA Grapalat" w:hAnsi="GHEA Grapalat"/>
          <w:b/>
          <w:sz w:val="20"/>
          <w:szCs w:val="20"/>
        </w:rPr>
        <w:t>2. Иные условия</w:t>
      </w:r>
    </w:p>
    <w:p w:rsidR="007965E0" w:rsidRPr="008F5095" w:rsidRDefault="007965E0" w:rsidP="008F5095">
      <w:pPr>
        <w:widowControl w:val="0"/>
        <w:jc w:val="center"/>
        <w:rPr>
          <w:rFonts w:ascii="GHEA Grapalat" w:hAnsi="GHEA Grapalat" w:cs="GHEA Grapalat"/>
          <w:b/>
          <w:bCs/>
          <w:sz w:val="20"/>
          <w:szCs w:val="20"/>
        </w:rPr>
      </w:pPr>
    </w:p>
    <w:p w:rsidR="00ED4719" w:rsidRPr="008F5095" w:rsidRDefault="000A214C"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2.1.</w:t>
      </w:r>
      <w:r w:rsidRPr="008F509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F5095">
        <w:rPr>
          <w:rFonts w:ascii="GHEA Grapalat" w:hAnsi="GHEA Grapalat"/>
          <w:sz w:val="20"/>
          <w:szCs w:val="20"/>
        </w:rPr>
        <w:t xml:space="preserve">до двадцатого рабочего дня, </w:t>
      </w:r>
      <w:r w:rsidR="00AB3267" w:rsidRPr="008F5095">
        <w:rPr>
          <w:rFonts w:ascii="GHEA Grapalat" w:hAnsi="GHEA Grapalat"/>
          <w:sz w:val="20"/>
          <w:szCs w:val="20"/>
        </w:rPr>
        <w:t xml:space="preserve">следующего за последним днем </w:t>
      </w:r>
      <w:r w:rsidR="00CA2227" w:rsidRPr="008F5095">
        <w:rPr>
          <w:rFonts w:ascii="GHEA Grapalat" w:hAnsi="GHEA Grapalat"/>
          <w:sz w:val="20"/>
          <w:szCs w:val="20"/>
        </w:rPr>
        <w:t>полного выполнения</w:t>
      </w:r>
      <w:r w:rsidR="00AB3267" w:rsidRPr="008F5095">
        <w:rPr>
          <w:rFonts w:ascii="GHEA Grapalat" w:hAnsi="GHEA Grapalat"/>
          <w:sz w:val="20"/>
          <w:szCs w:val="20"/>
        </w:rPr>
        <w:t xml:space="preserve"> взятых </w:t>
      </w:r>
      <w:r w:rsidR="00CA2227" w:rsidRPr="008F5095">
        <w:rPr>
          <w:rFonts w:ascii="GHEA Grapalat" w:hAnsi="GHEA Grapalat"/>
          <w:sz w:val="20"/>
          <w:szCs w:val="20"/>
        </w:rPr>
        <w:t>К</w:t>
      </w:r>
      <w:r w:rsidR="00AB3267" w:rsidRPr="008F5095">
        <w:rPr>
          <w:rFonts w:ascii="GHEA Grapalat" w:hAnsi="GHEA Grapalat"/>
          <w:sz w:val="20"/>
          <w:szCs w:val="20"/>
        </w:rPr>
        <w:t>омпанией по заключаемому договору обязательств, включительно.</w:t>
      </w:r>
    </w:p>
    <w:p w:rsidR="00F331AD" w:rsidRPr="008F5095" w:rsidRDefault="000A214C"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2.2.</w:t>
      </w:r>
      <w:r w:rsidRPr="008F5095">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8F5095" w:rsidRDefault="00F331AD"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2.2.1.</w:t>
      </w:r>
      <w:r w:rsidRPr="008F5095">
        <w:rPr>
          <w:rFonts w:ascii="GHEA Grapalat" w:hAnsi="GHEA Grapalat"/>
          <w:sz w:val="20"/>
          <w:szCs w:val="20"/>
        </w:rPr>
        <w:tab/>
        <w:t>Заказчик подтверждает, что Компания допустила нарушение договорных обязательств, а</w:t>
      </w:r>
    </w:p>
    <w:p w:rsidR="00F331AD" w:rsidRPr="008F5095" w:rsidDel="00A13215" w:rsidRDefault="00F331AD"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2.2.2.</w:t>
      </w:r>
      <w:r w:rsidRPr="008F509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8F5095" w:rsidRDefault="00F331AD"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2.3.</w:t>
      </w:r>
      <w:r w:rsidRPr="008F509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F5095" w:rsidRDefault="000A214C" w:rsidP="008F5095">
      <w:pPr>
        <w:widowControl w:val="0"/>
        <w:ind w:firstLine="567"/>
        <w:jc w:val="center"/>
        <w:rPr>
          <w:rFonts w:ascii="GHEA Grapalat" w:hAnsi="GHEA Grapalat"/>
          <w:b/>
          <w:sz w:val="20"/>
          <w:szCs w:val="20"/>
        </w:rPr>
      </w:pPr>
      <w:r w:rsidRPr="008F5095">
        <w:rPr>
          <w:rFonts w:ascii="GHEA Grapalat" w:hAnsi="GHEA Grapalat"/>
          <w:b/>
          <w:sz w:val="20"/>
          <w:szCs w:val="20"/>
        </w:rPr>
        <w:t>3. Адрес, банковские реквизиты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наименование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адрес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наименование обслуживающего компанию банка</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номер банковского счета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учетный номер налогоплательщика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rPr>
      </w:pPr>
      <w:r w:rsidRPr="008F5095">
        <w:rPr>
          <w:rFonts w:ascii="GHEA Grapalat" w:hAnsi="GHEA Grapalat"/>
          <w:sz w:val="20"/>
          <w:szCs w:val="20"/>
          <w:vertAlign w:val="superscript"/>
        </w:rPr>
        <w:t>имя, фамилия и подпись директора компании</w:t>
      </w:r>
    </w:p>
    <w:p w:rsidR="000A214C" w:rsidRPr="008F5095" w:rsidRDefault="00632AC2" w:rsidP="008F5095">
      <w:pPr>
        <w:widowControl w:val="0"/>
        <w:rPr>
          <w:rFonts w:ascii="GHEA Grapalat" w:hAnsi="GHEA Grapalat"/>
          <w:sz w:val="20"/>
          <w:szCs w:val="20"/>
        </w:rPr>
      </w:pPr>
      <w:r w:rsidRPr="008F5095">
        <w:rPr>
          <w:rFonts w:ascii="GHEA Grapalat" w:hAnsi="GHEA Grapalat"/>
          <w:sz w:val="20"/>
          <w:szCs w:val="20"/>
        </w:rPr>
        <w:t xml:space="preserve">День/месяц/год                                                                                    </w:t>
      </w:r>
      <w:r w:rsidR="000A214C" w:rsidRPr="008F509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3402"/>
              </w:tabs>
              <w:ind w:left="360"/>
              <w:rPr>
                <w:rFonts w:ascii="GHEA Grapalat" w:hAnsi="GHEA Grapalat" w:cs="Sylfaen"/>
                <w:b/>
                <w:bCs/>
                <w:sz w:val="20"/>
                <w:szCs w:val="20"/>
                <w:lang w:val="en-US"/>
              </w:rPr>
            </w:pPr>
            <w:r w:rsidRPr="008F5095">
              <w:rPr>
                <w:rFonts w:ascii="GHEA Grapalat" w:hAnsi="GHEA Grapalat"/>
                <w:sz w:val="20"/>
                <w:szCs w:val="20"/>
                <w:lang w:val="en-US"/>
              </w:rPr>
              <w:lastRenderedPageBreak/>
              <w:t>1.</w:t>
            </w:r>
            <w:r w:rsidRPr="008F5095">
              <w:rPr>
                <w:rFonts w:ascii="GHEA Grapalat" w:hAnsi="GHEA Grapalat"/>
                <w:b/>
                <w:sz w:val="20"/>
                <w:szCs w:val="20"/>
                <w:lang w:val="en-US"/>
              </w:rPr>
              <w:tab/>
            </w:r>
            <w:r w:rsidRPr="008F5095">
              <w:rPr>
                <w:rFonts w:ascii="GHEA Grapalat" w:hAnsi="GHEA Grapalat"/>
                <w:b/>
                <w:sz w:val="20"/>
                <w:szCs w:val="20"/>
              </w:rPr>
              <w:t xml:space="preserve">ПЛАТЕЖНОЕ ТРЕБОВАНИЕ </w:t>
            </w:r>
            <w:r w:rsidRPr="008F5095">
              <w:rPr>
                <w:rFonts w:ascii="GHEA Grapalat" w:hAnsi="GHEA Grapalat"/>
                <w:b/>
                <w:sz w:val="20"/>
                <w:szCs w:val="20"/>
                <w:lang w:val="en-US"/>
              </w:rPr>
              <w:t>*</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cs="Sylfaen"/>
                <w:sz w:val="20"/>
                <w:szCs w:val="20"/>
              </w:rPr>
            </w:pPr>
            <w:r w:rsidRPr="008F5095">
              <w:rPr>
                <w:rFonts w:ascii="GHEA Grapalat" w:hAnsi="GHEA Grapalat"/>
                <w:sz w:val="20"/>
                <w:szCs w:val="20"/>
              </w:rPr>
              <w:t>2.</w:t>
            </w:r>
            <w:r w:rsidRPr="008F5095">
              <w:rPr>
                <w:rFonts w:ascii="GHEA Grapalat" w:hAnsi="GHEA Grapalat"/>
                <w:sz w:val="20"/>
                <w:szCs w:val="20"/>
              </w:rPr>
              <w:tab/>
              <w:t xml:space="preserve">Номер </w:t>
            </w:r>
          </w:p>
        </w:tc>
      </w:tr>
      <w:tr w:rsidR="00B138F3" w:rsidRPr="008F509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3390"/>
              </w:tabs>
              <w:ind w:left="322"/>
              <w:rPr>
                <w:rFonts w:ascii="GHEA Grapalat" w:hAnsi="GHEA Grapalat" w:cs="Sylfaen"/>
                <w:sz w:val="20"/>
                <w:szCs w:val="20"/>
              </w:rPr>
            </w:pPr>
            <w:r w:rsidRPr="008F5095">
              <w:rPr>
                <w:rFonts w:ascii="GHEA Grapalat" w:hAnsi="GHEA Grapalat"/>
                <w:sz w:val="20"/>
                <w:szCs w:val="20"/>
              </w:rPr>
              <w:t>3</w:t>
            </w:r>
            <w:r w:rsidRPr="008F5095">
              <w:rPr>
                <w:rFonts w:ascii="GHEA Grapalat" w:hAnsi="GHEA Grapalat"/>
                <w:sz w:val="20"/>
                <w:szCs w:val="20"/>
              </w:rPr>
              <w:tab/>
              <w:t>Дата представления: "___" ___ 20___г.</w:t>
            </w:r>
          </w:p>
        </w:tc>
      </w:tr>
      <w:tr w:rsidR="00B138F3" w:rsidRPr="008F509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4.</w:t>
            </w:r>
            <w:r w:rsidRPr="008F5095">
              <w:rPr>
                <w:rFonts w:ascii="GHEA Grapalat" w:hAnsi="GHEA Grapalat"/>
                <w:sz w:val="20"/>
                <w:szCs w:val="20"/>
              </w:rPr>
              <w:tab/>
              <w:t>Наименование, или имя, фамилия плательщика (Компания:</w:t>
            </w:r>
          </w:p>
        </w:tc>
      </w:tr>
      <w:tr w:rsidR="00B138F3" w:rsidRPr="008F509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5.</w:t>
            </w:r>
            <w:r w:rsidRPr="008F5095">
              <w:rPr>
                <w:rFonts w:ascii="GHEA Grapalat" w:hAnsi="GHEA Grapalat"/>
                <w:sz w:val="20"/>
                <w:szCs w:val="20"/>
              </w:rPr>
              <w:tab/>
              <w:t>Обслуживающая плательщика Финансовая организация (банк):</w:t>
            </w:r>
          </w:p>
        </w:tc>
      </w:tr>
      <w:tr w:rsidR="00B138F3" w:rsidRPr="008F509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6.</w:t>
            </w:r>
            <w:r w:rsidRPr="008F5095">
              <w:rPr>
                <w:rFonts w:ascii="GHEA Grapalat" w:hAnsi="GHEA Grapalat"/>
                <w:sz w:val="20"/>
                <w:szCs w:val="20"/>
              </w:rPr>
              <w:tab/>
              <w:t>Номер счета плательщика:</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7.</w:t>
            </w:r>
            <w:r w:rsidRPr="008F5095">
              <w:rPr>
                <w:rFonts w:ascii="GHEA Grapalat" w:hAnsi="GHEA Grapalat"/>
                <w:sz w:val="20"/>
                <w:szCs w:val="20"/>
              </w:rPr>
              <w:tab/>
              <w:t>УНН плательщика:</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8.</w:t>
            </w:r>
            <w:r w:rsidRPr="008F5095">
              <w:rPr>
                <w:rFonts w:ascii="GHEA Grapalat" w:hAnsi="GHEA Grapalat"/>
                <w:sz w:val="20"/>
                <w:szCs w:val="20"/>
              </w:rPr>
              <w:tab/>
              <w:t>НЗОУ плательщика:</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9.</w:t>
            </w:r>
            <w:r w:rsidRPr="008F5095">
              <w:rPr>
                <w:rFonts w:ascii="GHEA Grapalat" w:hAnsi="GHEA Grapalat"/>
                <w:sz w:val="20"/>
                <w:szCs w:val="20"/>
              </w:rPr>
              <w:tab/>
              <w:t>Наименование, или имя, фамилия бенефициара:</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10.</w:t>
            </w:r>
            <w:r w:rsidRPr="008F5095">
              <w:rPr>
                <w:rFonts w:ascii="GHEA Grapalat" w:hAnsi="GHEA Grapalat"/>
                <w:sz w:val="20"/>
                <w:szCs w:val="20"/>
              </w:rPr>
              <w:tab/>
              <w:t>НЗОУ бенефициара (не заполняется)</w:t>
            </w:r>
          </w:p>
        </w:tc>
      </w:tr>
      <w:tr w:rsidR="00B138F3" w:rsidRPr="008F509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11.</w:t>
            </w:r>
            <w:r w:rsidRPr="008F5095">
              <w:rPr>
                <w:rFonts w:ascii="GHEA Grapalat" w:hAnsi="GHEA Grapalat"/>
                <w:sz w:val="20"/>
                <w:szCs w:val="20"/>
              </w:rPr>
              <w:tab/>
              <w:t>УНН бенефициара:</w:t>
            </w:r>
          </w:p>
        </w:tc>
      </w:tr>
      <w:tr w:rsidR="00B138F3" w:rsidRPr="008F509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12.</w:t>
            </w:r>
            <w:r w:rsidRPr="008F5095">
              <w:rPr>
                <w:rFonts w:ascii="GHEA Grapalat" w:hAnsi="GHEA Grapalat"/>
                <w:sz w:val="20"/>
                <w:szCs w:val="20"/>
              </w:rPr>
              <w:tab/>
              <w:t>Обслуживающая бенефициара Финансовая организация (банк):</w:t>
            </w:r>
          </w:p>
        </w:tc>
      </w:tr>
      <w:tr w:rsidR="00B138F3" w:rsidRPr="008F509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4F76" w:rsidRDefault="00BE2572" w:rsidP="008F5095">
            <w:pPr>
              <w:widowControl w:val="0"/>
              <w:tabs>
                <w:tab w:val="left" w:pos="855"/>
              </w:tabs>
              <w:ind w:left="360"/>
              <w:rPr>
                <w:rFonts w:ascii="GHEA Grapalat" w:hAnsi="GHEA Grapalat"/>
                <w:sz w:val="20"/>
                <w:szCs w:val="20"/>
                <w:lang w:val="en-US"/>
              </w:rPr>
            </w:pPr>
            <w:r w:rsidRPr="008F5095">
              <w:rPr>
                <w:rFonts w:ascii="GHEA Grapalat" w:hAnsi="GHEA Grapalat"/>
                <w:sz w:val="20"/>
                <w:szCs w:val="20"/>
              </w:rPr>
              <w:t>13.</w:t>
            </w:r>
            <w:r w:rsidRPr="008F5095">
              <w:rPr>
                <w:rFonts w:ascii="GHEA Grapalat" w:hAnsi="GHEA Grapalat"/>
                <w:sz w:val="20"/>
                <w:szCs w:val="20"/>
              </w:rPr>
              <w:tab/>
              <w:t>Номер счета бенефициара (сч.№)</w:t>
            </w:r>
            <w:r w:rsidR="00322D51">
              <w:rPr>
                <w:rFonts w:ascii="GHEA Grapalat" w:hAnsi="GHEA Grapalat"/>
                <w:sz w:val="20"/>
                <w:szCs w:val="20"/>
                <w:lang w:val="en-US"/>
              </w:rPr>
              <w:t>900182081225</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14.</w:t>
            </w:r>
            <w:r w:rsidRPr="008F5095">
              <w:rPr>
                <w:rFonts w:ascii="GHEA Grapalat" w:hAnsi="GHEA Grapalat"/>
                <w:sz w:val="20"/>
                <w:szCs w:val="20"/>
              </w:rPr>
              <w:tab/>
              <w:t>Сумма (цифрами и прописью):</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15.</w:t>
            </w:r>
            <w:r w:rsidRPr="008F509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16.</w:t>
            </w:r>
            <w:r w:rsidRPr="008F5095">
              <w:rPr>
                <w:rFonts w:ascii="GHEA Grapalat" w:hAnsi="GHEA Grapalat"/>
                <w:sz w:val="20"/>
                <w:szCs w:val="20"/>
              </w:rPr>
              <w:tab/>
              <w:t>Валюта (прописью и по коду):</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17.</w:t>
            </w:r>
            <w:r w:rsidRPr="008F5095">
              <w:rPr>
                <w:rFonts w:ascii="GHEA Grapalat" w:hAnsi="GHEA Grapalat"/>
                <w:sz w:val="20"/>
                <w:szCs w:val="20"/>
              </w:rPr>
              <w:tab/>
              <w:t>Цель сделки (уплаты): (для обеспечения исполнения договора)</w:t>
            </w:r>
          </w:p>
        </w:tc>
      </w:tr>
      <w:tr w:rsidR="00B138F3" w:rsidRPr="008F509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18.</w:t>
            </w:r>
            <w:r w:rsidRPr="008F509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F509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19.</w:t>
            </w:r>
            <w:r w:rsidRPr="008F5095">
              <w:rPr>
                <w:rFonts w:ascii="GHEA Grapalat" w:hAnsi="GHEA Grapalat"/>
                <w:sz w:val="20"/>
                <w:szCs w:val="20"/>
                <w:lang w:val="en-US"/>
              </w:rPr>
              <w:tab/>
            </w:r>
            <w:r w:rsidRPr="008F5095">
              <w:rPr>
                <w:rFonts w:ascii="GHEA Grapalat" w:hAnsi="GHEA Grapalat"/>
                <w:sz w:val="20"/>
                <w:szCs w:val="20"/>
              </w:rPr>
              <w:t>Условия оплаты: &lt;акцептованный платеж&gt;</w:t>
            </w:r>
          </w:p>
        </w:tc>
      </w:tr>
      <w:tr w:rsidR="00B138F3" w:rsidRPr="008F509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lang w:val="en-US"/>
              </w:rPr>
            </w:pPr>
            <w:r w:rsidRPr="008F5095">
              <w:rPr>
                <w:rFonts w:ascii="GHEA Grapalat" w:hAnsi="GHEA Grapalat"/>
                <w:sz w:val="20"/>
                <w:szCs w:val="20"/>
              </w:rPr>
              <w:t>20.</w:t>
            </w:r>
            <w:r w:rsidRPr="008F5095">
              <w:rPr>
                <w:rFonts w:ascii="GHEA Grapalat" w:hAnsi="GHEA Grapalat"/>
                <w:sz w:val="20"/>
                <w:szCs w:val="20"/>
                <w:lang w:val="en-US"/>
              </w:rPr>
              <w:tab/>
            </w:r>
            <w:r w:rsidRPr="008F5095">
              <w:rPr>
                <w:rFonts w:ascii="GHEA Grapalat" w:hAnsi="GHEA Grapalat"/>
                <w:sz w:val="20"/>
                <w:szCs w:val="20"/>
              </w:rPr>
              <w:t>Количество прилагаемых страниц: --- страниц</w:t>
            </w:r>
          </w:p>
        </w:tc>
      </w:tr>
      <w:tr w:rsidR="00B138F3" w:rsidRPr="008F509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F5095" w:rsidRDefault="00BE2572" w:rsidP="008F5095">
            <w:pPr>
              <w:widowControl w:val="0"/>
              <w:tabs>
                <w:tab w:val="left" w:pos="851"/>
              </w:tabs>
              <w:rPr>
                <w:rFonts w:ascii="GHEA Grapalat" w:hAnsi="GHEA Grapalat" w:cs="Sylfaen"/>
                <w:sz w:val="20"/>
                <w:szCs w:val="20"/>
              </w:rPr>
            </w:pPr>
            <w:r w:rsidRPr="008F5095">
              <w:rPr>
                <w:rFonts w:ascii="GHEA Grapalat" w:hAnsi="GHEA Grapalat"/>
                <w:sz w:val="20"/>
                <w:szCs w:val="20"/>
              </w:rPr>
              <w:t>22.а.</w:t>
            </w:r>
            <w:r w:rsidRPr="008F5095">
              <w:rPr>
                <w:rFonts w:ascii="GHEA Grapalat" w:hAnsi="GHEA Grapalat"/>
                <w:sz w:val="20"/>
                <w:szCs w:val="20"/>
              </w:rPr>
              <w:tab/>
              <w:t>Подписи бенефициара</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jc w:val="right"/>
              <w:rPr>
                <w:rFonts w:ascii="GHEA Grapalat" w:hAnsi="GHEA Grapalat" w:cs="Tahoma"/>
                <w:sz w:val="20"/>
                <w:szCs w:val="20"/>
              </w:rPr>
            </w:pPr>
            <w:r w:rsidRPr="008F5095">
              <w:rPr>
                <w:rFonts w:ascii="GHEA Grapalat" w:hAnsi="GHEA Grapalat"/>
                <w:sz w:val="20"/>
                <w:szCs w:val="20"/>
              </w:rPr>
              <w:t>/____________________/</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/____________________/</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tabs>
                <w:tab w:val="left" w:pos="4545"/>
              </w:tabs>
              <w:rPr>
                <w:rFonts w:ascii="GHEA Grapalat" w:hAnsi="GHEA Grapalat" w:cs="Sylfaen"/>
                <w:sz w:val="20"/>
                <w:szCs w:val="20"/>
              </w:rPr>
            </w:pPr>
            <w:r w:rsidRPr="008F5095">
              <w:rPr>
                <w:rFonts w:ascii="GHEA Grapalat" w:hAnsi="GHEA Grapalat"/>
                <w:sz w:val="20"/>
                <w:szCs w:val="20"/>
              </w:rPr>
              <w:t>22.б.</w:t>
            </w:r>
            <w:r w:rsidRPr="008F5095">
              <w:rPr>
                <w:rFonts w:ascii="GHEA Grapalat" w:hAnsi="GHEA Grapalat"/>
                <w:sz w:val="20"/>
                <w:szCs w:val="20"/>
              </w:rPr>
              <w:tab/>
              <w:t>М. П.</w:t>
            </w:r>
          </w:p>
          <w:p w:rsidR="00BE2572" w:rsidRPr="008F5095" w:rsidRDefault="00BE2572" w:rsidP="008F509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8F5095" w:rsidRDefault="00BE2572" w:rsidP="008F5095">
            <w:pPr>
              <w:widowControl w:val="0"/>
              <w:tabs>
                <w:tab w:val="left" w:pos="905"/>
              </w:tabs>
              <w:rPr>
                <w:rFonts w:ascii="GHEA Grapalat" w:hAnsi="GHEA Grapalat" w:cs="Sylfaen"/>
                <w:sz w:val="20"/>
                <w:szCs w:val="20"/>
              </w:rPr>
            </w:pPr>
            <w:r w:rsidRPr="008F5095">
              <w:rPr>
                <w:rFonts w:ascii="GHEA Grapalat" w:hAnsi="GHEA Grapalat"/>
                <w:sz w:val="20"/>
                <w:szCs w:val="20"/>
              </w:rPr>
              <w:t>21.а.</w:t>
            </w:r>
            <w:r w:rsidRPr="008F5095">
              <w:rPr>
                <w:rFonts w:ascii="GHEA Grapalat" w:hAnsi="GHEA Grapalat"/>
                <w:sz w:val="20"/>
                <w:szCs w:val="20"/>
              </w:rPr>
              <w:tab/>
            </w:r>
            <w:r w:rsidRPr="008F5095">
              <w:rPr>
                <w:rFonts w:ascii="Calibri" w:hAnsi="Calibri" w:cs="Calibri"/>
                <w:sz w:val="20"/>
                <w:szCs w:val="20"/>
              </w:rPr>
              <w:t> </w:t>
            </w:r>
            <w:r w:rsidRPr="008F5095">
              <w:rPr>
                <w:rFonts w:ascii="GHEA Grapalat" w:hAnsi="GHEA Grapalat"/>
                <w:sz w:val="20"/>
                <w:szCs w:val="20"/>
              </w:rPr>
              <w:t>Подписи плательщика:</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/____________________/</w:t>
            </w:r>
          </w:p>
          <w:p w:rsidR="00BE2572" w:rsidRPr="008F5095" w:rsidRDefault="00BE2572" w:rsidP="008F5095">
            <w:pPr>
              <w:widowControl w:val="0"/>
              <w:jc w:val="right"/>
              <w:rPr>
                <w:rFonts w:ascii="GHEA Grapalat" w:hAnsi="GHEA Grapalat" w:cs="Tahoma"/>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/____________________/</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tabs>
                <w:tab w:val="left" w:pos="4539"/>
              </w:tabs>
              <w:rPr>
                <w:rFonts w:ascii="GHEA Grapalat" w:hAnsi="GHEA Grapalat" w:cs="Sylfaen"/>
                <w:sz w:val="20"/>
                <w:szCs w:val="20"/>
              </w:rPr>
            </w:pPr>
            <w:r w:rsidRPr="008F5095">
              <w:rPr>
                <w:rFonts w:ascii="GHEA Grapalat" w:hAnsi="GHEA Grapalat"/>
                <w:sz w:val="20"/>
                <w:szCs w:val="20"/>
              </w:rPr>
              <w:t>21.б.</w:t>
            </w:r>
            <w:r w:rsidRPr="008F5095">
              <w:rPr>
                <w:rFonts w:ascii="GHEA Grapalat" w:hAnsi="GHEA Grapalat"/>
                <w:sz w:val="20"/>
                <w:szCs w:val="20"/>
              </w:rPr>
              <w:tab/>
              <w:t>М. П.</w:t>
            </w:r>
          </w:p>
        </w:tc>
      </w:tr>
      <w:tr w:rsidR="00B138F3" w:rsidRPr="008F5095"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F5095" w:rsidRDefault="00BE2572" w:rsidP="008F5095">
            <w:pPr>
              <w:widowControl w:val="0"/>
              <w:rPr>
                <w:rFonts w:ascii="GHEA Grapalat" w:hAnsi="GHEA Grapalat" w:cs="Tahoma"/>
                <w:sz w:val="20"/>
                <w:szCs w:val="20"/>
              </w:rPr>
            </w:pPr>
            <w:r w:rsidRPr="008F5095">
              <w:rPr>
                <w:rFonts w:ascii="GHEA Grapalat" w:hAnsi="GHEA Grapalat"/>
                <w:sz w:val="20"/>
                <w:szCs w:val="20"/>
              </w:rPr>
              <w:t>24.а.</w:t>
            </w:r>
            <w:r w:rsidRPr="008F5095">
              <w:rPr>
                <w:rFonts w:ascii="GHEA Grapalat" w:hAnsi="GHEA Grapalat"/>
                <w:sz w:val="20"/>
                <w:szCs w:val="20"/>
              </w:rPr>
              <w:tab/>
              <w:t xml:space="preserve"> Обслуживающая бенефициара финансовая организация </w:t>
            </w:r>
          </w:p>
          <w:p w:rsidR="00BE2572" w:rsidRPr="008F5095" w:rsidRDefault="00BE2572" w:rsidP="008F5095">
            <w:pPr>
              <w:widowControl w:val="0"/>
              <w:rPr>
                <w:rFonts w:ascii="GHEA Grapalat" w:hAnsi="GHEA Grapalat"/>
                <w:sz w:val="20"/>
                <w:szCs w:val="20"/>
              </w:rPr>
            </w:pPr>
          </w:p>
          <w:p w:rsidR="00BE2572" w:rsidRPr="008F5095" w:rsidRDefault="00BE2572" w:rsidP="008F5095">
            <w:pPr>
              <w:widowControl w:val="0"/>
              <w:jc w:val="right"/>
              <w:rPr>
                <w:rFonts w:ascii="GHEA Grapalat" w:hAnsi="GHEA Grapalat" w:cs="Tahoma"/>
                <w:sz w:val="20"/>
                <w:szCs w:val="20"/>
              </w:rPr>
            </w:pPr>
            <w:r w:rsidRPr="008F5095">
              <w:rPr>
                <w:rFonts w:ascii="GHEA Grapalat" w:hAnsi="GHEA Grapalat"/>
                <w:sz w:val="20"/>
                <w:szCs w:val="20"/>
              </w:rPr>
              <w:t>/____________________/</w:t>
            </w:r>
          </w:p>
          <w:p w:rsidR="00BE2572" w:rsidRPr="008F5095" w:rsidRDefault="00BE2572" w:rsidP="008F5095">
            <w:pPr>
              <w:widowControl w:val="0"/>
              <w:ind w:left="3828" w:right="13"/>
              <w:jc w:val="both"/>
              <w:rPr>
                <w:rFonts w:ascii="GHEA Grapalat" w:hAnsi="GHEA Grapalat" w:cs="Sylfaen"/>
                <w:sz w:val="20"/>
                <w:szCs w:val="20"/>
                <w:vertAlign w:val="superscript"/>
              </w:rPr>
            </w:pPr>
            <w:r w:rsidRPr="008F5095">
              <w:rPr>
                <w:rFonts w:ascii="GHEA Grapalat" w:hAnsi="GHEA Grapalat"/>
                <w:sz w:val="20"/>
                <w:szCs w:val="20"/>
                <w:vertAlign w:val="superscript"/>
              </w:rPr>
              <w:t>подпись/</w:t>
            </w:r>
          </w:p>
          <w:p w:rsidR="00BE2572" w:rsidRPr="008F5095" w:rsidRDefault="00BE2572" w:rsidP="008F5095">
            <w:pPr>
              <w:widowControl w:val="0"/>
              <w:rPr>
                <w:rFonts w:ascii="GHEA Grapalat" w:hAnsi="GHEA Grapalat" w:cs="Tahoma"/>
                <w:sz w:val="20"/>
                <w:szCs w:val="20"/>
              </w:rPr>
            </w:pPr>
          </w:p>
          <w:p w:rsidR="00BE2572" w:rsidRPr="008F5095" w:rsidRDefault="00BE2572" w:rsidP="008F509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8F5095" w:rsidRDefault="00BE2572" w:rsidP="008F5095">
            <w:pPr>
              <w:widowControl w:val="0"/>
              <w:rPr>
                <w:rFonts w:ascii="GHEA Grapalat" w:hAnsi="GHEA Grapalat" w:cs="Tahoma"/>
                <w:sz w:val="20"/>
                <w:szCs w:val="20"/>
              </w:rPr>
            </w:pPr>
            <w:r w:rsidRPr="008F5095">
              <w:rPr>
                <w:rFonts w:ascii="GHEA Grapalat" w:hAnsi="GHEA Grapalat"/>
                <w:sz w:val="20"/>
                <w:szCs w:val="20"/>
              </w:rPr>
              <w:t>23.а.</w:t>
            </w:r>
            <w:r w:rsidRPr="008F5095">
              <w:rPr>
                <w:rFonts w:ascii="GHEA Grapalat" w:hAnsi="GHEA Grapalat"/>
                <w:sz w:val="20"/>
                <w:szCs w:val="20"/>
              </w:rPr>
              <w:tab/>
              <w:t xml:space="preserve"> Обслуживающая плательщика финансовая организация </w:t>
            </w:r>
          </w:p>
          <w:p w:rsidR="00BE2572" w:rsidRPr="008F5095" w:rsidRDefault="00BE2572" w:rsidP="008F5095">
            <w:pPr>
              <w:widowControl w:val="0"/>
              <w:rPr>
                <w:rFonts w:ascii="GHEA Grapalat" w:hAnsi="GHEA Grapalat" w:cs="Tahoma"/>
                <w:sz w:val="20"/>
                <w:szCs w:val="20"/>
              </w:rPr>
            </w:pPr>
          </w:p>
          <w:p w:rsidR="00BE2572" w:rsidRPr="008F5095" w:rsidRDefault="00BE2572" w:rsidP="008F5095">
            <w:pPr>
              <w:widowControl w:val="0"/>
              <w:jc w:val="right"/>
              <w:rPr>
                <w:rFonts w:ascii="GHEA Grapalat" w:hAnsi="GHEA Grapalat" w:cs="Tahoma"/>
                <w:sz w:val="20"/>
                <w:szCs w:val="20"/>
              </w:rPr>
            </w:pPr>
            <w:r w:rsidRPr="008F5095">
              <w:rPr>
                <w:rFonts w:ascii="GHEA Grapalat" w:hAnsi="GHEA Grapalat"/>
                <w:sz w:val="20"/>
                <w:szCs w:val="20"/>
              </w:rPr>
              <w:t>/____________________/</w:t>
            </w:r>
          </w:p>
          <w:p w:rsidR="00BE2572" w:rsidRPr="008F5095" w:rsidRDefault="00BE2572" w:rsidP="008F5095">
            <w:pPr>
              <w:widowControl w:val="0"/>
              <w:ind w:right="983"/>
              <w:jc w:val="right"/>
              <w:rPr>
                <w:rFonts w:ascii="GHEA Grapalat" w:hAnsi="GHEA Grapalat" w:cs="Sylfaen"/>
                <w:sz w:val="20"/>
                <w:szCs w:val="20"/>
                <w:vertAlign w:val="superscript"/>
              </w:rPr>
            </w:pPr>
            <w:r w:rsidRPr="008F5095">
              <w:rPr>
                <w:rFonts w:ascii="GHEA Grapalat" w:hAnsi="GHEA Grapalat"/>
                <w:sz w:val="20"/>
                <w:szCs w:val="20"/>
                <w:vertAlign w:val="superscript"/>
              </w:rPr>
              <w:t>/подпись/</w:t>
            </w:r>
          </w:p>
          <w:p w:rsidR="00BE2572" w:rsidRPr="008F5095" w:rsidRDefault="00BE2572" w:rsidP="008F5095">
            <w:pPr>
              <w:widowControl w:val="0"/>
              <w:rPr>
                <w:rFonts w:ascii="GHEA Grapalat" w:hAnsi="GHEA Grapalat" w:cs="Arial"/>
                <w:sz w:val="20"/>
                <w:szCs w:val="20"/>
              </w:rPr>
            </w:pPr>
          </w:p>
        </w:tc>
      </w:tr>
      <w:tr w:rsidR="00B138F3" w:rsidRPr="008F509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F5095" w:rsidRDefault="00BE2572" w:rsidP="008F5095">
            <w:pPr>
              <w:widowControl w:val="0"/>
              <w:tabs>
                <w:tab w:val="left" w:pos="4678"/>
              </w:tabs>
              <w:rPr>
                <w:rFonts w:ascii="GHEA Grapalat" w:hAnsi="GHEA Grapalat" w:cs="Sylfaen"/>
                <w:sz w:val="20"/>
                <w:szCs w:val="20"/>
              </w:rPr>
            </w:pPr>
            <w:r w:rsidRPr="008F5095">
              <w:rPr>
                <w:rFonts w:ascii="GHEA Grapalat" w:hAnsi="GHEA Grapalat"/>
                <w:sz w:val="20"/>
                <w:szCs w:val="20"/>
              </w:rPr>
              <w:lastRenderedPageBreak/>
              <w:t>24.б.</w:t>
            </w:r>
            <w:r w:rsidRPr="008F5095">
              <w:rPr>
                <w:rFonts w:ascii="GHEA Grapalat" w:hAnsi="GHEA Grapalat"/>
                <w:sz w:val="20"/>
                <w:szCs w:val="20"/>
              </w:rPr>
              <w:tab/>
              <w:t>М. П.</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ind w:right="155"/>
              <w:jc w:val="right"/>
              <w:rPr>
                <w:rFonts w:ascii="GHEA Grapalat" w:hAnsi="GHEA Grapalat" w:cs="Sylfaen"/>
                <w:sz w:val="20"/>
                <w:szCs w:val="20"/>
                <w:lang w:val="en-US"/>
              </w:rPr>
            </w:pPr>
            <w:r w:rsidRPr="008F509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F5095" w:rsidRDefault="00BE2572" w:rsidP="008F5095">
            <w:pPr>
              <w:widowControl w:val="0"/>
              <w:tabs>
                <w:tab w:val="left" w:pos="4554"/>
              </w:tabs>
              <w:rPr>
                <w:rFonts w:ascii="GHEA Grapalat" w:hAnsi="GHEA Grapalat" w:cs="Sylfaen"/>
                <w:sz w:val="20"/>
                <w:szCs w:val="20"/>
              </w:rPr>
            </w:pPr>
            <w:r w:rsidRPr="008F5095">
              <w:rPr>
                <w:rFonts w:ascii="GHEA Grapalat" w:hAnsi="GHEA Grapalat"/>
                <w:sz w:val="20"/>
                <w:szCs w:val="20"/>
              </w:rPr>
              <w:t>23.б.</w:t>
            </w:r>
            <w:r w:rsidRPr="008F5095">
              <w:rPr>
                <w:rFonts w:ascii="GHEA Grapalat" w:hAnsi="GHEA Grapalat"/>
                <w:sz w:val="20"/>
                <w:szCs w:val="20"/>
              </w:rPr>
              <w:tab/>
              <w:t>М. П.</w:t>
            </w:r>
          </w:p>
          <w:p w:rsidR="00BE2572" w:rsidRPr="008F5095" w:rsidRDefault="00BE2572" w:rsidP="008F5095">
            <w:pPr>
              <w:widowControl w:val="0"/>
              <w:rPr>
                <w:rFonts w:ascii="GHEA Grapalat" w:hAnsi="GHEA Grapalat"/>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23.в Дата исполнения: "___" ___ 20___г.</w:t>
            </w:r>
          </w:p>
        </w:tc>
      </w:tr>
    </w:tbl>
    <w:p w:rsidR="00BE2572" w:rsidRPr="008F5095" w:rsidRDefault="00BE2572" w:rsidP="008F5095">
      <w:pPr>
        <w:widowControl w:val="0"/>
        <w:jc w:val="center"/>
        <w:rPr>
          <w:rFonts w:ascii="GHEA Grapalat" w:hAnsi="GHEA Grapalat" w:cs="Sylfaen"/>
          <w:sz w:val="20"/>
          <w:szCs w:val="20"/>
        </w:rPr>
      </w:pPr>
    </w:p>
    <w:p w:rsidR="00BE2572" w:rsidRPr="008F5095" w:rsidRDefault="00BE2572" w:rsidP="008F5095">
      <w:pPr>
        <w:rPr>
          <w:rFonts w:ascii="GHEA Grapalat" w:hAnsi="GHEA Grapalat" w:cs="Sylfaen"/>
          <w:sz w:val="20"/>
          <w:szCs w:val="20"/>
        </w:rPr>
      </w:pPr>
      <w:r w:rsidRPr="008F5095">
        <w:rPr>
          <w:rFonts w:ascii="GHEA Grapalat" w:hAnsi="GHEA Grapalat" w:cs="Sylfaen"/>
          <w:sz w:val="20"/>
          <w:szCs w:val="20"/>
        </w:rPr>
        <w:t xml:space="preserve">*  </w:t>
      </w:r>
      <w:r w:rsidRPr="008F509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F5095" w:rsidRDefault="00BE2572" w:rsidP="008F5095">
      <w:pPr>
        <w:rPr>
          <w:rFonts w:ascii="GHEA Grapalat" w:hAnsi="GHEA Grapalat" w:cs="Sylfaen"/>
          <w:sz w:val="20"/>
          <w:szCs w:val="20"/>
        </w:rPr>
      </w:pPr>
      <w:r w:rsidRPr="008F5095">
        <w:rPr>
          <w:rFonts w:ascii="GHEA Grapalat" w:hAnsi="GHEA Grapalat" w:cs="Sylfaen"/>
          <w:sz w:val="20"/>
          <w:szCs w:val="20"/>
        </w:rPr>
        <w:br w:type="page"/>
      </w:r>
    </w:p>
    <w:p w:rsidR="00BE2572" w:rsidRPr="008F5095" w:rsidRDefault="00BE2572" w:rsidP="008F5095">
      <w:pPr>
        <w:widowControl w:val="0"/>
        <w:ind w:left="567" w:right="565"/>
        <w:jc w:val="center"/>
        <w:rPr>
          <w:rFonts w:ascii="GHEA Grapalat" w:hAnsi="GHEA Grapalat"/>
          <w:b/>
          <w:sz w:val="20"/>
          <w:szCs w:val="20"/>
        </w:rPr>
      </w:pPr>
      <w:r w:rsidRPr="008F5095">
        <w:rPr>
          <w:rFonts w:ascii="GHEA Grapalat" w:hAnsi="GHEA Grapalat"/>
          <w:b/>
          <w:sz w:val="20"/>
          <w:szCs w:val="20"/>
        </w:rPr>
        <w:lastRenderedPageBreak/>
        <w:t xml:space="preserve">Обязательные реквизиты платежного требования </w:t>
      </w:r>
      <w:r w:rsidRPr="008F509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F509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Наличие указанного поля/</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 xml:space="preserve">Требование о заполнении реквизита </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Сторона,</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 xml:space="preserve">заполняющая реквизит </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бенефициар или плательщик</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(в связи с процессом закупки)</w:t>
            </w:r>
          </w:p>
        </w:tc>
      </w:tr>
      <w:tr w:rsidR="00B138F3" w:rsidRPr="008F509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5</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 документе заранее заполнено "Платежное требование"</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both"/>
              <w:rPr>
                <w:rFonts w:ascii="GHEA Grapalat" w:hAnsi="GHEA Grapalat"/>
                <w:sz w:val="20"/>
                <w:szCs w:val="20"/>
              </w:rPr>
            </w:pPr>
            <w:r w:rsidRPr="008F509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both"/>
              <w:rPr>
                <w:rFonts w:ascii="GHEA Grapalat" w:hAnsi="GHEA Grapalat"/>
                <w:sz w:val="20"/>
                <w:szCs w:val="20"/>
              </w:rPr>
            </w:pPr>
            <w:r w:rsidRPr="008F509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both"/>
              <w:rPr>
                <w:rFonts w:ascii="GHEA Grapalat" w:hAnsi="GHEA Grapalat"/>
                <w:sz w:val="20"/>
                <w:szCs w:val="20"/>
              </w:rPr>
            </w:pPr>
            <w:r w:rsidRPr="008F509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F5095">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 заполняется)</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плательщиком </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F5095">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(не заполняется и не применяется)</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бенефициаром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Del="0010680B" w:rsidRDefault="00BE2572" w:rsidP="008F5095">
            <w:pPr>
              <w:widowControl w:val="0"/>
              <w:jc w:val="center"/>
              <w:rPr>
                <w:rFonts w:ascii="GHEA Grapalat" w:hAnsi="GHEA Grapalat"/>
                <w:sz w:val="20"/>
                <w:szCs w:val="20"/>
              </w:rPr>
            </w:pPr>
            <w:r w:rsidRPr="008F509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cs="Sylfaen"/>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cs="Sylfaen"/>
                <w:sz w:val="20"/>
                <w:szCs w:val="20"/>
              </w:rPr>
            </w:pPr>
            <w:r w:rsidRPr="008F5095">
              <w:rPr>
                <w:rFonts w:ascii="GHEA Grapalat" w:hAnsi="GHEA Grapalat"/>
                <w:sz w:val="20"/>
                <w:szCs w:val="20"/>
              </w:rPr>
              <w:t xml:space="preserve">заполняются слова "акцептованный платеж",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заранее заполняется бенефициаром </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бенефициаром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8F5095">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 xml:space="preserve">подписывается плательщиком или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проставляется электронная подпись плательщика</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наличии печати, когда плательщик представляет Требование в бумажной форме</w:t>
            </w:r>
          </w:p>
          <w:p w:rsidR="00BE2572" w:rsidRPr="008F5095" w:rsidRDefault="00BE2572" w:rsidP="008F509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скрепляется печатью плательщика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представлении в бумажной форме</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подписывается бенефициаром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скрепляется печатью бенефициара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представлении в банк в бумажной форме</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подпись сотрудника финансовой организации </w:t>
            </w:r>
            <w:r w:rsidRPr="008F5095">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при представлении Платежного требования в обслуживающую бенефициара </w:t>
            </w:r>
            <w:r w:rsidRPr="008F5095">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FF3DE9"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bl>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br w:type="page"/>
      </w:r>
    </w:p>
    <w:p w:rsidR="00BB28C8" w:rsidRPr="008F5095" w:rsidRDefault="00BB28C8" w:rsidP="008F5095">
      <w:pPr>
        <w:pStyle w:val="31"/>
        <w:widowControl w:val="0"/>
        <w:spacing w:line="240" w:lineRule="auto"/>
        <w:jc w:val="right"/>
        <w:rPr>
          <w:rFonts w:ascii="GHEA Grapalat" w:hAnsi="GHEA Grapalat" w:cs="Sylfaen"/>
          <w:b/>
        </w:rPr>
      </w:pPr>
      <w:r w:rsidRPr="008F5095">
        <w:rPr>
          <w:rFonts w:ascii="GHEA Grapalat" w:hAnsi="GHEA Grapalat"/>
          <w:b/>
        </w:rPr>
        <w:lastRenderedPageBreak/>
        <w:t>Приложение №</w:t>
      </w:r>
      <w:r w:rsidR="005B4254" w:rsidRPr="008F5095">
        <w:rPr>
          <w:rFonts w:ascii="GHEA Grapalat" w:hAnsi="GHEA Grapalat"/>
          <w:b/>
        </w:rPr>
        <w:t>7</w:t>
      </w:r>
      <w:r w:rsidR="00B304E3" w:rsidRPr="008F5095">
        <w:rPr>
          <w:rStyle w:val="af6"/>
          <w:rFonts w:ascii="GHEA Grapalat" w:hAnsi="GHEA Grapalat" w:cs="Sylfaen"/>
          <w:b/>
        </w:rPr>
        <w:footnoteReference w:customMarkFollows="1" w:id="19"/>
        <w:t>26</w:t>
      </w:r>
    </w:p>
    <w:p w:rsidR="00C410DB" w:rsidRPr="004038E2" w:rsidRDefault="00BB28C8" w:rsidP="00C410DB">
      <w:pPr>
        <w:pStyle w:val="31"/>
        <w:widowControl w:val="0"/>
        <w:spacing w:line="240" w:lineRule="auto"/>
        <w:jc w:val="right"/>
        <w:rPr>
          <w:rFonts w:ascii="GHEA Grapalat" w:hAnsi="GHEA Grapalat" w:cs="Arial"/>
          <w:b/>
        </w:rPr>
      </w:pPr>
      <w:r w:rsidRPr="008F5095">
        <w:rPr>
          <w:rFonts w:ascii="GHEA Grapalat" w:hAnsi="GHEA Grapalat"/>
          <w:b/>
        </w:rPr>
        <w:t xml:space="preserve">к Приглашению </w:t>
      </w:r>
      <w:r w:rsidR="004345F6">
        <w:rPr>
          <w:rFonts w:ascii="GHEA Grapalat" w:hAnsi="GHEA Grapalat"/>
          <w:b/>
        </w:rPr>
        <w:t>о запросе котировок</w:t>
      </w:r>
      <w:r w:rsidRPr="008F5095">
        <w:rPr>
          <w:rFonts w:ascii="GHEA Grapalat" w:hAnsi="GHEA Grapalat" w:cs="Sylfaen"/>
          <w:b/>
        </w:rPr>
        <w:br/>
      </w:r>
      <w:r w:rsidRPr="008F5095">
        <w:rPr>
          <w:rFonts w:ascii="GHEA Grapalat" w:hAnsi="GHEA Grapalat"/>
          <w:b/>
        </w:rPr>
        <w:t xml:space="preserve">под кодом </w:t>
      </w:r>
      <w:r w:rsidR="00B24BA3">
        <w:rPr>
          <w:rFonts w:ascii="GHEA Grapalat" w:hAnsi="GHEA Grapalat"/>
          <w:b/>
          <w:lang w:val="hy-AM"/>
        </w:rPr>
        <w:t>ԳՄՃՀ-ԳՀԱՇՁԲ-25/07</w:t>
      </w:r>
    </w:p>
    <w:p w:rsidR="00BB28C8" w:rsidRPr="008F5095" w:rsidRDefault="00BB28C8" w:rsidP="008F5095">
      <w:pPr>
        <w:widowControl w:val="0"/>
        <w:tabs>
          <w:tab w:val="left" w:pos="2268"/>
        </w:tabs>
        <w:ind w:firstLine="567"/>
        <w:jc w:val="right"/>
        <w:rPr>
          <w:rFonts w:ascii="GHEA Grapalat" w:hAnsi="GHEA Grapalat"/>
          <w:sz w:val="20"/>
          <w:szCs w:val="20"/>
        </w:rPr>
      </w:pPr>
    </w:p>
    <w:p w:rsidR="00BB28C8" w:rsidRPr="008F5095" w:rsidRDefault="00BB28C8" w:rsidP="008F5095">
      <w:pPr>
        <w:widowControl w:val="0"/>
        <w:ind w:firstLine="567"/>
        <w:jc w:val="center"/>
        <w:rPr>
          <w:rFonts w:ascii="GHEA Grapalat" w:hAnsi="GHEA Grapalat"/>
          <w:b/>
          <w:sz w:val="20"/>
          <w:szCs w:val="20"/>
        </w:rPr>
      </w:pPr>
      <w:r w:rsidRPr="008F5095">
        <w:rPr>
          <w:rFonts w:ascii="GHEA Grapalat" w:hAnsi="GHEA Grapalat"/>
          <w:b/>
          <w:sz w:val="20"/>
          <w:szCs w:val="20"/>
        </w:rPr>
        <w:t>ДОГОВОР ГОСУДАРСТВЕННОЙ ЗАКУПКИ НА ВЫПОЛНЕНИЕ ПОДРЯДНЫХ РАБОТ ДЛЯ НУЖД ГОСУДАРСТВА</w:t>
      </w:r>
    </w:p>
    <w:p w:rsidR="00C410DB" w:rsidRPr="004038E2" w:rsidRDefault="00BB28C8" w:rsidP="00C410DB">
      <w:pPr>
        <w:pStyle w:val="31"/>
        <w:widowControl w:val="0"/>
        <w:spacing w:line="240" w:lineRule="auto"/>
        <w:jc w:val="center"/>
        <w:rPr>
          <w:rFonts w:ascii="GHEA Grapalat" w:hAnsi="GHEA Grapalat" w:cs="Arial"/>
          <w:b/>
        </w:rPr>
      </w:pPr>
      <w:r w:rsidRPr="008F5095">
        <w:rPr>
          <w:rFonts w:ascii="GHEA Grapalat" w:hAnsi="GHEA Grapalat"/>
          <w:b/>
        </w:rPr>
        <w:t xml:space="preserve">№ </w:t>
      </w:r>
      <w:r w:rsidR="00B24BA3">
        <w:rPr>
          <w:rFonts w:ascii="GHEA Grapalat" w:hAnsi="GHEA Grapalat"/>
          <w:b/>
          <w:lang w:val="hy-AM"/>
        </w:rPr>
        <w:t>ԳՄՃՀ-ԳՀԱՇՁԲ-25/07</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8F5095" w:rsidTr="003D2146">
        <w:tc>
          <w:tcPr>
            <w:tcW w:w="4503" w:type="dxa"/>
          </w:tcPr>
          <w:p w:rsidR="00BB28C8" w:rsidRPr="008F5095" w:rsidRDefault="00BB28C8" w:rsidP="008F5095">
            <w:pPr>
              <w:widowControl w:val="0"/>
              <w:tabs>
                <w:tab w:val="left" w:pos="720"/>
                <w:tab w:val="left" w:pos="1440"/>
                <w:tab w:val="left" w:pos="8865"/>
              </w:tabs>
              <w:ind w:firstLine="567"/>
              <w:jc w:val="both"/>
              <w:rPr>
                <w:rFonts w:ascii="GHEA Grapalat" w:hAnsi="GHEA Grapalat"/>
                <w:sz w:val="20"/>
                <w:szCs w:val="20"/>
                <w:lang w:val="en-US"/>
              </w:rPr>
            </w:pPr>
            <w:r w:rsidRPr="008F5095">
              <w:rPr>
                <w:rFonts w:ascii="GHEA Grapalat" w:hAnsi="GHEA Grapalat"/>
                <w:sz w:val="20"/>
                <w:szCs w:val="20"/>
              </w:rPr>
              <w:t xml:space="preserve">г. </w:t>
            </w:r>
          </w:p>
        </w:tc>
        <w:tc>
          <w:tcPr>
            <w:tcW w:w="4784" w:type="dxa"/>
          </w:tcPr>
          <w:p w:rsidR="00BB28C8" w:rsidRPr="008F5095" w:rsidRDefault="00BB28C8" w:rsidP="008F5095">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8F5095">
              <w:rPr>
                <w:rFonts w:ascii="GHEA Grapalat" w:hAnsi="GHEA Grapalat"/>
                <w:sz w:val="20"/>
                <w:szCs w:val="20"/>
              </w:rPr>
              <w:t>"</w:t>
            </w:r>
            <w:r w:rsidRPr="008F5095">
              <w:rPr>
                <w:rFonts w:ascii="GHEA Grapalat" w:hAnsi="GHEA Grapalat"/>
                <w:sz w:val="20"/>
                <w:szCs w:val="20"/>
                <w:lang w:val="en-US"/>
              </w:rPr>
              <w:tab/>
            </w:r>
            <w:r w:rsidRPr="008F5095">
              <w:rPr>
                <w:rFonts w:ascii="GHEA Grapalat" w:hAnsi="GHEA Grapalat"/>
                <w:sz w:val="20"/>
                <w:szCs w:val="20"/>
              </w:rPr>
              <w:t>"</w:t>
            </w:r>
            <w:r w:rsidRPr="008F5095">
              <w:rPr>
                <w:rFonts w:ascii="GHEA Grapalat" w:hAnsi="GHEA Grapalat"/>
                <w:sz w:val="20"/>
                <w:szCs w:val="20"/>
                <w:lang w:val="en-US"/>
              </w:rPr>
              <w:tab/>
            </w:r>
            <w:r w:rsidRPr="008F5095">
              <w:rPr>
                <w:rFonts w:ascii="GHEA Grapalat" w:hAnsi="GHEA Grapalat"/>
                <w:sz w:val="20"/>
                <w:szCs w:val="20"/>
              </w:rPr>
              <w:t>20</w:t>
            </w:r>
            <w:r w:rsidRPr="008F5095">
              <w:rPr>
                <w:rFonts w:ascii="GHEA Grapalat" w:hAnsi="GHEA Grapalat"/>
                <w:sz w:val="20"/>
                <w:szCs w:val="20"/>
                <w:lang w:val="en-US"/>
              </w:rPr>
              <w:tab/>
            </w:r>
            <w:r w:rsidRPr="008F5095">
              <w:rPr>
                <w:rFonts w:ascii="GHEA Grapalat" w:hAnsi="GHEA Grapalat"/>
                <w:sz w:val="20"/>
                <w:szCs w:val="20"/>
              </w:rPr>
              <w:t>г.</w:t>
            </w:r>
          </w:p>
        </w:tc>
      </w:tr>
    </w:tbl>
    <w:p w:rsidR="00BB28C8" w:rsidRPr="008F5095" w:rsidRDefault="00BB28C8" w:rsidP="008F5095">
      <w:pPr>
        <w:widowControl w:val="0"/>
        <w:ind w:firstLine="567"/>
        <w:jc w:val="both"/>
        <w:rPr>
          <w:rFonts w:ascii="GHEA Grapalat" w:hAnsi="GHEA Grapalat"/>
          <w:sz w:val="20"/>
          <w:szCs w:val="20"/>
        </w:rPr>
      </w:pPr>
    </w:p>
    <w:p w:rsidR="00BB28C8" w:rsidRPr="008F5095" w:rsidRDefault="00BB28C8" w:rsidP="008F5095">
      <w:pPr>
        <w:widowControl w:val="0"/>
        <w:jc w:val="both"/>
        <w:rPr>
          <w:rFonts w:ascii="GHEA Grapalat" w:hAnsi="GHEA Grapalat" w:cs="Sylfaen"/>
          <w:sz w:val="20"/>
          <w:szCs w:val="20"/>
        </w:rPr>
      </w:pPr>
      <w:r w:rsidRPr="008F5095">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8F5095" w:rsidRDefault="00BB28C8" w:rsidP="008F5095">
      <w:pPr>
        <w:widowControl w:val="0"/>
        <w:jc w:val="center"/>
        <w:rPr>
          <w:rFonts w:ascii="GHEA Grapalat" w:hAnsi="GHEA Grapalat"/>
          <w:b/>
          <w:sz w:val="20"/>
          <w:szCs w:val="20"/>
        </w:rPr>
      </w:pPr>
      <w:r w:rsidRPr="008F5095">
        <w:rPr>
          <w:rFonts w:ascii="GHEA Grapalat" w:hAnsi="GHEA Grapalat"/>
          <w:b/>
          <w:sz w:val="20"/>
          <w:szCs w:val="20"/>
        </w:rPr>
        <w:t>1. ПРЕДМЕТ ДОГОВОРА</w:t>
      </w:r>
    </w:p>
    <w:p w:rsidR="00BB28C8" w:rsidRPr="008F5095" w:rsidRDefault="00BB28C8" w:rsidP="008F5095">
      <w:pPr>
        <w:pStyle w:val="HTML"/>
        <w:shd w:val="clear" w:color="auto" w:fill="F8F9FA"/>
        <w:jc w:val="both"/>
        <w:rPr>
          <w:rFonts w:ascii="GHEA Grapalat" w:hAnsi="GHEA Grapalat"/>
          <w:lang w:val="ru-RU"/>
        </w:rPr>
      </w:pPr>
      <w:r w:rsidRPr="008F5095">
        <w:rPr>
          <w:rFonts w:ascii="GHEA Grapalat" w:hAnsi="GHEA Grapalat"/>
          <w:lang w:val="ru-RU"/>
        </w:rPr>
        <w:t>1.1.</w:t>
      </w:r>
      <w:r w:rsidRPr="008F5095">
        <w:rPr>
          <w:rFonts w:ascii="GHEA Grapalat" w:hAnsi="GHEA Grapalat"/>
          <w:lang w:val="ru-RU"/>
        </w:rPr>
        <w:tab/>
      </w:r>
      <w:r w:rsidRPr="008F5095">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8F5095">
        <w:rPr>
          <w:rFonts w:ascii="GHEA Grapalat" w:hAnsi="GHEA Grapalat" w:cs="Times New Roman"/>
          <w:lang w:val="ru-RU" w:eastAsia="ru-RU" w:bidi="ru-RU"/>
        </w:rPr>
        <w:t>установленные Приложением N 1 к настоящему Договору (далее-договор)</w:t>
      </w:r>
      <w:r w:rsidRPr="008F5095">
        <w:rPr>
          <w:rFonts w:ascii="GHEA Grapalat" w:hAnsi="GHEA Grapalat" w:cs="Times New Roman"/>
          <w:lang w:val="ru-RU" w:eastAsia="ru-RU" w:bidi="ru-RU"/>
        </w:rPr>
        <w:t xml:space="preserve"> </w:t>
      </w:r>
      <w:r w:rsidR="006D22AE" w:rsidRPr="008F5095">
        <w:rPr>
          <w:rFonts w:ascii="GHEA Grapalat" w:hAnsi="GHEA Grapalat" w:cs="Times New Roman"/>
          <w:lang w:val="ru-RU" w:eastAsia="ru-RU" w:bidi="ru-RU"/>
        </w:rPr>
        <w:t>проектной документацией</w:t>
      </w:r>
      <w:r w:rsidR="00877389" w:rsidRPr="008F5095">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8F5095">
        <w:rPr>
          <w:rFonts w:ascii="GHEA Grapalat" w:hAnsi="GHEA Grapalat"/>
          <w:lang w:val="ru-RU"/>
        </w:rPr>
        <w:t xml:space="preserve"> </w:t>
      </w:r>
      <w:r w:rsidR="006D22AE" w:rsidRPr="008F5095">
        <w:rPr>
          <w:rFonts w:ascii="GHEA Grapalat" w:hAnsi="GHEA Grapalat"/>
          <w:lang w:val="ru-RU"/>
        </w:rPr>
        <w:t xml:space="preserve">  </w:t>
      </w:r>
      <w:r w:rsidRPr="008F5095">
        <w:rPr>
          <w:rFonts w:ascii="GHEA Grapalat" w:hAnsi="GHEA Grapalat"/>
          <w:lang w:val="ru-RU"/>
        </w:rPr>
        <w:t>_____________________________________________________</w:t>
      </w:r>
    </w:p>
    <w:p w:rsidR="00BB28C8" w:rsidRPr="008F5095" w:rsidRDefault="00BB28C8" w:rsidP="008F5095">
      <w:pPr>
        <w:widowControl w:val="0"/>
        <w:ind w:left="4536"/>
        <w:jc w:val="both"/>
        <w:rPr>
          <w:rFonts w:ascii="GHEA Grapalat" w:hAnsi="GHEA Grapalat"/>
          <w:sz w:val="20"/>
          <w:szCs w:val="20"/>
          <w:vertAlign w:val="superscript"/>
        </w:rPr>
      </w:pPr>
      <w:r w:rsidRPr="008F5095">
        <w:rPr>
          <w:rFonts w:ascii="GHEA Grapalat" w:hAnsi="GHEA Grapalat"/>
          <w:sz w:val="20"/>
          <w:szCs w:val="20"/>
          <w:vertAlign w:val="superscript"/>
        </w:rPr>
        <w:t>Наименование работ</w:t>
      </w:r>
    </w:p>
    <w:p w:rsidR="00B22A2F" w:rsidRPr="008F5095" w:rsidRDefault="00BB28C8" w:rsidP="008F5095">
      <w:pPr>
        <w:widowControl w:val="0"/>
        <w:jc w:val="both"/>
        <w:rPr>
          <w:rFonts w:ascii="GHEA Grapalat" w:hAnsi="GHEA Grapalat"/>
          <w:sz w:val="20"/>
          <w:szCs w:val="20"/>
        </w:rPr>
      </w:pPr>
      <w:r w:rsidRPr="008F5095">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8F5095">
        <w:rPr>
          <w:rFonts w:ascii="GHEA Grapalat" w:hAnsi="GHEA Grapalat"/>
          <w:sz w:val="20"/>
          <w:szCs w:val="20"/>
        </w:rPr>
        <w:t xml:space="preserve"> </w:t>
      </w:r>
      <w:r w:rsidR="00B22A2F" w:rsidRPr="008F5095">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8F5095">
        <w:rPr>
          <w:rFonts w:ascii="GHEA Grapalat" w:hAnsi="GHEA Grapalat"/>
          <w:b/>
          <w:sz w:val="20"/>
          <w:szCs w:val="20"/>
        </w:rPr>
        <w:t>" ---</w:t>
      </w:r>
      <w:r w:rsidR="006918F8" w:rsidRPr="008F5095">
        <w:rPr>
          <w:rFonts w:ascii="GHEA Grapalat" w:hAnsi="GHEA Grapalat"/>
          <w:b/>
          <w:sz w:val="20"/>
          <w:szCs w:val="20"/>
        </w:rPr>
        <w:t>.........</w:t>
      </w:r>
      <w:r w:rsidR="00B22A2F" w:rsidRPr="008F5095">
        <w:rPr>
          <w:rFonts w:ascii="GHEA Grapalat" w:hAnsi="GHEA Grapalat"/>
          <w:b/>
          <w:sz w:val="20"/>
          <w:szCs w:val="20"/>
        </w:rPr>
        <w:t>---/---"</w:t>
      </w:r>
      <w:r w:rsidR="00B22A2F"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1.2.</w:t>
      </w:r>
      <w:r w:rsidRPr="008F5095">
        <w:rPr>
          <w:rFonts w:ascii="GHEA Grapalat" w:hAnsi="GHEA Grapalat"/>
          <w:sz w:val="20"/>
          <w:szCs w:val="20"/>
        </w:rPr>
        <w:tab/>
        <w:t>Предусмотренные договором работы выполняются</w:t>
      </w:r>
      <w:r w:rsidR="00C53219" w:rsidRPr="008F5095">
        <w:rPr>
          <w:rFonts w:ascii="GHEA Grapalat" w:hAnsi="GHEA Grapalat"/>
          <w:sz w:val="20"/>
          <w:szCs w:val="20"/>
        </w:rPr>
        <w:t xml:space="preserve"> Подрядчиком </w:t>
      </w:r>
      <w:r w:rsidRPr="008F5095">
        <w:rPr>
          <w:rFonts w:ascii="GHEA Grapalat" w:hAnsi="GHEA Grapalat"/>
          <w:sz w:val="20"/>
          <w:szCs w:val="20"/>
        </w:rPr>
        <w:t xml:space="preserve"> в соответствии с </w:t>
      </w:r>
      <w:r w:rsidR="00C53219" w:rsidRPr="008F5095">
        <w:rPr>
          <w:rFonts w:ascii="GHEA Grapalat" w:hAnsi="GHEA Grapalat"/>
          <w:sz w:val="20"/>
          <w:szCs w:val="20"/>
        </w:rPr>
        <w:t>градостроительной нормативно-технической и утвержденной</w:t>
      </w:r>
      <w:r w:rsidR="00E55C63" w:rsidRPr="008F5095">
        <w:rPr>
          <w:rFonts w:ascii="GHEA Grapalat" w:hAnsi="GHEA Grapalat"/>
          <w:sz w:val="20"/>
          <w:szCs w:val="20"/>
        </w:rPr>
        <w:t xml:space="preserve"> проектно-сметной документацией</w:t>
      </w:r>
      <w:r w:rsidRPr="008F5095">
        <w:rPr>
          <w:rFonts w:ascii="GHEA Grapalat" w:hAnsi="GHEA Grapalat"/>
          <w:sz w:val="20"/>
          <w:szCs w:val="20"/>
        </w:rPr>
        <w:t xml:space="preserve">, а также в соответствии с составляющей неотъемлемую часть </w:t>
      </w:r>
      <w:r w:rsidR="00C53219" w:rsidRPr="008F5095">
        <w:rPr>
          <w:rFonts w:ascii="GHEA Grapalat" w:hAnsi="GHEA Grapalat"/>
          <w:sz w:val="20"/>
          <w:szCs w:val="20"/>
        </w:rPr>
        <w:t xml:space="preserve">настоящего </w:t>
      </w:r>
      <w:r w:rsidRPr="008F5095">
        <w:rPr>
          <w:rFonts w:ascii="GHEA Grapalat" w:hAnsi="GHEA Grapalat"/>
          <w:sz w:val="20"/>
          <w:szCs w:val="20"/>
        </w:rPr>
        <w:t xml:space="preserve">договора </w:t>
      </w:r>
      <w:r w:rsidR="00104071" w:rsidRPr="008F5095">
        <w:rPr>
          <w:rFonts w:ascii="GHEA Grapalat" w:hAnsi="GHEA Grapalat"/>
          <w:sz w:val="20"/>
          <w:szCs w:val="20"/>
        </w:rPr>
        <w:t>объемной ведомостью-сметой</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pacing w:val="6"/>
          <w:sz w:val="20"/>
          <w:szCs w:val="20"/>
        </w:rPr>
      </w:pPr>
      <w:r w:rsidRPr="008F5095">
        <w:rPr>
          <w:rFonts w:ascii="GHEA Grapalat" w:hAnsi="GHEA Grapalat"/>
          <w:sz w:val="20"/>
          <w:szCs w:val="20"/>
        </w:rPr>
        <w:t>1.3.</w:t>
      </w:r>
      <w:r w:rsidRPr="008F5095">
        <w:rPr>
          <w:rFonts w:ascii="GHEA Grapalat" w:hAnsi="GHEA Grapalat"/>
          <w:spacing w:val="6"/>
          <w:sz w:val="20"/>
          <w:szCs w:val="20"/>
        </w:rPr>
        <w:tab/>
        <w:t>Предусмотренные договором работы начинаются после вступления</w:t>
      </w:r>
      <w:r w:rsidRPr="008F5095">
        <w:rPr>
          <w:rFonts w:ascii="Calibri" w:hAnsi="Calibri" w:cs="Calibri"/>
          <w:spacing w:val="6"/>
          <w:sz w:val="20"/>
          <w:szCs w:val="20"/>
          <w:lang w:val="en-US"/>
        </w:rPr>
        <w:t> </w:t>
      </w:r>
      <w:r w:rsidRPr="008F5095">
        <w:rPr>
          <w:rFonts w:ascii="GHEA Grapalat" w:hAnsi="GHEA Grapalat"/>
          <w:spacing w:val="6"/>
          <w:sz w:val="20"/>
          <w:szCs w:val="20"/>
        </w:rPr>
        <w:t>договора в силу и устанавливается следующий срок выполнения:</w:t>
      </w:r>
    </w:p>
    <w:p w:rsidR="00BB28C8" w:rsidRPr="008F5095" w:rsidRDefault="00BB28C8" w:rsidP="008F5095">
      <w:pPr>
        <w:widowControl w:val="0"/>
        <w:jc w:val="both"/>
        <w:rPr>
          <w:rFonts w:ascii="GHEA Grapalat" w:hAnsi="GHEA Grapalat"/>
          <w:spacing w:val="6"/>
          <w:sz w:val="20"/>
          <w:szCs w:val="20"/>
        </w:rPr>
      </w:pPr>
      <w:r w:rsidRPr="008F5095">
        <w:rPr>
          <w:rFonts w:ascii="GHEA Grapalat" w:hAnsi="GHEA Grapalat"/>
          <w:sz w:val="20"/>
          <w:szCs w:val="20"/>
        </w:rPr>
        <w:t>_________________________________________________________________________.</w:t>
      </w:r>
    </w:p>
    <w:p w:rsidR="00BB28C8" w:rsidRPr="008F5095" w:rsidRDefault="00BB28C8" w:rsidP="008F5095">
      <w:pPr>
        <w:widowControl w:val="0"/>
        <w:tabs>
          <w:tab w:val="left" w:pos="1134"/>
        </w:tabs>
        <w:ind w:left="3402"/>
        <w:jc w:val="both"/>
        <w:rPr>
          <w:rFonts w:ascii="GHEA Grapalat" w:hAnsi="GHEA Grapalat" w:cs="Times Armenian"/>
          <w:sz w:val="20"/>
          <w:szCs w:val="20"/>
          <w:vertAlign w:val="superscript"/>
        </w:rPr>
      </w:pPr>
      <w:r w:rsidRPr="008F5095">
        <w:rPr>
          <w:rFonts w:ascii="GHEA Grapalat" w:hAnsi="GHEA Grapalat"/>
          <w:sz w:val="20"/>
          <w:szCs w:val="20"/>
          <w:vertAlign w:val="superscript"/>
        </w:rPr>
        <w:t>окончательный срок выполнения работ</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8F5095">
        <w:rPr>
          <w:rFonts w:ascii="GHEA Grapalat" w:hAnsi="GHEA Grapalat"/>
          <w:sz w:val="20"/>
          <w:szCs w:val="20"/>
        </w:rPr>
        <w:t>установлены календарным графиком, представленным в Приложении 2 к настоящему Договору</w:t>
      </w:r>
      <w:r w:rsidR="00514466"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p>
    <w:p w:rsidR="00BB28C8" w:rsidRPr="008F5095" w:rsidRDefault="00BB28C8" w:rsidP="008F5095">
      <w:pPr>
        <w:widowControl w:val="0"/>
        <w:tabs>
          <w:tab w:val="left" w:pos="1276"/>
        </w:tabs>
        <w:ind w:firstLine="567"/>
        <w:jc w:val="center"/>
        <w:rPr>
          <w:rFonts w:ascii="GHEA Grapalat" w:hAnsi="GHEA Grapalat"/>
          <w:b/>
          <w:sz w:val="20"/>
          <w:szCs w:val="20"/>
        </w:rPr>
      </w:pPr>
      <w:r w:rsidRPr="008F5095">
        <w:rPr>
          <w:rFonts w:ascii="GHEA Grapalat" w:hAnsi="GHEA Grapalat"/>
          <w:b/>
          <w:sz w:val="20"/>
          <w:szCs w:val="20"/>
        </w:rPr>
        <w:t>2. ВЫПОЛНЕНИЕ РАБОТ СРЕДСТВАМИ ПОДРЯДЧИКА</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2.1.</w:t>
      </w:r>
      <w:r w:rsidRPr="008F5095">
        <w:rPr>
          <w:rFonts w:ascii="GHEA Grapalat" w:hAnsi="GHEA Grapalat"/>
          <w:sz w:val="20"/>
          <w:szCs w:val="20"/>
        </w:rPr>
        <w:tab/>
        <w:t xml:space="preserve">Работа выполняется </w:t>
      </w:r>
      <w:r w:rsidR="006458AE" w:rsidRPr="008F5095">
        <w:rPr>
          <w:rFonts w:ascii="GHEA Grapalat" w:hAnsi="GHEA Grapalat"/>
          <w:sz w:val="20"/>
          <w:szCs w:val="20"/>
        </w:rPr>
        <w:t>трудовым и техническим ресурсом, строительными материалами</w:t>
      </w:r>
      <w:r w:rsidRPr="008F5095">
        <w:rPr>
          <w:rFonts w:ascii="GHEA Grapalat" w:hAnsi="GHEA Grapalat"/>
          <w:sz w:val="20"/>
          <w:szCs w:val="20"/>
        </w:rPr>
        <w:t xml:space="preserve"> и средствами Подрядчика. </w:t>
      </w:r>
    </w:p>
    <w:p w:rsidR="00BB28C8" w:rsidRPr="008F5095" w:rsidRDefault="00BB28C8" w:rsidP="008F5095">
      <w:pPr>
        <w:widowControl w:val="0"/>
        <w:tabs>
          <w:tab w:val="left" w:pos="1134"/>
          <w:tab w:val="left" w:pos="1276"/>
        </w:tabs>
        <w:ind w:firstLine="567"/>
        <w:jc w:val="both"/>
        <w:rPr>
          <w:rFonts w:ascii="GHEA Grapalat" w:hAnsi="GHEA Grapalat"/>
          <w:sz w:val="20"/>
          <w:szCs w:val="20"/>
        </w:rPr>
      </w:pPr>
      <w:r w:rsidRPr="008F5095">
        <w:rPr>
          <w:rFonts w:ascii="GHEA Grapalat" w:hAnsi="GHEA Grapalat"/>
          <w:sz w:val="20"/>
          <w:szCs w:val="20"/>
        </w:rPr>
        <w:t>2.2.</w:t>
      </w:r>
      <w:r w:rsidRPr="008F5095">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8F5095" w:rsidRDefault="00BB28C8" w:rsidP="008F5095">
      <w:pPr>
        <w:widowControl w:val="0"/>
        <w:tabs>
          <w:tab w:val="left" w:pos="1276"/>
        </w:tabs>
        <w:ind w:firstLine="567"/>
        <w:jc w:val="center"/>
        <w:rPr>
          <w:rFonts w:ascii="GHEA Grapalat" w:hAnsi="GHEA Grapalat"/>
          <w:b/>
          <w:i/>
          <w:sz w:val="20"/>
          <w:szCs w:val="20"/>
        </w:rPr>
      </w:pPr>
    </w:p>
    <w:p w:rsidR="00BB28C8" w:rsidRPr="008F5095" w:rsidRDefault="00BB28C8" w:rsidP="008F5095">
      <w:pPr>
        <w:widowControl w:val="0"/>
        <w:jc w:val="center"/>
        <w:rPr>
          <w:rFonts w:ascii="GHEA Grapalat" w:hAnsi="GHEA Grapalat"/>
          <w:b/>
          <w:sz w:val="20"/>
          <w:szCs w:val="20"/>
        </w:rPr>
      </w:pPr>
      <w:r w:rsidRPr="008F5095">
        <w:rPr>
          <w:rFonts w:ascii="GHEA Grapalat" w:hAnsi="GHEA Grapalat"/>
          <w:b/>
          <w:sz w:val="20"/>
          <w:szCs w:val="20"/>
        </w:rPr>
        <w:t>3. ПРАВА И ОБЯЗАННОСТИ СТОРОН</w:t>
      </w:r>
    </w:p>
    <w:p w:rsidR="00BB28C8" w:rsidRPr="008F5095" w:rsidRDefault="00BB28C8" w:rsidP="008F5095">
      <w:pPr>
        <w:widowControl w:val="0"/>
        <w:tabs>
          <w:tab w:val="left" w:pos="1276"/>
        </w:tabs>
        <w:ind w:firstLine="567"/>
        <w:jc w:val="both"/>
        <w:rPr>
          <w:rFonts w:ascii="GHEA Grapalat" w:hAnsi="GHEA Grapalat"/>
          <w:b/>
          <w:sz w:val="20"/>
          <w:szCs w:val="20"/>
        </w:rPr>
      </w:pPr>
      <w:r w:rsidRPr="008F5095">
        <w:rPr>
          <w:rFonts w:ascii="GHEA Grapalat" w:hAnsi="GHEA Grapalat"/>
          <w:b/>
          <w:sz w:val="20"/>
          <w:szCs w:val="20"/>
        </w:rPr>
        <w:t>3.1.</w:t>
      </w:r>
      <w:r w:rsidRPr="008F5095">
        <w:rPr>
          <w:rFonts w:ascii="GHEA Grapalat" w:hAnsi="GHEA Grapalat"/>
          <w:b/>
          <w:sz w:val="20"/>
          <w:szCs w:val="20"/>
        </w:rPr>
        <w:tab/>
        <w:t>Заказчик имеет право:</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3.1.1.</w:t>
      </w:r>
      <w:r w:rsidRPr="008F509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3.1.2.</w:t>
      </w:r>
      <w:r w:rsidRPr="008F5095">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lastRenderedPageBreak/>
        <w:t>3.1.3.</w:t>
      </w:r>
      <w:r w:rsidRPr="008F509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8F5095">
        <w:rPr>
          <w:rFonts w:ascii="GHEA Grapalat" w:hAnsi="GHEA Grapalat"/>
          <w:sz w:val="20"/>
          <w:szCs w:val="20"/>
        </w:rPr>
        <w:t>,</w:t>
      </w:r>
      <w:r w:rsidRPr="008F5095">
        <w:rPr>
          <w:rFonts w:ascii="GHEA Grapalat" w:hAnsi="GHEA Grapalat"/>
          <w:sz w:val="20"/>
          <w:szCs w:val="20"/>
        </w:rPr>
        <w:t xml:space="preserve"> предусмотренных пунктом 1.2.</w:t>
      </w:r>
      <w:r w:rsidRPr="008F509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3.1.4.</w:t>
      </w:r>
      <w:r w:rsidRPr="008F509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а)</w:t>
      </w:r>
      <w:r w:rsidRPr="008F509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б)</w:t>
      </w:r>
      <w:r w:rsidRPr="008F5095">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в)</w:t>
      </w:r>
      <w:r w:rsidRPr="008F5095">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8F5095">
        <w:rPr>
          <w:rFonts w:ascii="GHEA Grapalat" w:hAnsi="GHEA Grapalat"/>
          <w:sz w:val="20"/>
          <w:szCs w:val="20"/>
        </w:rPr>
        <w:t>пунктами 1.1 и</w:t>
      </w:r>
      <w:r w:rsidR="00F459C2" w:rsidRPr="008F5095">
        <w:rPr>
          <w:rFonts w:ascii="GHEA Grapalat" w:hAnsi="GHEA Grapalat"/>
          <w:sz w:val="20"/>
          <w:szCs w:val="20"/>
        </w:rPr>
        <w:t>ли</w:t>
      </w:r>
      <w:r w:rsidR="00F01A2A" w:rsidRPr="008F5095">
        <w:rPr>
          <w:rFonts w:ascii="GHEA Grapalat" w:hAnsi="GHEA Grapalat"/>
          <w:sz w:val="20"/>
          <w:szCs w:val="20"/>
        </w:rPr>
        <w:t xml:space="preserve"> 1.2 настоящего договора</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г)</w:t>
      </w:r>
      <w:r w:rsidRPr="008F509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3.1.5.</w:t>
      </w:r>
      <w:r w:rsidRPr="008F509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3.1.6.</w:t>
      </w:r>
      <w:r w:rsidRPr="008F5095">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8F5095" w:rsidRDefault="00BB28C8" w:rsidP="00D54BD3">
      <w:pPr>
        <w:widowControl w:val="0"/>
        <w:tabs>
          <w:tab w:val="left" w:pos="1276"/>
        </w:tabs>
        <w:ind w:firstLine="567"/>
        <w:jc w:val="both"/>
        <w:rPr>
          <w:rFonts w:ascii="GHEA Grapalat" w:hAnsi="GHEA Grapalat"/>
          <w:b/>
          <w:sz w:val="20"/>
          <w:szCs w:val="20"/>
        </w:rPr>
      </w:pPr>
      <w:r w:rsidRPr="008F5095">
        <w:rPr>
          <w:rFonts w:ascii="GHEA Grapalat" w:hAnsi="GHEA Grapalat"/>
          <w:sz w:val="20"/>
          <w:szCs w:val="20"/>
        </w:rPr>
        <w:t>3.1.7.</w:t>
      </w:r>
      <w:r w:rsidRPr="008F509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8F5095" w:rsidRDefault="00BB28C8" w:rsidP="008F5095">
      <w:pPr>
        <w:widowControl w:val="0"/>
        <w:tabs>
          <w:tab w:val="left" w:pos="1134"/>
        </w:tabs>
        <w:ind w:firstLine="567"/>
        <w:jc w:val="both"/>
        <w:rPr>
          <w:rFonts w:ascii="GHEA Grapalat" w:hAnsi="GHEA Grapalat" w:cs="Times Armenian"/>
          <w:b/>
          <w:sz w:val="20"/>
          <w:szCs w:val="20"/>
        </w:rPr>
      </w:pPr>
      <w:r w:rsidRPr="008F5095">
        <w:rPr>
          <w:rFonts w:ascii="GHEA Grapalat" w:hAnsi="GHEA Grapalat"/>
          <w:b/>
          <w:sz w:val="20"/>
          <w:szCs w:val="20"/>
        </w:rPr>
        <w:t>3.2.</w:t>
      </w:r>
      <w:r w:rsidRPr="008F5095">
        <w:rPr>
          <w:rFonts w:ascii="GHEA Grapalat" w:hAnsi="GHEA Grapalat"/>
          <w:b/>
          <w:sz w:val="20"/>
          <w:szCs w:val="20"/>
        </w:rPr>
        <w:tab/>
        <w:t>Заказчик обязан:</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3.2.1.</w:t>
      </w:r>
      <w:r w:rsidRPr="008F509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3.2.2.</w:t>
      </w:r>
      <w:r w:rsidRPr="008F509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3.2.3.</w:t>
      </w:r>
      <w:r w:rsidRPr="008F509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8F5095" w:rsidRDefault="00BB28C8" w:rsidP="008F5095">
      <w:pPr>
        <w:widowControl w:val="0"/>
        <w:tabs>
          <w:tab w:val="left" w:pos="1276"/>
        </w:tabs>
        <w:ind w:firstLine="567"/>
        <w:jc w:val="both"/>
        <w:rPr>
          <w:ins w:id="22" w:author="Inesa Kocharyan" w:date="2024-02-09T15:45:00Z"/>
          <w:rFonts w:ascii="GHEA Grapalat" w:hAnsi="GHEA Grapalat"/>
          <w:sz w:val="20"/>
          <w:szCs w:val="20"/>
        </w:rPr>
      </w:pPr>
      <w:r w:rsidRPr="008F5095">
        <w:rPr>
          <w:rFonts w:ascii="GHEA Grapalat" w:hAnsi="GHEA Grapalat"/>
          <w:sz w:val="20"/>
          <w:szCs w:val="20"/>
        </w:rPr>
        <w:t>3.2.4.</w:t>
      </w:r>
      <w:r w:rsidRPr="008F5095">
        <w:rPr>
          <w:rFonts w:ascii="GHEA Grapalat" w:hAnsi="GHEA Grapalat"/>
          <w:sz w:val="20"/>
          <w:szCs w:val="20"/>
        </w:rPr>
        <w:tab/>
        <w:t>В случае приемки результата работы в срок, предусмотренный пунктом 1.3.</w:t>
      </w:r>
      <w:r w:rsidRPr="008F5095">
        <w:rPr>
          <w:rFonts w:ascii="GHEA Grapalat" w:hAnsi="GHEA Grapalat"/>
          <w:sz w:val="20"/>
          <w:szCs w:val="20"/>
        </w:rPr>
        <w:tab/>
        <w:t xml:space="preserve">Договора, уплачивать Подрядчику суммы, подлежащие уплате последнему. </w:t>
      </w:r>
    </w:p>
    <w:p w:rsidR="00932407" w:rsidRPr="008F5095" w:rsidRDefault="00932407" w:rsidP="008F5095">
      <w:pPr>
        <w:pStyle w:val="HTML"/>
        <w:shd w:val="clear" w:color="auto" w:fill="F8F9FA"/>
        <w:ind w:firstLine="426"/>
        <w:jc w:val="both"/>
        <w:rPr>
          <w:rFonts w:ascii="GHEA Grapalat" w:hAnsi="GHEA Grapalat" w:cs="Times Armenian"/>
          <w:lang w:val="ru-RU" w:eastAsia="ru-RU" w:bidi="ru-RU"/>
        </w:rPr>
      </w:pPr>
      <w:r w:rsidRPr="008F5095">
        <w:rPr>
          <w:rFonts w:ascii="GHEA Grapalat" w:hAnsi="GHEA Grapalat" w:cs="Times New Roman"/>
          <w:lang w:val="ru-RU" w:eastAsia="ru-RU" w:bidi="ru-RU"/>
        </w:rPr>
        <w:t>3</w:t>
      </w:r>
      <w:r w:rsidRPr="008F5095">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8F5095">
        <w:rPr>
          <w:rFonts w:ascii="GHEA Grapalat" w:hAnsi="GHEA Grapalat" w:cs="Times Armenian"/>
          <w:lang w:val="ru-RU" w:eastAsia="ru-RU" w:bidi="ru-RU"/>
        </w:rPr>
        <w:t>ей</w:t>
      </w:r>
      <w:r w:rsidRPr="008F5095">
        <w:rPr>
          <w:rFonts w:ascii="GHEA Grapalat" w:hAnsi="GHEA Grapalat" w:cs="Times Armenian"/>
          <w:lang w:val="ru-RU" w:eastAsia="ru-RU" w:bidi="ru-RU"/>
        </w:rPr>
        <w:t>.</w:t>
      </w:r>
    </w:p>
    <w:p w:rsidR="00932407" w:rsidRPr="008F5095" w:rsidRDefault="00932407"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 xml:space="preserve">       </w:t>
      </w:r>
      <w:r w:rsidR="00992DAD" w:rsidRPr="008F5095">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8F5095">
        <w:rPr>
          <w:rFonts w:ascii="GHEA Grapalat" w:hAnsi="GHEA Grapalat" w:cs="Times Armenian"/>
          <w:sz w:val="20"/>
          <w:szCs w:val="20"/>
        </w:rPr>
        <w:t>.</w:t>
      </w:r>
    </w:p>
    <w:p w:rsidR="00BB28C8" w:rsidRPr="008F5095" w:rsidRDefault="00BB28C8" w:rsidP="008F5095">
      <w:pPr>
        <w:widowControl w:val="0"/>
        <w:tabs>
          <w:tab w:val="left" w:pos="1134"/>
        </w:tabs>
        <w:ind w:firstLine="567"/>
        <w:jc w:val="both"/>
        <w:rPr>
          <w:rFonts w:ascii="GHEA Grapalat" w:hAnsi="GHEA Grapalat"/>
          <w:b/>
          <w:sz w:val="20"/>
          <w:szCs w:val="20"/>
        </w:rPr>
      </w:pPr>
      <w:r w:rsidRPr="008F5095">
        <w:rPr>
          <w:rFonts w:ascii="GHEA Grapalat" w:hAnsi="GHEA Grapalat"/>
          <w:b/>
          <w:sz w:val="20"/>
          <w:szCs w:val="20"/>
        </w:rPr>
        <w:t>3.3.</w:t>
      </w:r>
      <w:r w:rsidRPr="008F5095">
        <w:rPr>
          <w:rFonts w:ascii="GHEA Grapalat" w:hAnsi="GHEA Grapalat"/>
          <w:b/>
          <w:sz w:val="20"/>
          <w:szCs w:val="20"/>
        </w:rPr>
        <w:tab/>
        <w:t>Подрядчик имеет право:</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3.3.1.</w:t>
      </w:r>
      <w:r w:rsidRPr="008F509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3.3.2.</w:t>
      </w:r>
      <w:r w:rsidRPr="008F509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8F5095" w:rsidRDefault="00BB28C8" w:rsidP="008F5095">
      <w:pPr>
        <w:widowControl w:val="0"/>
        <w:tabs>
          <w:tab w:val="left" w:pos="1276"/>
        </w:tabs>
        <w:ind w:firstLine="567"/>
        <w:jc w:val="both"/>
        <w:rPr>
          <w:rFonts w:ascii="GHEA Grapalat" w:hAnsi="GHEA Grapalat"/>
          <w:b/>
          <w:sz w:val="20"/>
          <w:szCs w:val="20"/>
        </w:rPr>
      </w:pPr>
      <w:r w:rsidRPr="008F5095">
        <w:rPr>
          <w:rFonts w:ascii="GHEA Grapalat" w:hAnsi="GHEA Grapalat"/>
          <w:b/>
          <w:sz w:val="20"/>
          <w:szCs w:val="20"/>
        </w:rPr>
        <w:t>3.4.</w:t>
      </w:r>
      <w:r w:rsidRPr="008F5095">
        <w:rPr>
          <w:rFonts w:ascii="GHEA Grapalat" w:hAnsi="GHEA Grapalat"/>
          <w:b/>
          <w:sz w:val="20"/>
          <w:szCs w:val="20"/>
        </w:rPr>
        <w:tab/>
        <w:t>Подрядчик обязан:</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3.4.1.</w:t>
      </w:r>
      <w:r w:rsidRPr="008F5095">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8F5095">
        <w:rPr>
          <w:rFonts w:ascii="GHEA Grapalat" w:hAnsi="GHEA Grapalat"/>
          <w:sz w:val="20"/>
          <w:szCs w:val="20"/>
        </w:rPr>
        <w:t>тр</w:t>
      </w:r>
      <w:r w:rsidR="001F0EDC" w:rsidRPr="008F5095">
        <w:rPr>
          <w:rFonts w:ascii="GHEA Grapalat" w:hAnsi="GHEA Grapalat"/>
          <w:sz w:val="20"/>
          <w:szCs w:val="20"/>
        </w:rPr>
        <w:t>у</w:t>
      </w:r>
      <w:r w:rsidR="0061787C" w:rsidRPr="008F5095">
        <w:rPr>
          <w:rFonts w:ascii="GHEA Grapalat" w:hAnsi="GHEA Grapalat"/>
          <w:sz w:val="20"/>
          <w:szCs w:val="20"/>
        </w:rPr>
        <w:t>довым и техническим ресурсом</w:t>
      </w:r>
      <w:r w:rsidRPr="008F5095">
        <w:rPr>
          <w:rFonts w:ascii="GHEA Grapalat" w:hAnsi="GHEA Grapalat"/>
          <w:sz w:val="20"/>
          <w:szCs w:val="20"/>
        </w:rPr>
        <w:t xml:space="preserve">, а также </w:t>
      </w:r>
      <w:r w:rsidR="0061787C" w:rsidRPr="008F5095">
        <w:rPr>
          <w:rFonts w:ascii="GHEA Grapalat" w:hAnsi="GHEA Grapalat"/>
          <w:sz w:val="20"/>
          <w:szCs w:val="20"/>
        </w:rPr>
        <w:t>строительным</w:t>
      </w:r>
      <w:r w:rsidR="00E53BE6" w:rsidRPr="008F5095">
        <w:rPr>
          <w:rFonts w:ascii="GHEA Grapalat" w:hAnsi="GHEA Grapalat"/>
          <w:sz w:val="20"/>
          <w:szCs w:val="20"/>
        </w:rPr>
        <w:t>и</w:t>
      </w:r>
      <w:r w:rsidR="0061787C" w:rsidRPr="008F5095">
        <w:rPr>
          <w:rFonts w:ascii="GHEA Grapalat" w:hAnsi="GHEA Grapalat"/>
          <w:sz w:val="20"/>
          <w:szCs w:val="20"/>
        </w:rPr>
        <w:t xml:space="preserve"> </w:t>
      </w:r>
      <w:r w:rsidRPr="008F5095">
        <w:rPr>
          <w:rFonts w:ascii="GHEA Grapalat" w:hAnsi="GHEA Grapalat"/>
          <w:sz w:val="20"/>
          <w:szCs w:val="20"/>
        </w:rPr>
        <w:t>материалами</w:t>
      </w:r>
      <w:r w:rsidR="0061787C" w:rsidRPr="008F5095">
        <w:rPr>
          <w:rFonts w:ascii="GHEA Grapalat" w:hAnsi="GHEA Grapalat"/>
          <w:sz w:val="20"/>
          <w:szCs w:val="20"/>
        </w:rPr>
        <w:t>, средствами</w:t>
      </w:r>
      <w:r w:rsidRPr="008F5095">
        <w:rPr>
          <w:rFonts w:ascii="GHEA Grapalat" w:hAnsi="GHEA Grapalat"/>
          <w:sz w:val="20"/>
          <w:szCs w:val="20"/>
        </w:rPr>
        <w:t xml:space="preserve"> и в надлежащем качестве</w:t>
      </w:r>
      <w:r w:rsidR="0061787C" w:rsidRPr="008F5095">
        <w:rPr>
          <w:rFonts w:ascii="GHEA Grapalat" w:hAnsi="GHEA Grapalat"/>
          <w:sz w:val="20"/>
          <w:szCs w:val="20"/>
        </w:rPr>
        <w:t xml:space="preserve"> в соответствии с проектом и </w:t>
      </w:r>
      <w:r w:rsidR="00CA39AF" w:rsidRPr="008F5095">
        <w:rPr>
          <w:rFonts w:ascii="GHEA Grapalat" w:hAnsi="GHEA Grapalat"/>
          <w:sz w:val="20"/>
          <w:szCs w:val="20"/>
        </w:rPr>
        <w:t xml:space="preserve">ведомостью </w:t>
      </w:r>
      <w:r w:rsidR="0061787C" w:rsidRPr="008F5095">
        <w:rPr>
          <w:rFonts w:ascii="GHEA Grapalat" w:hAnsi="GHEA Grapalat"/>
          <w:sz w:val="20"/>
          <w:szCs w:val="20"/>
        </w:rPr>
        <w:t>объем</w:t>
      </w:r>
      <w:r w:rsidR="00CA39AF" w:rsidRPr="008F5095">
        <w:rPr>
          <w:rFonts w:ascii="GHEA Grapalat" w:hAnsi="GHEA Grapalat"/>
          <w:sz w:val="20"/>
          <w:szCs w:val="20"/>
        </w:rPr>
        <w:t>ов.</w:t>
      </w:r>
    </w:p>
    <w:p w:rsidR="00BB28C8" w:rsidRPr="008F5095" w:rsidDel="008272F3" w:rsidRDefault="00BB28C8" w:rsidP="008F5095">
      <w:pPr>
        <w:widowControl w:val="0"/>
        <w:tabs>
          <w:tab w:val="left" w:pos="1276"/>
        </w:tabs>
        <w:ind w:firstLine="567"/>
        <w:jc w:val="both"/>
        <w:rPr>
          <w:del w:id="23" w:author="Inesa Kocharyan" w:date="2024-02-09T15:52:00Z"/>
          <w:rFonts w:ascii="GHEA Grapalat" w:hAnsi="GHEA Grapalat" w:cs="Times Armenian"/>
          <w:sz w:val="20"/>
          <w:szCs w:val="20"/>
        </w:rPr>
      </w:pP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3.4.2.</w:t>
      </w:r>
      <w:r w:rsidRPr="008F5095">
        <w:rPr>
          <w:rFonts w:ascii="GHEA Grapalat" w:hAnsi="GHEA Grapalat"/>
          <w:sz w:val="20"/>
          <w:szCs w:val="20"/>
        </w:rPr>
        <w:tab/>
        <w:t xml:space="preserve">Выполнять указания Заказчика по части работы, если они не противоречат условиям </w:t>
      </w:r>
      <w:r w:rsidRPr="008F5095">
        <w:rPr>
          <w:rFonts w:ascii="GHEA Grapalat" w:hAnsi="GHEA Grapalat"/>
          <w:sz w:val="20"/>
          <w:szCs w:val="20"/>
        </w:rPr>
        <w:lastRenderedPageBreak/>
        <w:t>договора.</w:t>
      </w:r>
    </w:p>
    <w:p w:rsidR="008272F3" w:rsidRPr="008F5095" w:rsidRDefault="00BB28C8" w:rsidP="008F5095">
      <w:pPr>
        <w:widowControl w:val="0"/>
        <w:tabs>
          <w:tab w:val="left" w:pos="1276"/>
        </w:tabs>
        <w:ind w:firstLine="567"/>
        <w:jc w:val="both"/>
        <w:rPr>
          <w:ins w:id="24" w:author="Inesa Kocharyan" w:date="2024-02-09T15:52:00Z"/>
          <w:rFonts w:ascii="GHEA Grapalat" w:hAnsi="GHEA Grapalat"/>
          <w:sz w:val="20"/>
          <w:szCs w:val="20"/>
        </w:rPr>
      </w:pPr>
      <w:r w:rsidRPr="008F5095">
        <w:rPr>
          <w:rFonts w:ascii="GHEA Grapalat" w:hAnsi="GHEA Grapalat"/>
          <w:sz w:val="20"/>
          <w:szCs w:val="20"/>
        </w:rPr>
        <w:t>3.4.3.</w:t>
      </w:r>
      <w:r w:rsidRPr="008F5095">
        <w:rPr>
          <w:rFonts w:ascii="GHEA Grapalat" w:hAnsi="GHEA Grapalat"/>
          <w:sz w:val="20"/>
          <w:szCs w:val="20"/>
        </w:rPr>
        <w:tab/>
        <w:t xml:space="preserve">Обеспечивать </w:t>
      </w:r>
    </w:p>
    <w:p w:rsidR="00E560CB" w:rsidRPr="008F5095" w:rsidDel="008272F3" w:rsidRDefault="008272F3" w:rsidP="008F5095">
      <w:pPr>
        <w:widowControl w:val="0"/>
        <w:tabs>
          <w:tab w:val="left" w:pos="1276"/>
        </w:tabs>
        <w:ind w:firstLine="567"/>
        <w:jc w:val="both"/>
        <w:rPr>
          <w:del w:id="25" w:author="Vardan" w:date="2022-12-24T23:09:00Z"/>
          <w:rFonts w:ascii="GHEA Grapalat" w:hAnsi="GHEA Grapalat"/>
          <w:sz w:val="20"/>
          <w:szCs w:val="20"/>
        </w:rPr>
      </w:pPr>
      <w:r w:rsidRPr="008F5095">
        <w:rPr>
          <w:rFonts w:ascii="GHEA Grapalat" w:hAnsi="GHEA Grapalat"/>
          <w:sz w:val="20"/>
          <w:szCs w:val="20"/>
        </w:rPr>
        <w:t xml:space="preserve">1) </w:t>
      </w:r>
      <w:r w:rsidR="00BB28C8" w:rsidRPr="008F5095">
        <w:rPr>
          <w:rFonts w:ascii="GHEA Grapalat" w:hAnsi="GHEA Grapalat"/>
          <w:sz w:val="20"/>
          <w:szCs w:val="20"/>
        </w:rPr>
        <w:t xml:space="preserve">выполнение строительно-монтажных работ в соответствии </w:t>
      </w:r>
      <w:r w:rsidR="001D4FB3" w:rsidRPr="008F5095">
        <w:rPr>
          <w:rFonts w:ascii="GHEA Grapalat" w:hAnsi="GHEA Grapalat"/>
          <w:sz w:val="20"/>
          <w:szCs w:val="20"/>
        </w:rPr>
        <w:t>градостроительной нормативно-технической документацией и условиями настоящего договора,</w:t>
      </w:r>
      <w:del w:id="26" w:author="Inesa Kocharyan" w:date="2024-02-12T14:12:00Z">
        <w:r w:rsidR="00BB28C8" w:rsidRPr="008F5095" w:rsidDel="003079EF">
          <w:rPr>
            <w:rFonts w:ascii="GHEA Grapalat" w:hAnsi="GHEA Grapalat"/>
            <w:sz w:val="20"/>
            <w:szCs w:val="20"/>
          </w:rPr>
          <w:delText>,</w:delText>
        </w:r>
      </w:del>
      <w:r w:rsidR="00BB28C8" w:rsidRPr="008F5095">
        <w:rPr>
          <w:rFonts w:ascii="GHEA Grapalat" w:hAnsi="GHEA Grapalat"/>
          <w:sz w:val="20"/>
          <w:szCs w:val="20"/>
        </w:rPr>
        <w:t xml:space="preserve"> провести индивидуальнoe испытание смонтированного им оборудования (</w:t>
      </w:r>
      <w:r w:rsidR="001D4FB3" w:rsidRPr="008F5095">
        <w:rPr>
          <w:rFonts w:ascii="GHEA Grapalat" w:hAnsi="GHEA Grapalat"/>
          <w:sz w:val="20"/>
          <w:szCs w:val="20"/>
        </w:rPr>
        <w:t>электроснабжения</w:t>
      </w:r>
      <w:r w:rsidR="00BB28C8" w:rsidRPr="008F5095">
        <w:rPr>
          <w:rFonts w:ascii="GHEA Grapalat" w:hAnsi="GHEA Grapalat"/>
          <w:sz w:val="20"/>
          <w:szCs w:val="20"/>
        </w:rPr>
        <w:t>, отоп</w:t>
      </w:r>
      <w:r w:rsidR="00A36F0F" w:rsidRPr="008F5095">
        <w:rPr>
          <w:rFonts w:ascii="GHEA Grapalat" w:hAnsi="GHEA Grapalat"/>
          <w:sz w:val="20"/>
          <w:szCs w:val="20"/>
        </w:rPr>
        <w:t>ления</w:t>
      </w:r>
      <w:r w:rsidR="00BB28C8" w:rsidRPr="008F5095">
        <w:rPr>
          <w:rFonts w:ascii="GHEA Grapalat" w:hAnsi="GHEA Grapalat"/>
          <w:sz w:val="20"/>
          <w:szCs w:val="20"/>
        </w:rPr>
        <w:t>, водоснабжения, канализаци</w:t>
      </w:r>
      <w:r w:rsidR="00A36F0F" w:rsidRPr="008F5095">
        <w:rPr>
          <w:rFonts w:ascii="GHEA Grapalat" w:hAnsi="GHEA Grapalat"/>
          <w:sz w:val="20"/>
          <w:szCs w:val="20"/>
        </w:rPr>
        <w:t>и</w:t>
      </w:r>
      <w:r w:rsidR="001D4FB3" w:rsidRPr="008F5095">
        <w:rPr>
          <w:rFonts w:ascii="GHEA Grapalat" w:hAnsi="GHEA Grapalat"/>
          <w:sz w:val="20"/>
          <w:szCs w:val="20"/>
        </w:rPr>
        <w:t xml:space="preserve"> </w:t>
      </w:r>
      <w:r w:rsidR="00BB28C8" w:rsidRPr="008F5095">
        <w:rPr>
          <w:rFonts w:ascii="GHEA Grapalat" w:hAnsi="GHEA Grapalat"/>
          <w:sz w:val="20"/>
          <w:szCs w:val="20"/>
        </w:rPr>
        <w:t>вентиляци</w:t>
      </w:r>
      <w:r w:rsidR="001D4FB3" w:rsidRPr="008F5095">
        <w:rPr>
          <w:rFonts w:ascii="GHEA Grapalat" w:hAnsi="GHEA Grapalat"/>
          <w:sz w:val="20"/>
          <w:szCs w:val="20"/>
        </w:rPr>
        <w:t>и</w:t>
      </w:r>
      <w:r w:rsidR="00BB28C8" w:rsidRPr="008F5095">
        <w:rPr>
          <w:rFonts w:ascii="GHEA Grapalat" w:hAnsi="GHEA Grapalat"/>
          <w:sz w:val="20"/>
          <w:szCs w:val="20"/>
        </w:rPr>
        <w:t xml:space="preserve"> </w:t>
      </w:r>
      <w:r w:rsidR="001D4FB3" w:rsidRPr="008F5095">
        <w:rPr>
          <w:rFonts w:ascii="GHEA Grapalat" w:hAnsi="GHEA Grapalat"/>
          <w:sz w:val="20"/>
          <w:szCs w:val="20"/>
        </w:rPr>
        <w:t xml:space="preserve"> </w:t>
      </w:r>
      <w:r w:rsidR="00BB28C8" w:rsidRPr="008F5095">
        <w:rPr>
          <w:rFonts w:ascii="GHEA Grapalat" w:hAnsi="GHEA Grapalat"/>
          <w:sz w:val="20"/>
          <w:szCs w:val="20"/>
        </w:rPr>
        <w:t>и прочего), принимать участие в комплексном испытании оборудования</w:t>
      </w:r>
      <w:r w:rsidRPr="008F5095">
        <w:rPr>
          <w:rFonts w:ascii="GHEA Grapalat" w:hAnsi="GHEA Grapalat"/>
          <w:sz w:val="20"/>
          <w:szCs w:val="20"/>
        </w:rPr>
        <w:t>,</w:t>
      </w:r>
    </w:p>
    <w:p w:rsidR="00567EBA" w:rsidRPr="008F5095" w:rsidRDefault="00567EB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3.4.4.</w:t>
      </w:r>
      <w:r w:rsidRPr="008F509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8F5095">
        <w:rPr>
          <w:rFonts w:ascii="GHEA Grapalat" w:hAnsi="GHEA Grapalat"/>
          <w:sz w:val="20"/>
          <w:szCs w:val="20"/>
        </w:rPr>
        <w:t xml:space="preserve"> (эксплуатации)</w:t>
      </w:r>
      <w:r w:rsidRPr="008F5095">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3.4.5.</w:t>
      </w:r>
      <w:r w:rsidRPr="008F509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3.4.6.</w:t>
      </w:r>
      <w:r w:rsidRPr="008F509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3.4.7.</w:t>
      </w:r>
      <w:r w:rsidRPr="008F509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3.4.8.</w:t>
      </w:r>
      <w:r w:rsidRPr="008F509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8F5095">
        <w:rPr>
          <w:rFonts w:ascii="GHEA Grapalat" w:hAnsi="GHEA Grapalat"/>
          <w:sz w:val="20"/>
          <w:szCs w:val="20"/>
        </w:rPr>
        <w:t xml:space="preserve"> своих средств </w:t>
      </w:r>
      <w:r w:rsidRPr="008F5095">
        <w:rPr>
          <w:rFonts w:ascii="GHEA Grapalat" w:hAnsi="GHEA Grapalat"/>
          <w:sz w:val="20"/>
          <w:szCs w:val="20"/>
        </w:rPr>
        <w:t xml:space="preserve">и в установленный Заказчиком разумный срок устранять эти недостатки. </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3.4.9.</w:t>
      </w:r>
      <w:r w:rsidRPr="008F5095">
        <w:rPr>
          <w:rFonts w:ascii="GHEA Grapalat" w:hAnsi="GHEA Grapalat"/>
          <w:sz w:val="20"/>
          <w:szCs w:val="20"/>
        </w:rPr>
        <w:tab/>
        <w:t xml:space="preserve">По договору устанавливается гарантийный срок в </w:t>
      </w:r>
      <w:r w:rsidR="00130DA9">
        <w:rPr>
          <w:rFonts w:ascii="GHEA Grapalat" w:hAnsi="GHEA Grapalat"/>
          <w:sz w:val="20"/>
          <w:szCs w:val="20"/>
          <w:lang w:val="hy-AM"/>
        </w:rPr>
        <w:t>1096</w:t>
      </w:r>
      <w:r w:rsidRPr="008F5095">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8F5095">
        <w:rPr>
          <w:rFonts w:ascii="GHEA Grapalat" w:hAnsi="GHEA Grapalat"/>
          <w:sz w:val="20"/>
          <w:szCs w:val="20"/>
        </w:rPr>
        <w:t>счет  своих средств</w:t>
      </w:r>
      <w:ins w:id="27" w:author="Vardan" w:date="2022-12-24T23:12:00Z">
        <w:r w:rsidR="00421A16" w:rsidRPr="008F5095">
          <w:rPr>
            <w:rFonts w:ascii="GHEA Grapalat" w:hAnsi="GHEA Grapalat"/>
            <w:sz w:val="20"/>
            <w:szCs w:val="20"/>
          </w:rPr>
          <w:t xml:space="preserve"> </w:t>
        </w:r>
      </w:ins>
      <w:r w:rsidRPr="008F5095">
        <w:rPr>
          <w:rFonts w:ascii="GHEA Grapalat" w:hAnsi="GHEA Grapalat"/>
          <w:sz w:val="20"/>
          <w:szCs w:val="20"/>
        </w:rPr>
        <w:t>и в установленный Заказчиком разумный срок устранять эти недостатки</w:t>
      </w:r>
      <w:r w:rsidR="000320D9" w:rsidRPr="008F5095">
        <w:rPr>
          <w:rStyle w:val="af6"/>
          <w:rFonts w:ascii="GHEA Grapalat" w:hAnsi="GHEA Grapalat"/>
          <w:sz w:val="20"/>
          <w:szCs w:val="20"/>
        </w:rPr>
        <w:footnoteReference w:customMarkFollows="1" w:id="20"/>
        <w:t>27</w:t>
      </w:r>
      <w:r w:rsidRPr="008F5095">
        <w:rPr>
          <w:rFonts w:ascii="GHEA Grapalat" w:hAnsi="GHEA Grapalat"/>
          <w:sz w:val="20"/>
          <w:szCs w:val="20"/>
        </w:rPr>
        <w:t>.</w:t>
      </w:r>
    </w:p>
    <w:p w:rsidR="00BB28C8" w:rsidRPr="008F5095" w:rsidRDefault="00BB28C8" w:rsidP="008F5095">
      <w:pPr>
        <w:widowControl w:val="0"/>
        <w:tabs>
          <w:tab w:val="left" w:pos="1418"/>
        </w:tabs>
        <w:ind w:firstLine="567"/>
        <w:jc w:val="both"/>
        <w:rPr>
          <w:rFonts w:ascii="GHEA Grapalat" w:hAnsi="GHEA Grapalat" w:cs="Times Armenian"/>
          <w:sz w:val="20"/>
          <w:szCs w:val="20"/>
        </w:rPr>
      </w:pPr>
      <w:r w:rsidRPr="008F5095">
        <w:rPr>
          <w:rFonts w:ascii="GHEA Grapalat" w:hAnsi="GHEA Grapalat"/>
          <w:sz w:val="20"/>
          <w:szCs w:val="20"/>
        </w:rPr>
        <w:t>3.4.10.</w:t>
      </w:r>
      <w:r w:rsidRPr="008F5095">
        <w:rPr>
          <w:rFonts w:ascii="GHEA Grapalat" w:hAnsi="GHEA Grapalat"/>
          <w:sz w:val="20"/>
          <w:szCs w:val="20"/>
        </w:rPr>
        <w:tab/>
      </w:r>
      <w:r w:rsidR="00A73E8A" w:rsidRPr="008F5095">
        <w:rPr>
          <w:rFonts w:ascii="GHEA Grapalat" w:hAnsi="GHEA Grapalat"/>
          <w:sz w:val="20"/>
          <w:szCs w:val="20"/>
        </w:rPr>
        <w:t>Т</w:t>
      </w:r>
      <w:r w:rsidRPr="008F5095">
        <w:rPr>
          <w:rFonts w:ascii="GHEA Grapalat" w:hAnsi="GHEA Grapalat"/>
          <w:sz w:val="20"/>
          <w:szCs w:val="20"/>
        </w:rPr>
        <w:t>ребования, предъявляемые к</w:t>
      </w:r>
      <w:r w:rsidR="00AF6633" w:rsidRPr="008F5095">
        <w:rPr>
          <w:rFonts w:ascii="GHEA Grapalat" w:hAnsi="GHEA Grapalat"/>
          <w:sz w:val="20"/>
          <w:szCs w:val="20"/>
        </w:rPr>
        <w:t xml:space="preserve"> техническим </w:t>
      </w:r>
      <w:r w:rsidR="00BF4EC0" w:rsidRPr="008F5095">
        <w:rPr>
          <w:rFonts w:ascii="GHEA Grapalat" w:hAnsi="GHEA Grapalat"/>
          <w:sz w:val="20"/>
          <w:szCs w:val="20"/>
        </w:rPr>
        <w:t>х</w:t>
      </w:r>
      <w:r w:rsidR="00AF6633" w:rsidRPr="008F5095">
        <w:rPr>
          <w:rFonts w:ascii="GHEA Grapalat" w:hAnsi="GHEA Grapalat"/>
          <w:sz w:val="20"/>
          <w:szCs w:val="20"/>
        </w:rPr>
        <w:t>арактеристикам и</w:t>
      </w:r>
      <w:r w:rsidRPr="008F5095">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8F5095">
        <w:rPr>
          <w:rFonts w:ascii="GHEA Grapalat" w:hAnsi="GHEA Grapalat"/>
          <w:sz w:val="20"/>
          <w:szCs w:val="20"/>
        </w:rPr>
        <w:t xml:space="preserve"> и (или) к</w:t>
      </w:r>
      <w:r w:rsidR="00165A51" w:rsidRPr="008F5095">
        <w:rPr>
          <w:rFonts w:ascii="GHEA Grapalat" w:hAnsi="GHEA Grapalat"/>
          <w:sz w:val="20"/>
          <w:szCs w:val="20"/>
          <w:lang w:val="hy-AM"/>
        </w:rPr>
        <w:t xml:space="preserve"> </w:t>
      </w:r>
      <w:r w:rsidR="00165A51" w:rsidRPr="008F5095">
        <w:rPr>
          <w:rFonts w:ascii="GHEA Grapalat" w:hAnsi="GHEA Grapalat"/>
          <w:sz w:val="20"/>
          <w:szCs w:val="20"/>
        </w:rPr>
        <w:t xml:space="preserve">приборам </w:t>
      </w:r>
      <w:r w:rsidR="00FA2CF4" w:rsidRPr="008F5095">
        <w:rPr>
          <w:rFonts w:ascii="GHEA Grapalat" w:hAnsi="GHEA Grapalat"/>
          <w:sz w:val="20"/>
          <w:szCs w:val="20"/>
        </w:rPr>
        <w:t>и</w:t>
      </w:r>
      <w:r w:rsidR="00165A51" w:rsidRPr="008F5095">
        <w:rPr>
          <w:rFonts w:ascii="GHEA Grapalat" w:hAnsi="GHEA Grapalat"/>
          <w:sz w:val="20"/>
          <w:szCs w:val="20"/>
        </w:rPr>
        <w:t xml:space="preserve"> оборудованию</w:t>
      </w:r>
      <w:r w:rsidR="00EA6DF8" w:rsidRPr="008F5095">
        <w:rPr>
          <w:rFonts w:ascii="GHEA Grapalat" w:hAnsi="GHEA Grapalat"/>
          <w:sz w:val="20"/>
          <w:szCs w:val="20"/>
        </w:rPr>
        <w:t xml:space="preserve"> </w:t>
      </w:r>
      <w:r w:rsidRPr="008F5095">
        <w:rPr>
          <w:rFonts w:ascii="GHEA Grapalat" w:hAnsi="GHEA Grapalat"/>
          <w:sz w:val="20"/>
          <w:szCs w:val="20"/>
        </w:rPr>
        <w:t xml:space="preserve"> представлены в приложении № —- к договору</w:t>
      </w:r>
      <w:r w:rsidR="00166832" w:rsidRPr="008F5095">
        <w:rPr>
          <w:rStyle w:val="af6"/>
          <w:rFonts w:ascii="GHEA Grapalat" w:hAnsi="GHEA Grapalat"/>
          <w:sz w:val="20"/>
          <w:szCs w:val="20"/>
        </w:rPr>
        <w:footnoteReference w:customMarkFollows="1" w:id="21"/>
        <w:t>28</w:t>
      </w:r>
      <w:r w:rsidRPr="008F5095">
        <w:rPr>
          <w:rFonts w:ascii="GHEA Grapalat" w:hAnsi="GHEA Grapalat"/>
          <w:sz w:val="20"/>
          <w:szCs w:val="20"/>
        </w:rPr>
        <w:t xml:space="preserve">. </w:t>
      </w:r>
    </w:p>
    <w:p w:rsidR="00BB28C8" w:rsidRPr="008F5095" w:rsidRDefault="00BB28C8" w:rsidP="008F5095">
      <w:pPr>
        <w:widowControl w:val="0"/>
        <w:tabs>
          <w:tab w:val="left" w:pos="1418"/>
        </w:tabs>
        <w:ind w:firstLine="567"/>
        <w:jc w:val="both"/>
        <w:rPr>
          <w:rFonts w:ascii="GHEA Grapalat" w:hAnsi="GHEA Grapalat"/>
          <w:sz w:val="20"/>
          <w:szCs w:val="20"/>
        </w:rPr>
      </w:pPr>
      <w:r w:rsidRPr="008F5095">
        <w:rPr>
          <w:rFonts w:ascii="GHEA Grapalat" w:hAnsi="GHEA Grapalat"/>
          <w:sz w:val="20"/>
          <w:szCs w:val="20"/>
        </w:rPr>
        <w:t>3.4.11.</w:t>
      </w:r>
      <w:r w:rsidRPr="008F5095">
        <w:rPr>
          <w:rFonts w:ascii="GHEA Grapalat" w:hAnsi="GHEA Grapalat"/>
          <w:sz w:val="20"/>
          <w:szCs w:val="20"/>
        </w:rPr>
        <w:tab/>
        <w:t>В течение срока действия обеспечени</w:t>
      </w:r>
      <w:r w:rsidR="006105DA" w:rsidRPr="008F5095">
        <w:rPr>
          <w:rFonts w:ascii="GHEA Grapalat" w:hAnsi="GHEA Grapalat"/>
          <w:sz w:val="20"/>
          <w:szCs w:val="20"/>
        </w:rPr>
        <w:t xml:space="preserve">й квалификации и </w:t>
      </w:r>
      <w:r w:rsidRPr="008F5095">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8F5095" w:rsidRDefault="00BB28C8" w:rsidP="008F5095">
      <w:pPr>
        <w:widowControl w:val="0"/>
        <w:tabs>
          <w:tab w:val="left" w:pos="1276"/>
        </w:tabs>
        <w:jc w:val="center"/>
        <w:rPr>
          <w:rFonts w:ascii="GHEA Grapalat" w:hAnsi="GHEA Grapalat"/>
          <w:b/>
          <w:sz w:val="20"/>
          <w:szCs w:val="20"/>
        </w:rPr>
      </w:pPr>
      <w:r w:rsidRPr="008F5095">
        <w:rPr>
          <w:rFonts w:ascii="GHEA Grapalat" w:hAnsi="GHEA Grapalat"/>
          <w:b/>
          <w:sz w:val="20"/>
          <w:szCs w:val="20"/>
        </w:rPr>
        <w:t>4. ПОРЯДОК СДАЧИ И ПРИЕМКИ РАБОТЫ</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4.1.</w:t>
      </w:r>
      <w:r w:rsidRPr="008F509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8F5095" w:rsidRDefault="000C37BD"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w:t>
      </w:r>
      <w:r w:rsidRPr="008F5095">
        <w:rPr>
          <w:rFonts w:ascii="GHEA Grapalat" w:hAnsi="GHEA Grapalat" w:cs="Sylfaen"/>
          <w:sz w:val="20"/>
          <w:szCs w:val="20"/>
        </w:rPr>
        <w:lastRenderedPageBreak/>
        <w:t>заказчиком договор об осуществлении техническ</w:t>
      </w:r>
      <w:r w:rsidR="006F1FF9" w:rsidRPr="008F5095">
        <w:rPr>
          <w:rFonts w:ascii="GHEA Grapalat" w:hAnsi="GHEA Grapalat" w:cs="Sylfaen"/>
          <w:sz w:val="20"/>
          <w:szCs w:val="20"/>
        </w:rPr>
        <w:t>ого</w:t>
      </w:r>
      <w:r w:rsidRPr="008F5095">
        <w:rPr>
          <w:rFonts w:ascii="GHEA Grapalat" w:hAnsi="GHEA Grapalat" w:cs="Sylfaen"/>
          <w:sz w:val="20"/>
          <w:szCs w:val="20"/>
        </w:rPr>
        <w:t xml:space="preserve"> </w:t>
      </w:r>
      <w:r w:rsidR="006F1FF9" w:rsidRPr="008F5095">
        <w:rPr>
          <w:rFonts w:ascii="GHEA Grapalat" w:hAnsi="GHEA Grapalat" w:cs="Sylfaen"/>
          <w:sz w:val="20"/>
          <w:szCs w:val="20"/>
        </w:rPr>
        <w:t>надзора</w:t>
      </w:r>
      <w:r w:rsidRPr="008F5095">
        <w:rPr>
          <w:rFonts w:ascii="GHEA Grapalat" w:hAnsi="GHEA Grapalat" w:cs="Sylfaen"/>
          <w:sz w:val="20"/>
          <w:szCs w:val="20"/>
        </w:rPr>
        <w:t xml:space="preserve"> за выполнением </w:t>
      </w:r>
      <w:r w:rsidR="00212B71" w:rsidRPr="008F5095">
        <w:rPr>
          <w:rFonts w:ascii="GHEA Grapalat" w:hAnsi="GHEA Grapalat" w:cs="Sylfaen"/>
          <w:sz w:val="20"/>
          <w:szCs w:val="20"/>
        </w:rPr>
        <w:t xml:space="preserve">данных </w:t>
      </w:r>
      <w:r w:rsidRPr="008F5095">
        <w:rPr>
          <w:rFonts w:ascii="GHEA Grapalat" w:hAnsi="GHEA Grapalat" w:cs="Sylfaen"/>
          <w:sz w:val="20"/>
          <w:szCs w:val="20"/>
        </w:rPr>
        <w:t>строительных работ</w:t>
      </w:r>
      <w:r w:rsidR="00180C39" w:rsidRPr="008F5095">
        <w:rPr>
          <w:rFonts w:ascii="GHEA Grapalat" w:hAnsi="GHEA Grapalat" w:cs="Sylfaen"/>
          <w:sz w:val="20"/>
          <w:szCs w:val="20"/>
        </w:rPr>
        <w:t xml:space="preserve">. </w:t>
      </w:r>
      <w:r w:rsidR="00180C39" w:rsidRPr="008F5095">
        <w:rPr>
          <w:rFonts w:ascii="GHEA Grapalat" w:hAnsi="GHEA Grapalat" w:cs="Sylfaen"/>
          <w:sz w:val="20"/>
          <w:szCs w:val="20"/>
          <w:vertAlign w:val="superscript"/>
        </w:rPr>
        <w:t>28.1</w:t>
      </w:r>
    </w:p>
    <w:p w:rsidR="00BB28C8" w:rsidRPr="008F5095" w:rsidRDefault="00BB28C8" w:rsidP="008F5095">
      <w:pPr>
        <w:widowControl w:val="0"/>
        <w:ind w:firstLine="567"/>
        <w:jc w:val="both"/>
        <w:rPr>
          <w:rFonts w:ascii="GHEA Grapalat" w:hAnsi="GHEA Grapalat" w:cs="Sylfaen"/>
          <w:sz w:val="20"/>
          <w:szCs w:val="20"/>
        </w:rPr>
      </w:pPr>
      <w:r w:rsidRPr="008F5095">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8F5095">
        <w:rPr>
          <w:rFonts w:ascii="Calibri" w:hAnsi="Calibri" w:cs="Calibri"/>
          <w:sz w:val="20"/>
          <w:szCs w:val="20"/>
          <w:lang w:val="en-US"/>
        </w:rPr>
        <w:t> </w:t>
      </w:r>
      <w:r w:rsidRPr="008F5095">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4.2.</w:t>
      </w:r>
      <w:r w:rsidRPr="008F5095">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4.3.</w:t>
      </w:r>
      <w:r w:rsidRPr="008F5095">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4.4.</w:t>
      </w:r>
      <w:r w:rsidRPr="008F5095">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4.5.</w:t>
      </w:r>
      <w:r w:rsidRPr="008F5095">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8F5095" w:rsidRDefault="00BB28C8" w:rsidP="008F5095">
      <w:pPr>
        <w:pStyle w:val="norm"/>
        <w:widowControl w:val="0"/>
        <w:tabs>
          <w:tab w:val="left" w:pos="1134"/>
        </w:tabs>
        <w:spacing w:line="240" w:lineRule="auto"/>
        <w:ind w:firstLine="567"/>
        <w:rPr>
          <w:rFonts w:ascii="GHEA Grapalat" w:hAnsi="GHEA Grapalat"/>
          <w:spacing w:val="-8"/>
          <w:sz w:val="20"/>
        </w:rPr>
      </w:pPr>
      <w:r w:rsidRPr="008F5095">
        <w:rPr>
          <w:rFonts w:ascii="GHEA Grapalat" w:hAnsi="GHEA Grapalat"/>
          <w:sz w:val="20"/>
        </w:rPr>
        <w:t>4.6.</w:t>
      </w:r>
      <w:r w:rsidRPr="008F5095">
        <w:rPr>
          <w:rFonts w:ascii="GHEA Grapalat" w:hAnsi="GHEA Grapalat"/>
          <w:sz w:val="20"/>
        </w:rPr>
        <w:tab/>
        <w:t xml:space="preserve">Во время приемки работы применяются следующие условия: </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1)</w:t>
      </w:r>
      <w:r w:rsidRPr="008F5095">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F5095">
        <w:rPr>
          <w:rFonts w:ascii="GHEA Grapalat" w:hAnsi="GHEA Grapalat"/>
          <w:sz w:val="20"/>
        </w:rPr>
        <w:t>приемной комиссии по завершенному строительству (далее-приемная комиссия)</w:t>
      </w:r>
      <w:r w:rsidRPr="008F5095">
        <w:rPr>
          <w:rFonts w:ascii="GHEA Grapalat" w:hAnsi="GHEA Grapalat"/>
          <w:sz w:val="20"/>
        </w:rPr>
        <w:t>, установленной постановлением Правительства Республики Армения № 596-N от</w:t>
      </w:r>
      <w:r w:rsidRPr="008F5095">
        <w:rPr>
          <w:rFonts w:ascii="Calibri" w:hAnsi="Calibri" w:cs="Calibri"/>
          <w:sz w:val="20"/>
          <w:lang w:val="en-US"/>
        </w:rPr>
        <w:t> </w:t>
      </w:r>
      <w:r w:rsidRPr="008F5095">
        <w:rPr>
          <w:rFonts w:ascii="GHEA Grapalat" w:hAnsi="GHEA Grapalat"/>
          <w:sz w:val="20"/>
        </w:rPr>
        <w:t>19 марта 2015 года, и для приемки выполненных работ;</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2)</w:t>
      </w:r>
      <w:r w:rsidRPr="008F5095">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F5095">
        <w:rPr>
          <w:rFonts w:ascii="Calibri" w:hAnsi="Calibri" w:cs="Calibri"/>
          <w:sz w:val="20"/>
          <w:lang w:val="en-US"/>
        </w:rPr>
        <w:t> </w:t>
      </w:r>
      <w:r w:rsidRPr="008F5095">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8F5095">
        <w:rPr>
          <w:rFonts w:ascii="Calibri" w:hAnsi="Calibri" w:cs="Calibri"/>
          <w:sz w:val="20"/>
          <w:lang w:val="en-US"/>
        </w:rPr>
        <w:t> </w:t>
      </w:r>
      <w:r w:rsidRPr="008F5095">
        <w:rPr>
          <w:rFonts w:ascii="GHEA Grapalat" w:hAnsi="GHEA Grapalat"/>
          <w:sz w:val="20"/>
        </w:rPr>
        <w:t>19 марта 2015 года (далее - приемная комиссия);</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3)</w:t>
      </w:r>
      <w:r w:rsidRPr="008F509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4)</w:t>
      </w:r>
      <w:r w:rsidRPr="008F5095">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а.</w:t>
      </w:r>
      <w:r w:rsidRPr="008F509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8F5095" w:rsidRDefault="00BB28C8" w:rsidP="008F5095">
      <w:pPr>
        <w:pStyle w:val="norm"/>
        <w:widowControl w:val="0"/>
        <w:tabs>
          <w:tab w:val="left" w:pos="1134"/>
        </w:tabs>
        <w:spacing w:line="240" w:lineRule="auto"/>
        <w:ind w:firstLine="567"/>
        <w:rPr>
          <w:rFonts w:ascii="GHEA Grapalat" w:hAnsi="GHEA Grapalat"/>
          <w:sz w:val="20"/>
          <w:lang w:val="hy-AM"/>
        </w:rPr>
      </w:pPr>
      <w:r w:rsidRPr="008F5095">
        <w:rPr>
          <w:rFonts w:ascii="GHEA Grapalat" w:hAnsi="GHEA Grapalat"/>
          <w:sz w:val="20"/>
        </w:rPr>
        <w:t>б.</w:t>
      </w:r>
      <w:r w:rsidRPr="008F5095">
        <w:rPr>
          <w:rFonts w:ascii="GHEA Grapalat" w:hAnsi="GHEA Grapalat"/>
          <w:sz w:val="20"/>
        </w:rPr>
        <w:tab/>
        <w:t>не соответствует требованиям договора, то акт не подписывается;</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5)</w:t>
      </w:r>
      <w:r w:rsidRPr="008F5095">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w:t>
      </w:r>
      <w:r w:rsidRPr="008F5095">
        <w:rPr>
          <w:rFonts w:ascii="GHEA Grapalat" w:hAnsi="GHEA Grapalat"/>
          <w:sz w:val="20"/>
        </w:rPr>
        <w:lastRenderedPageBreak/>
        <w:t>строительства работ.</w:t>
      </w:r>
    </w:p>
    <w:p w:rsidR="00BB28C8" w:rsidRPr="008F5095" w:rsidRDefault="00BB28C8" w:rsidP="008F5095">
      <w:pPr>
        <w:widowControl w:val="0"/>
        <w:tabs>
          <w:tab w:val="left" w:pos="1276"/>
        </w:tabs>
        <w:ind w:firstLine="567"/>
        <w:jc w:val="center"/>
        <w:rPr>
          <w:rFonts w:ascii="GHEA Grapalat" w:hAnsi="GHEA Grapalat"/>
          <w:b/>
          <w:sz w:val="20"/>
          <w:szCs w:val="20"/>
        </w:rPr>
      </w:pPr>
      <w:r w:rsidRPr="008F5095">
        <w:rPr>
          <w:rFonts w:ascii="GHEA Grapalat" w:hAnsi="GHEA Grapalat"/>
          <w:b/>
          <w:sz w:val="20"/>
          <w:szCs w:val="20"/>
        </w:rPr>
        <w:t>5.</w:t>
      </w:r>
      <w:r w:rsidRPr="008F5095">
        <w:rPr>
          <w:rFonts w:ascii="GHEA Grapalat" w:hAnsi="GHEA Grapalat"/>
          <w:b/>
          <w:sz w:val="20"/>
          <w:szCs w:val="20"/>
          <w:lang w:val="hy-AM"/>
        </w:rPr>
        <w:t xml:space="preserve"> </w:t>
      </w:r>
      <w:r w:rsidRPr="008F5095">
        <w:rPr>
          <w:rFonts w:ascii="GHEA Grapalat" w:hAnsi="GHEA Grapalat"/>
          <w:b/>
          <w:sz w:val="20"/>
          <w:szCs w:val="20"/>
        </w:rPr>
        <w:t>ЦЕНА И ОПЛАТА РАБОТЫ</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5.1.</w:t>
      </w:r>
      <w:r w:rsidRPr="008F5095">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лот 1________. (_______) драмов РА, из которых _______ (_______) драмов РА составляют НДС.</w:t>
      </w:r>
    </w:p>
    <w:p w:rsidR="00BB28C8" w:rsidRPr="008F5095" w:rsidRDefault="00BB28C8" w:rsidP="008F5095">
      <w:pPr>
        <w:widowControl w:val="0"/>
        <w:tabs>
          <w:tab w:val="left" w:pos="1276"/>
        </w:tabs>
        <w:jc w:val="both"/>
        <w:rPr>
          <w:rFonts w:ascii="GHEA Grapalat" w:hAnsi="GHEA Grapalat"/>
          <w:sz w:val="20"/>
          <w:szCs w:val="20"/>
        </w:rPr>
      </w:pPr>
      <w:r w:rsidRPr="008F5095">
        <w:rPr>
          <w:rFonts w:ascii="GHEA Grapalat" w:hAnsi="GHEA Grapalat"/>
          <w:sz w:val="20"/>
          <w:szCs w:val="20"/>
        </w:rPr>
        <w:t>_________________________________________________________________________</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лот n _______ (________) драмов РА, из которых _____ (________) драмов РА составляют НДС</w:t>
      </w:r>
      <w:r w:rsidR="00743024" w:rsidRPr="008F5095">
        <w:rPr>
          <w:rStyle w:val="af6"/>
          <w:rFonts w:ascii="GHEA Grapalat" w:hAnsi="GHEA Grapalat"/>
          <w:sz w:val="20"/>
          <w:szCs w:val="20"/>
        </w:rPr>
        <w:footnoteReference w:customMarkFollows="1" w:id="22"/>
        <w:t>29</w:t>
      </w:r>
      <w:r w:rsidRPr="008F5095">
        <w:rPr>
          <w:rFonts w:ascii="GHEA Grapalat" w:hAnsi="GHEA Grapalat"/>
          <w:sz w:val="20"/>
          <w:szCs w:val="20"/>
        </w:rPr>
        <w:t>.</w:t>
      </w:r>
    </w:p>
    <w:p w:rsidR="00BB28C8" w:rsidRPr="008F5095" w:rsidRDefault="00BB28C8" w:rsidP="008F5095">
      <w:pPr>
        <w:widowControl w:val="0"/>
        <w:tabs>
          <w:tab w:val="left" w:pos="1276"/>
        </w:tabs>
        <w:ind w:firstLine="567"/>
        <w:jc w:val="both"/>
        <w:rPr>
          <w:ins w:id="28" w:author="Vardan" w:date="2022-10-29T20:21:00Z"/>
          <w:rFonts w:ascii="GHEA Grapalat" w:hAnsi="GHEA Grapalat"/>
          <w:sz w:val="20"/>
          <w:szCs w:val="20"/>
        </w:rPr>
      </w:pPr>
      <w:r w:rsidRPr="008F5095">
        <w:rPr>
          <w:rFonts w:ascii="GHEA Grapalat" w:hAnsi="GHEA Grapalat"/>
          <w:sz w:val="20"/>
          <w:szCs w:val="20"/>
        </w:rPr>
        <w:t>5.1.1.</w:t>
      </w:r>
      <w:r w:rsidRPr="008F5095">
        <w:rPr>
          <w:rFonts w:ascii="GHEA Grapalat" w:hAnsi="GHEA Grapalat"/>
          <w:sz w:val="20"/>
          <w:szCs w:val="20"/>
        </w:rPr>
        <w:tab/>
      </w:r>
      <w:r w:rsidRPr="008F5095">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8F5095">
        <w:rPr>
          <w:rFonts w:ascii="GHEA Grapalat" w:hAnsi="GHEA Grapalat"/>
          <w:sz w:val="20"/>
          <w:szCs w:val="20"/>
        </w:rPr>
        <w:t xml:space="preserve"> </w:t>
      </w:r>
    </w:p>
    <w:p w:rsidR="004E13D3" w:rsidRPr="008F5095" w:rsidRDefault="004E13D3"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cs="Times Armenian"/>
          <w:sz w:val="20"/>
          <w:szCs w:val="20"/>
        </w:rPr>
        <w:t xml:space="preserve">При этом предоплата предоставляется, если </w:t>
      </w:r>
      <w:r w:rsidR="008C5402" w:rsidRPr="008F5095">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8F5095">
        <w:rPr>
          <w:rFonts w:ascii="GHEA Grapalat" w:hAnsi="GHEA Grapalat" w:cs="Sylfaen"/>
          <w:sz w:val="20"/>
          <w:szCs w:val="20"/>
        </w:rPr>
        <w:t>ого</w:t>
      </w:r>
      <w:r w:rsidR="008C5402" w:rsidRPr="008F5095">
        <w:rPr>
          <w:rFonts w:ascii="GHEA Grapalat" w:hAnsi="GHEA Grapalat" w:cs="Sylfaen"/>
          <w:sz w:val="20"/>
          <w:szCs w:val="20"/>
        </w:rPr>
        <w:t xml:space="preserve"> надзора за выполнением </w:t>
      </w:r>
      <w:r w:rsidR="005F34E9" w:rsidRPr="008F5095">
        <w:rPr>
          <w:rFonts w:ascii="GHEA Grapalat" w:hAnsi="GHEA Grapalat" w:cs="Sylfaen"/>
          <w:sz w:val="20"/>
          <w:szCs w:val="20"/>
        </w:rPr>
        <w:t xml:space="preserve">данных </w:t>
      </w:r>
      <w:r w:rsidR="008C5402" w:rsidRPr="008F5095">
        <w:rPr>
          <w:rFonts w:ascii="GHEA Grapalat" w:hAnsi="GHEA Grapalat" w:cs="Sylfaen"/>
          <w:sz w:val="20"/>
          <w:szCs w:val="20"/>
        </w:rPr>
        <w:t>строительных работ.</w:t>
      </w:r>
      <w:r w:rsidR="00F42A40" w:rsidRPr="008F5095">
        <w:rPr>
          <w:rFonts w:ascii="GHEA Grapalat" w:hAnsi="GHEA Grapalat" w:cs="Times Armenian"/>
          <w:sz w:val="20"/>
          <w:szCs w:val="20"/>
        </w:rPr>
        <w:t>.</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8F5095">
        <w:rPr>
          <w:rFonts w:ascii="GHEA Grapalat" w:hAnsi="GHEA Grapalat"/>
          <w:sz w:val="20"/>
          <w:szCs w:val="20"/>
        </w:rPr>
        <w:t>При этом до полного погашения предоплаты платежи Подрядчику не производятся</w:t>
      </w:r>
      <w:r w:rsidR="003B487D" w:rsidRPr="008F5095">
        <w:rPr>
          <w:rStyle w:val="af6"/>
          <w:rFonts w:ascii="GHEA Grapalat" w:hAnsi="GHEA Grapalat"/>
          <w:sz w:val="20"/>
          <w:szCs w:val="20"/>
        </w:rPr>
        <w:t xml:space="preserve"> </w:t>
      </w:r>
      <w:r w:rsidR="00F20EA8" w:rsidRPr="008F5095">
        <w:rPr>
          <w:rStyle w:val="af6"/>
          <w:rFonts w:ascii="GHEA Grapalat" w:hAnsi="GHEA Grapalat"/>
          <w:sz w:val="20"/>
          <w:szCs w:val="20"/>
        </w:rPr>
        <w:footnoteReference w:customMarkFollows="1" w:id="23"/>
        <w:t>30</w:t>
      </w:r>
      <w:r w:rsidRPr="008F5095">
        <w:rPr>
          <w:rFonts w:ascii="GHEA Grapalat" w:hAnsi="GHEA Grapalat"/>
          <w:sz w:val="20"/>
          <w:szCs w:val="20"/>
        </w:rPr>
        <w:t xml:space="preserve">. </w:t>
      </w:r>
    </w:p>
    <w:p w:rsidR="00BB28C8" w:rsidRPr="008F5095" w:rsidRDefault="00BB28C8" w:rsidP="008F5095">
      <w:pPr>
        <w:widowControl w:val="0"/>
        <w:tabs>
          <w:tab w:val="num" w:pos="1134"/>
        </w:tabs>
        <w:ind w:firstLine="567"/>
        <w:jc w:val="both"/>
        <w:rPr>
          <w:rFonts w:ascii="GHEA Grapalat" w:hAnsi="GHEA Grapalat"/>
          <w:sz w:val="20"/>
          <w:szCs w:val="20"/>
        </w:rPr>
      </w:pPr>
      <w:r w:rsidRPr="008F5095">
        <w:rPr>
          <w:rFonts w:ascii="GHEA Grapalat" w:hAnsi="GHEA Grapalat"/>
          <w:sz w:val="20"/>
          <w:szCs w:val="20"/>
        </w:rPr>
        <w:t>5.2.</w:t>
      </w:r>
      <w:r w:rsidRPr="008F509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8F5095" w:rsidRDefault="00BB28C8" w:rsidP="008F5095">
      <w:pPr>
        <w:widowControl w:val="0"/>
        <w:tabs>
          <w:tab w:val="num" w:pos="1134"/>
        </w:tabs>
        <w:ind w:firstLine="567"/>
        <w:jc w:val="both"/>
        <w:rPr>
          <w:ins w:id="30" w:author="Vardan" w:date="2022-10-29T20:24:00Z"/>
          <w:rFonts w:ascii="GHEA Grapalat" w:hAnsi="GHEA Grapalat"/>
          <w:sz w:val="20"/>
          <w:szCs w:val="20"/>
        </w:rPr>
      </w:pPr>
      <w:r w:rsidRPr="008F5095">
        <w:rPr>
          <w:rFonts w:ascii="GHEA Grapalat" w:hAnsi="GHEA Grapalat"/>
          <w:sz w:val="20"/>
          <w:szCs w:val="20"/>
        </w:rPr>
        <w:t>5.3.</w:t>
      </w:r>
      <w:r w:rsidRPr="008F5095">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8F5095" w:rsidRDefault="00BB28C8" w:rsidP="008F5095">
      <w:pPr>
        <w:widowControl w:val="0"/>
        <w:tabs>
          <w:tab w:val="num" w:pos="1134"/>
        </w:tabs>
        <w:ind w:firstLine="567"/>
        <w:jc w:val="both"/>
        <w:rPr>
          <w:rFonts w:ascii="GHEA Grapalat" w:hAnsi="GHEA Grapalat"/>
          <w:sz w:val="20"/>
          <w:szCs w:val="20"/>
        </w:rPr>
      </w:pPr>
      <w:r w:rsidRPr="008F5095">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8F5095">
        <w:rPr>
          <w:rFonts w:ascii="GHEA Grapalat" w:hAnsi="GHEA Grapalat"/>
          <w:sz w:val="20"/>
          <w:szCs w:val="20"/>
        </w:rPr>
        <w:t>в течение месяцев</w:t>
      </w:r>
      <w:r w:rsidR="00201012" w:rsidRPr="008F5095">
        <w:rPr>
          <w:rFonts w:ascii="GHEA Grapalat" w:hAnsi="GHEA Grapalat"/>
          <w:sz w:val="20"/>
          <w:szCs w:val="20"/>
          <w:lang w:val="hy-AM"/>
        </w:rPr>
        <w:t xml:space="preserve"> </w:t>
      </w:r>
      <w:r w:rsidR="00201012" w:rsidRPr="008F5095">
        <w:rPr>
          <w:rFonts w:ascii="GHEA Grapalat" w:hAnsi="GHEA Grapalat"/>
          <w:sz w:val="20"/>
          <w:szCs w:val="20"/>
        </w:rPr>
        <w:t>, предусмотренных</w:t>
      </w:r>
      <w:r w:rsidR="00201012" w:rsidRPr="008F5095" w:rsidDel="00201012">
        <w:rPr>
          <w:rFonts w:ascii="GHEA Grapalat" w:hAnsi="GHEA Grapalat"/>
          <w:sz w:val="20"/>
          <w:szCs w:val="20"/>
        </w:rPr>
        <w:t xml:space="preserve"> </w:t>
      </w:r>
      <w:r w:rsidRPr="008F5095">
        <w:rPr>
          <w:rFonts w:ascii="GHEA Grapalat" w:hAnsi="GHEA Grapalat"/>
          <w:sz w:val="20"/>
          <w:szCs w:val="20"/>
        </w:rPr>
        <w:t xml:space="preserve">графиком оплаты договора (Приложение № 2), но не позднее чем до </w:t>
      </w:r>
      <w:r w:rsidR="00201012" w:rsidRPr="008F5095">
        <w:rPr>
          <w:rFonts w:ascii="GHEA Grapalat" w:hAnsi="GHEA Grapalat"/>
          <w:sz w:val="20"/>
          <w:szCs w:val="20"/>
        </w:rPr>
        <w:t xml:space="preserve">---  ого </w:t>
      </w:r>
      <w:r w:rsidRPr="008F5095">
        <w:rPr>
          <w:rFonts w:ascii="GHEA Grapalat" w:hAnsi="GHEA Grapalat"/>
          <w:sz w:val="20"/>
          <w:szCs w:val="20"/>
        </w:rPr>
        <w:t xml:space="preserve">декабря данного года. </w:t>
      </w:r>
    </w:p>
    <w:p w:rsidR="00127380" w:rsidRPr="008F5095" w:rsidRDefault="00127380" w:rsidP="008F5095">
      <w:pPr>
        <w:widowControl w:val="0"/>
        <w:tabs>
          <w:tab w:val="num" w:pos="1134"/>
        </w:tabs>
        <w:ind w:firstLine="567"/>
        <w:jc w:val="both"/>
        <w:rPr>
          <w:ins w:id="31" w:author="Inesa Kocharyan" w:date="2024-02-09T15:58:00Z"/>
          <w:rFonts w:ascii="GHEA Grapalat" w:hAnsi="GHEA Grapalat"/>
          <w:sz w:val="20"/>
          <w:szCs w:val="20"/>
        </w:rPr>
      </w:pPr>
      <w:r w:rsidRPr="008F5095">
        <w:rPr>
          <w:rFonts w:ascii="GHEA Grapalat" w:hAnsi="GHEA Grapalat"/>
          <w:sz w:val="20"/>
          <w:szCs w:val="20"/>
          <w:lang w:val="hy-AM"/>
        </w:rPr>
        <w:t xml:space="preserve">      При этом, с целью совершения платежа, </w:t>
      </w:r>
      <w:r w:rsidR="00DF2066" w:rsidRPr="008F5095">
        <w:rPr>
          <w:rFonts w:ascii="GHEA Grapalat" w:hAnsi="GHEA Grapalat"/>
          <w:sz w:val="20"/>
          <w:szCs w:val="20"/>
        </w:rPr>
        <w:t>заказчик</w:t>
      </w:r>
      <w:r w:rsidRPr="008F509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8F5095">
        <w:rPr>
          <w:rFonts w:ascii="GHEA Grapalat" w:hAnsi="GHEA Grapalat"/>
          <w:sz w:val="20"/>
          <w:szCs w:val="20"/>
        </w:rPr>
        <w:t xml:space="preserve"> </w:t>
      </w:r>
      <w:r w:rsidR="00D21796" w:rsidRPr="008F5095">
        <w:rPr>
          <w:rFonts w:ascii="GHEA Grapalat" w:hAnsi="GHEA Grapalat"/>
          <w:sz w:val="20"/>
          <w:szCs w:val="20"/>
          <w:vertAlign w:val="superscript"/>
        </w:rPr>
        <w:t>30.1</w:t>
      </w:r>
      <w:r w:rsidRPr="008F5095">
        <w:rPr>
          <w:rFonts w:ascii="GHEA Grapalat" w:hAnsi="GHEA Grapalat"/>
          <w:sz w:val="20"/>
          <w:szCs w:val="20"/>
        </w:rPr>
        <w:t>.</w:t>
      </w:r>
    </w:p>
    <w:p w:rsidR="005F3AA8" w:rsidRPr="008F5095" w:rsidRDefault="00722D91" w:rsidP="008F5095">
      <w:pPr>
        <w:pStyle w:val="HTML"/>
        <w:shd w:val="clear" w:color="auto" w:fill="F8F9FA"/>
        <w:jc w:val="both"/>
        <w:rPr>
          <w:rFonts w:ascii="GHEA Grapalat" w:hAnsi="GHEA Grapalat" w:cs="Times New Roman"/>
          <w:lang w:val="ru-RU" w:eastAsia="ru-RU" w:bidi="ru-RU"/>
        </w:rPr>
      </w:pPr>
      <w:r w:rsidRPr="008F5095">
        <w:rPr>
          <w:rFonts w:ascii="GHEA Grapalat" w:hAnsi="GHEA Grapalat"/>
          <w:lang w:val="ru-RU"/>
        </w:rPr>
        <w:t>5.4</w:t>
      </w:r>
      <w:r w:rsidR="005F3AA8" w:rsidRPr="008F5095">
        <w:rPr>
          <w:rFonts w:ascii="GHEA Grapalat" w:hAnsi="GHEA Grapalat"/>
          <w:lang w:val="ru-RU"/>
        </w:rPr>
        <w:t xml:space="preserve"> </w:t>
      </w:r>
      <w:r w:rsidR="005F3AA8" w:rsidRPr="008F5095">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8F5095" w:rsidRDefault="005F3AA8" w:rsidP="008F5095">
      <w:pPr>
        <w:pStyle w:val="norm"/>
        <w:widowControl w:val="0"/>
        <w:spacing w:line="240" w:lineRule="auto"/>
        <w:ind w:firstLine="567"/>
        <w:contextualSpacing/>
        <w:rPr>
          <w:rFonts w:ascii="GHEA Grapalat" w:hAnsi="GHEA Grapalat"/>
          <w:sz w:val="20"/>
        </w:rPr>
      </w:pPr>
      <w:r w:rsidRPr="008F5095">
        <w:rPr>
          <w:rFonts w:ascii="GHEA Grapalat" w:hAnsi="GHEA Grapalat"/>
          <w:sz w:val="20"/>
        </w:rPr>
        <w:t>ВС= ЦУ/СЦxОР где:</w:t>
      </w:r>
    </w:p>
    <w:p w:rsidR="005F3AA8" w:rsidRPr="008F5095" w:rsidRDefault="005F3AA8" w:rsidP="008F5095">
      <w:pPr>
        <w:pStyle w:val="HTML"/>
        <w:shd w:val="clear" w:color="auto" w:fill="F8F9FA"/>
        <w:rPr>
          <w:rFonts w:ascii="GHEA Grapalat" w:hAnsi="GHEA Grapalat" w:cs="Times New Roman"/>
          <w:lang w:val="ru-RU" w:eastAsia="ru-RU" w:bidi="ru-RU"/>
        </w:rPr>
      </w:pPr>
      <w:r w:rsidRPr="008F5095">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8F5095" w:rsidRDefault="005F3AA8" w:rsidP="008F5095">
      <w:pPr>
        <w:pStyle w:val="norm"/>
        <w:widowControl w:val="0"/>
        <w:spacing w:line="240" w:lineRule="auto"/>
        <w:ind w:firstLine="567"/>
        <w:rPr>
          <w:rFonts w:ascii="GHEA Grapalat" w:hAnsi="GHEA Grapalat"/>
          <w:sz w:val="20"/>
        </w:rPr>
      </w:pPr>
      <w:r w:rsidRPr="008F5095">
        <w:rPr>
          <w:rFonts w:ascii="GHEA Grapalat" w:hAnsi="GHEA Grapalat"/>
          <w:sz w:val="20"/>
        </w:rPr>
        <w:t>СЦ-сметная цена строительных работ, опубликованная в настоящем приглашении,</w:t>
      </w:r>
    </w:p>
    <w:p w:rsidR="005F3AA8" w:rsidRPr="008F5095" w:rsidRDefault="005F3AA8" w:rsidP="008F5095">
      <w:pPr>
        <w:pStyle w:val="norm"/>
        <w:widowControl w:val="0"/>
        <w:spacing w:line="240" w:lineRule="auto"/>
        <w:ind w:firstLine="567"/>
        <w:rPr>
          <w:rFonts w:ascii="GHEA Grapalat" w:hAnsi="GHEA Grapalat"/>
          <w:sz w:val="20"/>
        </w:rPr>
      </w:pPr>
      <w:r w:rsidRPr="008F5095">
        <w:rPr>
          <w:rFonts w:ascii="GHEA Grapalat" w:hAnsi="GHEA Grapalat"/>
          <w:sz w:val="20"/>
        </w:rPr>
        <w:t>ОР - объем работ, представленный данным исполнительным актом, в денежном выражении,</w:t>
      </w:r>
    </w:p>
    <w:p w:rsidR="00722D91" w:rsidRPr="008F5095" w:rsidRDefault="005F3AA8" w:rsidP="008F5095">
      <w:pPr>
        <w:widowControl w:val="0"/>
        <w:tabs>
          <w:tab w:val="num" w:pos="1134"/>
        </w:tabs>
        <w:ind w:firstLine="567"/>
        <w:jc w:val="both"/>
        <w:rPr>
          <w:rFonts w:ascii="GHEA Grapalat" w:hAnsi="GHEA Grapalat"/>
          <w:sz w:val="20"/>
          <w:szCs w:val="20"/>
        </w:rPr>
      </w:pPr>
      <w:r w:rsidRPr="008F5095">
        <w:rPr>
          <w:rFonts w:ascii="GHEA Grapalat" w:hAnsi="GHEA Grapalat"/>
          <w:sz w:val="20"/>
          <w:szCs w:val="20"/>
        </w:rPr>
        <w:t>ВС-сумма, выплачиваемая за работы, указанные в объемной ведомость-смете</w:t>
      </w:r>
      <w:r w:rsidR="003079EF" w:rsidRPr="008F5095">
        <w:rPr>
          <w:rFonts w:ascii="GHEA Grapalat" w:hAnsi="GHEA Grapalat"/>
          <w:sz w:val="20"/>
          <w:szCs w:val="20"/>
        </w:rPr>
        <w:t>.</w:t>
      </w:r>
    </w:p>
    <w:p w:rsidR="00BB28C8" w:rsidRPr="008F5095" w:rsidRDefault="00BB28C8" w:rsidP="008F5095">
      <w:pPr>
        <w:widowControl w:val="0"/>
        <w:tabs>
          <w:tab w:val="left" w:pos="1276"/>
        </w:tabs>
        <w:ind w:firstLine="567"/>
        <w:jc w:val="center"/>
        <w:rPr>
          <w:rFonts w:ascii="GHEA Grapalat" w:hAnsi="GHEA Grapalat"/>
          <w:b/>
          <w:sz w:val="20"/>
          <w:szCs w:val="20"/>
        </w:rPr>
      </w:pPr>
      <w:r w:rsidRPr="008F5095">
        <w:rPr>
          <w:rFonts w:ascii="GHEA Grapalat" w:hAnsi="GHEA Grapalat"/>
          <w:b/>
          <w:sz w:val="20"/>
          <w:szCs w:val="20"/>
        </w:rPr>
        <w:t>6. ОТВЕТСТВЕННОСТЬ СТОРОН</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6.1.</w:t>
      </w:r>
      <w:r w:rsidRPr="008F5095">
        <w:rPr>
          <w:rFonts w:ascii="GHEA Grapalat" w:hAnsi="GHEA Grapalat"/>
          <w:sz w:val="20"/>
          <w:szCs w:val="20"/>
        </w:rPr>
        <w:tab/>
        <w:t xml:space="preserve">Подрядчик несет ответственность за качество работы и соблюдение срока, установленного в </w:t>
      </w:r>
      <w:r w:rsidRPr="008F5095">
        <w:rPr>
          <w:rFonts w:ascii="GHEA Grapalat" w:hAnsi="GHEA Grapalat"/>
          <w:sz w:val="20"/>
          <w:szCs w:val="20"/>
        </w:rPr>
        <w:lastRenderedPageBreak/>
        <w:t>пункте 1.3 настоящего договора (календарного графика включительно).</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6.2.</w:t>
      </w:r>
      <w:r w:rsidRPr="008F5095">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8F5095" w:rsidRDefault="00BB28C8" w:rsidP="008F5095">
      <w:pPr>
        <w:widowControl w:val="0"/>
        <w:tabs>
          <w:tab w:val="left" w:pos="1134"/>
        </w:tabs>
        <w:ind w:firstLine="567"/>
        <w:jc w:val="both"/>
        <w:rPr>
          <w:rFonts w:ascii="GHEA Grapalat" w:hAnsi="GHEA Grapalat" w:cs="Tahoma"/>
          <w:sz w:val="20"/>
          <w:szCs w:val="20"/>
        </w:rPr>
      </w:pPr>
      <w:r w:rsidRPr="008F5095">
        <w:rPr>
          <w:rFonts w:ascii="GHEA Grapalat" w:hAnsi="GHEA Grapalat"/>
          <w:sz w:val="20"/>
          <w:szCs w:val="20"/>
        </w:rPr>
        <w:t>6.3.</w:t>
      </w:r>
      <w:r w:rsidRPr="008F509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8F5095">
        <w:rPr>
          <w:rStyle w:val="af6"/>
          <w:rFonts w:ascii="GHEA Grapalat" w:hAnsi="GHEA Grapalat"/>
          <w:sz w:val="20"/>
          <w:szCs w:val="20"/>
        </w:rPr>
        <w:footnoteReference w:customMarkFollows="1" w:id="24"/>
        <w:t>31</w:t>
      </w:r>
      <w:r w:rsidRPr="008F5095">
        <w:rPr>
          <w:rFonts w:ascii="GHEA Grapalat" w:hAnsi="GHEA Grapalat"/>
          <w:sz w:val="20"/>
          <w:szCs w:val="20"/>
        </w:rPr>
        <w:t xml:space="preserve">. </w:t>
      </w:r>
      <w:r w:rsidR="005E4DDB" w:rsidRPr="008F5095">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6.4.</w:t>
      </w:r>
      <w:r w:rsidRPr="008F5095">
        <w:rPr>
          <w:rFonts w:ascii="GHEA Grapalat" w:hAnsi="GHEA Grapalat"/>
          <w:sz w:val="20"/>
          <w:szCs w:val="20"/>
        </w:rPr>
        <w:tab/>
        <w:t>Предусмотренные пунктами 6.2</w:t>
      </w:r>
      <w:r w:rsidR="00A04E56" w:rsidRPr="008F5095">
        <w:rPr>
          <w:rFonts w:ascii="GHEA Grapalat" w:hAnsi="GHEA Grapalat"/>
          <w:sz w:val="20"/>
          <w:szCs w:val="20"/>
        </w:rPr>
        <w:t>,</w:t>
      </w:r>
      <w:r w:rsidRPr="008F5095">
        <w:rPr>
          <w:rFonts w:ascii="GHEA Grapalat" w:hAnsi="GHEA Grapalat"/>
          <w:sz w:val="20"/>
          <w:szCs w:val="20"/>
        </w:rPr>
        <w:t xml:space="preserve"> 6.3</w:t>
      </w:r>
      <w:r w:rsidR="00A04E56" w:rsidRPr="008F5095">
        <w:rPr>
          <w:rFonts w:ascii="GHEA Grapalat" w:hAnsi="GHEA Grapalat"/>
          <w:sz w:val="20"/>
          <w:szCs w:val="20"/>
        </w:rPr>
        <w:t xml:space="preserve"> и 6.5.1</w:t>
      </w:r>
      <w:r w:rsidRPr="008F5095">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6.5.</w:t>
      </w:r>
      <w:r w:rsidRPr="008F509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8F5095" w:rsidRDefault="00A04E5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8F5095">
        <w:rPr>
          <w:rFonts w:ascii="GHEA Grapalat" w:hAnsi="GHEA Grapalat"/>
          <w:sz w:val="20"/>
          <w:szCs w:val="20"/>
        </w:rPr>
        <w:t>.</w:t>
      </w:r>
      <w:r w:rsidR="003D4FD0" w:rsidRPr="008F5095">
        <w:rPr>
          <w:rFonts w:ascii="GHEA Grapalat" w:hAnsi="GHEA Grapalat"/>
          <w:sz w:val="20"/>
          <w:szCs w:val="20"/>
          <w:vertAlign w:val="superscript"/>
        </w:rPr>
        <w:t>31.1</w:t>
      </w:r>
    </w:p>
    <w:tbl>
      <w:tblPr>
        <w:tblStyle w:val="aff2"/>
        <w:tblW w:w="0" w:type="auto"/>
        <w:tblLook w:val="04A0" w:firstRow="1" w:lastRow="0" w:firstColumn="1" w:lastColumn="0" w:noHBand="0" w:noVBand="1"/>
      </w:tblPr>
      <w:tblGrid>
        <w:gridCol w:w="675"/>
        <w:gridCol w:w="4587"/>
        <w:gridCol w:w="4769"/>
      </w:tblGrid>
      <w:tr w:rsidR="007A0FC0" w:rsidRPr="00F026B8" w:rsidTr="00F026B8">
        <w:tc>
          <w:tcPr>
            <w:tcW w:w="675" w:type="dxa"/>
            <w:tcBorders>
              <w:top w:val="single" w:sz="4" w:space="0" w:color="auto"/>
              <w:left w:val="single" w:sz="4" w:space="0" w:color="auto"/>
              <w:bottom w:val="single" w:sz="4" w:space="0" w:color="auto"/>
              <w:right w:val="single" w:sz="4" w:space="0" w:color="auto"/>
            </w:tcBorders>
            <w:hideMark/>
          </w:tcPr>
          <w:p w:rsidR="007A0FC0" w:rsidRPr="00F026B8" w:rsidRDefault="007A0FC0" w:rsidP="008F5095">
            <w:pPr>
              <w:pStyle w:val="af4"/>
              <w:spacing w:before="0" w:beforeAutospacing="0" w:after="0" w:afterAutospacing="0"/>
              <w:jc w:val="center"/>
              <w:rPr>
                <w:rFonts w:ascii="GHEA Grapalat" w:hAnsi="GHEA Grapalat" w:cs="Sylfaen"/>
                <w:b/>
                <w:sz w:val="18"/>
                <w:szCs w:val="20"/>
                <w:lang w:val="hy-AM" w:eastAsia="en-US"/>
              </w:rPr>
            </w:pPr>
            <w:r w:rsidRPr="00F026B8">
              <w:rPr>
                <w:rFonts w:ascii="GHEA Grapalat" w:hAnsi="GHEA Grapalat" w:cs="Sylfaen"/>
                <w:b/>
                <w:sz w:val="18"/>
                <w:szCs w:val="20"/>
              </w:rPr>
              <w:t>N</w:t>
            </w:r>
          </w:p>
        </w:tc>
        <w:tc>
          <w:tcPr>
            <w:tcW w:w="4587" w:type="dxa"/>
            <w:tcBorders>
              <w:top w:val="single" w:sz="4" w:space="0" w:color="auto"/>
              <w:left w:val="single" w:sz="4" w:space="0" w:color="auto"/>
              <w:bottom w:val="single" w:sz="4" w:space="0" w:color="auto"/>
              <w:right w:val="single" w:sz="4" w:space="0" w:color="auto"/>
            </w:tcBorders>
            <w:hideMark/>
          </w:tcPr>
          <w:p w:rsidR="007A0FC0" w:rsidRPr="00F026B8" w:rsidRDefault="007A0FC0" w:rsidP="008F5095">
            <w:pPr>
              <w:pStyle w:val="af4"/>
              <w:spacing w:before="0" w:beforeAutospacing="0" w:after="0" w:afterAutospacing="0"/>
              <w:jc w:val="center"/>
              <w:rPr>
                <w:rFonts w:ascii="GHEA Grapalat" w:hAnsi="GHEA Grapalat" w:cs="Sylfaen"/>
                <w:b/>
                <w:sz w:val="18"/>
                <w:szCs w:val="20"/>
                <w:lang w:val="hy-AM"/>
              </w:rPr>
            </w:pPr>
            <w:r w:rsidRPr="00F026B8">
              <w:rPr>
                <w:rFonts w:ascii="GHEA Grapalat" w:hAnsi="GHEA Grapalat" w:cs="Sylfaen"/>
                <w:b/>
                <w:sz w:val="18"/>
                <w:szCs w:val="20"/>
                <w:lang w:val="hy-AM"/>
              </w:rPr>
              <w:t>Нарушение</w:t>
            </w:r>
          </w:p>
        </w:tc>
        <w:tc>
          <w:tcPr>
            <w:tcW w:w="4769" w:type="dxa"/>
            <w:tcBorders>
              <w:top w:val="single" w:sz="4" w:space="0" w:color="auto"/>
              <w:left w:val="single" w:sz="4" w:space="0" w:color="auto"/>
              <w:bottom w:val="single" w:sz="4" w:space="0" w:color="auto"/>
              <w:right w:val="single" w:sz="4" w:space="0" w:color="auto"/>
            </w:tcBorders>
            <w:hideMark/>
          </w:tcPr>
          <w:p w:rsidR="007A0FC0" w:rsidRPr="00F026B8" w:rsidRDefault="007A0FC0" w:rsidP="008F5095">
            <w:pPr>
              <w:pStyle w:val="af4"/>
              <w:spacing w:before="0" w:beforeAutospacing="0" w:after="0" w:afterAutospacing="0"/>
              <w:jc w:val="center"/>
              <w:rPr>
                <w:rFonts w:ascii="GHEA Grapalat" w:hAnsi="GHEA Grapalat" w:cs="Sylfaen"/>
                <w:b/>
                <w:sz w:val="18"/>
                <w:szCs w:val="20"/>
                <w:lang w:val="hy-AM"/>
              </w:rPr>
            </w:pPr>
            <w:r w:rsidRPr="00F026B8">
              <w:rPr>
                <w:rFonts w:ascii="GHEA Grapalat" w:hAnsi="GHEA Grapalat" w:cs="Sylfaen"/>
                <w:b/>
                <w:sz w:val="18"/>
                <w:szCs w:val="20"/>
                <w:lang w:val="hy-AM"/>
              </w:rPr>
              <w:t>Ответственность</w:t>
            </w:r>
          </w:p>
        </w:tc>
      </w:tr>
      <w:tr w:rsidR="00AD7EC7" w:rsidRPr="00F026B8" w:rsidTr="00F026B8">
        <w:tc>
          <w:tcPr>
            <w:tcW w:w="675"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pStyle w:val="af4"/>
              <w:spacing w:before="0" w:beforeAutospacing="0" w:after="0" w:afterAutospacing="0"/>
              <w:jc w:val="center"/>
              <w:rPr>
                <w:rFonts w:ascii="GHEA Grapalat" w:hAnsi="GHEA Grapalat" w:cs="Sylfaen"/>
                <w:b/>
                <w:sz w:val="18"/>
                <w:szCs w:val="20"/>
                <w:lang w:eastAsia="en-US"/>
              </w:rPr>
            </w:pPr>
            <w:r w:rsidRPr="00F026B8">
              <w:rPr>
                <w:rFonts w:ascii="GHEA Grapalat" w:hAnsi="GHEA Grapalat" w:cs="Sylfaen"/>
                <w:b/>
                <w:sz w:val="18"/>
                <w:szCs w:val="20"/>
                <w:lang w:eastAsia="en-US"/>
              </w:rPr>
              <w:t>1</w:t>
            </w:r>
          </w:p>
        </w:tc>
        <w:tc>
          <w:tcPr>
            <w:tcW w:w="4587"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У подрядчика отсутствует разрешение на размещение строительного мусора</w:t>
            </w:r>
          </w:p>
        </w:tc>
        <w:tc>
          <w:tcPr>
            <w:tcW w:w="4769"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Взимается штраф в размере 0,5 процента от общей цены, указанной в договоре</w:t>
            </w:r>
          </w:p>
        </w:tc>
      </w:tr>
      <w:tr w:rsidR="00AD7EC7" w:rsidRPr="00F026B8" w:rsidTr="00F026B8">
        <w:tc>
          <w:tcPr>
            <w:tcW w:w="675"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pStyle w:val="af4"/>
              <w:spacing w:before="0" w:beforeAutospacing="0" w:after="0" w:afterAutospacing="0"/>
              <w:jc w:val="center"/>
              <w:rPr>
                <w:rFonts w:ascii="GHEA Grapalat" w:hAnsi="GHEA Grapalat" w:cs="Sylfaen"/>
                <w:b/>
                <w:sz w:val="18"/>
                <w:szCs w:val="20"/>
                <w:lang w:eastAsia="en-US"/>
              </w:rPr>
            </w:pPr>
            <w:r w:rsidRPr="00F026B8">
              <w:rPr>
                <w:rFonts w:ascii="GHEA Grapalat" w:hAnsi="GHEA Grapalat" w:cs="Sylfaen"/>
                <w:b/>
                <w:sz w:val="18"/>
                <w:szCs w:val="20"/>
                <w:lang w:eastAsia="en-US"/>
              </w:rPr>
              <w:t>2</w:t>
            </w:r>
          </w:p>
        </w:tc>
        <w:tc>
          <w:tcPr>
            <w:tcW w:w="4587"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Не осуществляется вывоз мусора, бытовых отходов и посторонних предметов со строительной площадки и/или участка (в период производства работ, а также до ввода объекта строительства в эксплуатацию в установленном порядке)</w:t>
            </w:r>
          </w:p>
        </w:tc>
        <w:tc>
          <w:tcPr>
            <w:tcW w:w="4769"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Взимается штраф в размере 0,5 процента от общей цены, указанной в договоре</w:t>
            </w:r>
          </w:p>
        </w:tc>
      </w:tr>
      <w:tr w:rsidR="00AD7EC7" w:rsidRPr="00F026B8" w:rsidTr="00F026B8">
        <w:tc>
          <w:tcPr>
            <w:tcW w:w="675"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pStyle w:val="af4"/>
              <w:spacing w:before="0" w:beforeAutospacing="0" w:after="0" w:afterAutospacing="0"/>
              <w:jc w:val="center"/>
              <w:rPr>
                <w:rFonts w:ascii="GHEA Grapalat" w:hAnsi="GHEA Grapalat" w:cs="Sylfaen"/>
                <w:b/>
                <w:sz w:val="18"/>
                <w:szCs w:val="20"/>
                <w:lang w:eastAsia="en-US"/>
              </w:rPr>
            </w:pPr>
            <w:r w:rsidRPr="00F026B8">
              <w:rPr>
                <w:rFonts w:ascii="GHEA Grapalat" w:hAnsi="GHEA Grapalat" w:cs="Sylfaen"/>
                <w:b/>
                <w:sz w:val="18"/>
                <w:szCs w:val="20"/>
                <w:lang w:eastAsia="en-US"/>
              </w:rPr>
              <w:t>3</w:t>
            </w:r>
          </w:p>
        </w:tc>
        <w:tc>
          <w:tcPr>
            <w:tcW w:w="4587"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Опасный участок не огорожен, не соблюдаются требования по временной организации движения на строительной площадке (не установлены предупреждающие знаки, рабочие места не оборудованы проблесковыми маячками и т.п.)</w:t>
            </w:r>
          </w:p>
        </w:tc>
        <w:tc>
          <w:tcPr>
            <w:tcW w:w="4769"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Взимается штраф в размере 0,5 процента от общей цены, указанной в договоре</w:t>
            </w:r>
          </w:p>
        </w:tc>
      </w:tr>
      <w:tr w:rsidR="00AD7EC7" w:rsidRPr="00F026B8" w:rsidTr="00F026B8">
        <w:tc>
          <w:tcPr>
            <w:tcW w:w="675"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pStyle w:val="af4"/>
              <w:spacing w:before="0" w:beforeAutospacing="0" w:after="0" w:afterAutospacing="0"/>
              <w:jc w:val="center"/>
              <w:rPr>
                <w:rFonts w:ascii="GHEA Grapalat" w:hAnsi="GHEA Grapalat" w:cs="Sylfaen"/>
                <w:b/>
                <w:sz w:val="18"/>
                <w:szCs w:val="20"/>
                <w:lang w:eastAsia="en-US"/>
              </w:rPr>
            </w:pPr>
            <w:r w:rsidRPr="00F026B8">
              <w:rPr>
                <w:rFonts w:ascii="GHEA Grapalat" w:hAnsi="GHEA Grapalat" w:cs="Sylfaen"/>
                <w:b/>
                <w:sz w:val="18"/>
                <w:szCs w:val="20"/>
                <w:lang w:eastAsia="en-US"/>
              </w:rPr>
              <w:t>4</w:t>
            </w:r>
          </w:p>
        </w:tc>
        <w:tc>
          <w:tcPr>
            <w:tcW w:w="4587"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Инженерно-технический, обслуживающий и рабочий персонал, занятый на строительстве, не имеет специальной верхней одежды и средств защиты, соответствующих технологическому процессу (перчатки, каски, очки и т.п.)</w:t>
            </w:r>
          </w:p>
        </w:tc>
        <w:tc>
          <w:tcPr>
            <w:tcW w:w="4769"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Взимается штраф в размере 0,5 процента от общей цены, указанной в договоре</w:t>
            </w:r>
          </w:p>
        </w:tc>
      </w:tr>
      <w:tr w:rsidR="00AD7EC7" w:rsidRPr="00F026B8" w:rsidTr="00F026B8">
        <w:tc>
          <w:tcPr>
            <w:tcW w:w="675"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pStyle w:val="af4"/>
              <w:spacing w:before="0" w:beforeAutospacing="0" w:after="0" w:afterAutospacing="0"/>
              <w:jc w:val="center"/>
              <w:rPr>
                <w:rFonts w:ascii="GHEA Grapalat" w:hAnsi="GHEA Grapalat" w:cs="Sylfaen"/>
                <w:b/>
                <w:sz w:val="18"/>
                <w:szCs w:val="20"/>
                <w:lang w:eastAsia="en-US"/>
              </w:rPr>
            </w:pPr>
            <w:r w:rsidRPr="00F026B8">
              <w:rPr>
                <w:rFonts w:ascii="GHEA Grapalat" w:hAnsi="GHEA Grapalat" w:cs="Sylfaen"/>
                <w:b/>
                <w:sz w:val="18"/>
                <w:szCs w:val="20"/>
                <w:lang w:eastAsia="en-US"/>
              </w:rPr>
              <w:t>5</w:t>
            </w:r>
          </w:p>
        </w:tc>
        <w:tc>
          <w:tcPr>
            <w:tcW w:w="4587"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Строительные материалы и отходы не перевозятся в крытых транспортных средствах</w:t>
            </w:r>
          </w:p>
        </w:tc>
        <w:tc>
          <w:tcPr>
            <w:tcW w:w="4769"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Взимается штраф в размере 0,5 процента от общей цены, указанной в договоре</w:t>
            </w:r>
          </w:p>
        </w:tc>
      </w:tr>
    </w:tbl>
    <w:p w:rsidR="007A0FC0" w:rsidRPr="008F5095" w:rsidRDefault="007A0FC0" w:rsidP="008F5095">
      <w:pPr>
        <w:widowControl w:val="0"/>
        <w:tabs>
          <w:tab w:val="left" w:pos="1134"/>
        </w:tabs>
        <w:ind w:firstLine="567"/>
        <w:jc w:val="both"/>
        <w:rPr>
          <w:rFonts w:ascii="GHEA Grapalat" w:hAnsi="GHEA Grapalat"/>
          <w:sz w:val="20"/>
          <w:szCs w:val="20"/>
        </w:rPr>
      </w:pP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6.6.</w:t>
      </w:r>
      <w:r w:rsidRPr="008F5095">
        <w:rPr>
          <w:rFonts w:ascii="GHEA Grapalat" w:hAnsi="GHEA Grapalat"/>
          <w:sz w:val="20"/>
          <w:szCs w:val="20"/>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w:t>
      </w:r>
      <w:r w:rsidRPr="008F5095">
        <w:rPr>
          <w:rFonts w:ascii="GHEA Grapalat" w:hAnsi="GHEA Grapalat"/>
          <w:sz w:val="20"/>
          <w:szCs w:val="20"/>
        </w:rPr>
        <w:lastRenderedPageBreak/>
        <w:t>Армения.</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6.7.</w:t>
      </w:r>
      <w:r w:rsidRPr="008F509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8F5095" w:rsidRDefault="00BB28C8" w:rsidP="008F5095">
      <w:pPr>
        <w:widowControl w:val="0"/>
        <w:tabs>
          <w:tab w:val="left" w:pos="1276"/>
        </w:tabs>
        <w:jc w:val="center"/>
        <w:rPr>
          <w:rFonts w:ascii="GHEA Grapalat" w:hAnsi="GHEA Grapalat"/>
          <w:b/>
          <w:sz w:val="20"/>
          <w:szCs w:val="20"/>
        </w:rPr>
      </w:pPr>
      <w:r w:rsidRPr="008F5095">
        <w:rPr>
          <w:rFonts w:ascii="GHEA Grapalat" w:hAnsi="GHEA Grapalat"/>
          <w:b/>
          <w:sz w:val="20"/>
          <w:szCs w:val="20"/>
        </w:rPr>
        <w:t>7. ДЕЙСТВИЕ НЕПРЕОДОЛИМОЙ СИЛЫ (ФОРС-МАЖОР)</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8F5095" w:rsidRDefault="00BB28C8" w:rsidP="008F5095">
      <w:pPr>
        <w:widowControl w:val="0"/>
        <w:tabs>
          <w:tab w:val="left" w:pos="1276"/>
        </w:tabs>
        <w:jc w:val="center"/>
        <w:rPr>
          <w:rFonts w:ascii="GHEA Grapalat" w:hAnsi="GHEA Grapalat" w:cs="Sylfaen"/>
          <w:b/>
          <w:sz w:val="20"/>
          <w:szCs w:val="20"/>
        </w:rPr>
      </w:pPr>
      <w:r w:rsidRPr="008F5095">
        <w:rPr>
          <w:rFonts w:ascii="GHEA Grapalat" w:hAnsi="GHEA Grapalat"/>
          <w:b/>
          <w:sz w:val="20"/>
          <w:szCs w:val="20"/>
        </w:rPr>
        <w:t>8. ИНЫЕ УСЛОВИЯ</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8.1.</w:t>
      </w:r>
      <w:r w:rsidRPr="008F509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F5095">
        <w:rPr>
          <w:rStyle w:val="af6"/>
          <w:rFonts w:ascii="GHEA Grapalat" w:hAnsi="GHEA Grapalat"/>
          <w:sz w:val="20"/>
          <w:szCs w:val="20"/>
        </w:rPr>
        <w:t xml:space="preserve"> </w:t>
      </w:r>
      <w:r w:rsidR="00D22B3B" w:rsidRPr="008F5095">
        <w:rPr>
          <w:rStyle w:val="af6"/>
          <w:rFonts w:ascii="GHEA Grapalat" w:hAnsi="GHEA Grapalat"/>
          <w:sz w:val="20"/>
          <w:szCs w:val="20"/>
        </w:rPr>
        <w:footnoteReference w:customMarkFollows="1" w:id="25"/>
        <w:t>32</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8.2.</w:t>
      </w:r>
      <w:r w:rsidRPr="008F509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8.3.</w:t>
      </w:r>
      <w:r w:rsidRPr="008F5095">
        <w:rPr>
          <w:rFonts w:ascii="GHEA Grapalat" w:hAnsi="GHEA Grapalat"/>
          <w:sz w:val="20"/>
          <w:szCs w:val="20"/>
        </w:rPr>
        <w:tab/>
        <w:t xml:space="preserve">В том случае, когда в установленном законом порядке в результате контроля </w:t>
      </w:r>
      <w:r w:rsidRPr="008F509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F5095">
        <w:rPr>
          <w:rFonts w:ascii="GHEA Grapalat" w:hAnsi="GHEA Grapalat"/>
          <w:spacing w:val="-4"/>
          <w:sz w:val="20"/>
          <w:szCs w:val="20"/>
        </w:rPr>
        <w:t xml:space="preserve"> расторгает договор</w:t>
      </w:r>
      <w:r w:rsidRPr="008F5095">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8.4.</w:t>
      </w:r>
      <w:r w:rsidRPr="008F5095">
        <w:rPr>
          <w:rFonts w:ascii="GHEA Grapalat" w:hAnsi="GHEA Grapalat"/>
          <w:sz w:val="20"/>
          <w:szCs w:val="20"/>
        </w:rPr>
        <w:tab/>
        <w:t>Споры в связи с договором подлежат рассмотрению в судах Республики</w:t>
      </w:r>
      <w:r w:rsidRPr="008F5095">
        <w:rPr>
          <w:rFonts w:ascii="Calibri" w:hAnsi="Calibri" w:cs="Calibri"/>
          <w:sz w:val="20"/>
          <w:szCs w:val="20"/>
          <w:lang w:val="en-US"/>
        </w:rPr>
        <w:t> </w:t>
      </w:r>
      <w:r w:rsidRPr="008F5095">
        <w:rPr>
          <w:rFonts w:ascii="GHEA Grapalat" w:hAnsi="GHEA Grapalat"/>
          <w:sz w:val="20"/>
          <w:szCs w:val="20"/>
        </w:rPr>
        <w:t>Армения.</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8.5</w:t>
      </w:r>
      <w:r w:rsidRPr="008F509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8.6.</w:t>
      </w:r>
      <w:r w:rsidRPr="008F5095">
        <w:rPr>
          <w:rFonts w:ascii="GHEA Grapalat" w:hAnsi="GHEA Grapalat"/>
          <w:sz w:val="20"/>
          <w:szCs w:val="20"/>
        </w:rPr>
        <w:tab/>
        <w:t>Если договор осуществляется посредством заключения договора субподряда:</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w:t>
      </w:r>
      <w:r w:rsidRPr="008F5095">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w:t>
      </w:r>
      <w:r w:rsidRPr="008F5095">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8F5095">
        <w:rPr>
          <w:rStyle w:val="af6"/>
          <w:rFonts w:ascii="GHEA Grapalat" w:hAnsi="GHEA Grapalat"/>
          <w:sz w:val="20"/>
          <w:szCs w:val="20"/>
        </w:rPr>
        <w:footnoteReference w:customMarkFollows="1" w:id="26"/>
        <w:t>33</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8.7.</w:t>
      </w:r>
      <w:r w:rsidRPr="008F5095">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w:t>
      </w:r>
      <w:r w:rsidRPr="008F5095">
        <w:rPr>
          <w:rFonts w:ascii="GHEA Grapalat" w:hAnsi="GHEA Grapalat"/>
          <w:sz w:val="20"/>
          <w:szCs w:val="20"/>
        </w:rPr>
        <w:lastRenderedPageBreak/>
        <w:t>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8F5095">
        <w:rPr>
          <w:rStyle w:val="af6"/>
          <w:rFonts w:ascii="GHEA Grapalat" w:hAnsi="GHEA Grapalat"/>
          <w:sz w:val="20"/>
          <w:szCs w:val="20"/>
        </w:rPr>
        <w:footnoteReference w:customMarkFollows="1" w:id="27"/>
        <w:t>34</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8.8.</w:t>
      </w:r>
      <w:r w:rsidRPr="008F5095">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8F5095">
        <w:rPr>
          <w:rFonts w:ascii="GHEA Grapalat" w:hAnsi="GHEA Grapalat"/>
          <w:sz w:val="20"/>
          <w:szCs w:val="20"/>
        </w:rPr>
        <w:t xml:space="preserve">7-и </w:t>
      </w:r>
      <w:r w:rsidRPr="008F5095">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8.9.</w:t>
      </w:r>
      <w:r w:rsidRPr="008F509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8F5095" w:rsidRDefault="00BB28C8" w:rsidP="008F5095">
      <w:pPr>
        <w:widowControl w:val="0"/>
        <w:ind w:firstLine="567"/>
        <w:jc w:val="both"/>
        <w:rPr>
          <w:rFonts w:ascii="GHEA Grapalat" w:hAnsi="GHEA Grapalat"/>
          <w:sz w:val="20"/>
          <w:szCs w:val="20"/>
        </w:rPr>
      </w:pPr>
      <w:r w:rsidRPr="008F509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8.10.</w:t>
      </w:r>
      <w:r w:rsidRPr="008F509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8F5095" w:rsidRDefault="00BB28C8" w:rsidP="008F5095">
      <w:pPr>
        <w:widowControl w:val="0"/>
        <w:tabs>
          <w:tab w:val="left" w:pos="1276"/>
        </w:tabs>
        <w:ind w:firstLine="567"/>
        <w:jc w:val="both"/>
        <w:rPr>
          <w:rFonts w:ascii="GHEA Grapalat" w:hAnsi="GHEA Grapalat"/>
          <w:spacing w:val="-4"/>
          <w:sz w:val="20"/>
          <w:szCs w:val="20"/>
        </w:rPr>
      </w:pPr>
      <w:r w:rsidRPr="008F5095">
        <w:rPr>
          <w:rFonts w:ascii="GHEA Grapalat" w:hAnsi="GHEA Grapalat"/>
          <w:sz w:val="20"/>
          <w:szCs w:val="20"/>
        </w:rPr>
        <w:t>8.11.</w:t>
      </w:r>
      <w:r w:rsidRPr="008F509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F5095">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8F509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F5095">
        <w:rPr>
          <w:rFonts w:ascii="GHEA Grapalat" w:hAnsi="GHEA Grapalat"/>
          <w:spacing w:val="-4"/>
          <w:sz w:val="20"/>
          <w:szCs w:val="20"/>
        </w:rPr>
        <w:t>Подрядчика</w:t>
      </w:r>
      <w:r w:rsidR="004B4A95" w:rsidRPr="008F5095">
        <w:rPr>
          <w:rFonts w:ascii="GHEA Grapalat" w:hAnsi="GHEA Grapalat"/>
          <w:spacing w:val="-4"/>
          <w:sz w:val="20"/>
          <w:szCs w:val="20"/>
        </w:rPr>
        <w:t>.</w:t>
      </w:r>
    </w:p>
    <w:p w:rsidR="00320B7E" w:rsidRPr="008F5095" w:rsidRDefault="00320B7E" w:rsidP="008F5095">
      <w:pPr>
        <w:jc w:val="both"/>
        <w:rPr>
          <w:ins w:id="32" w:author="Inesa Kocharyan" w:date="2025-02-07T10:55:00Z"/>
          <w:rStyle w:val="ezkurwreuab5ozgtqnkl"/>
          <w:rFonts w:ascii="GHEA Grapalat" w:hAnsi="GHEA Grapalat"/>
          <w:sz w:val="20"/>
          <w:szCs w:val="20"/>
          <w:lang w:val="hy-AM"/>
        </w:rPr>
      </w:pPr>
      <w:r w:rsidRPr="008F5095">
        <w:rPr>
          <w:rFonts w:ascii="GHEA Grapalat" w:eastAsiaTheme="minorHAnsi" w:hAnsi="GHEA Grapalat" w:cstheme="minorBidi"/>
          <w:sz w:val="20"/>
          <w:szCs w:val="20"/>
          <w:lang w:eastAsia="en-US" w:bidi="ar-SA"/>
        </w:rPr>
        <w:t xml:space="preserve">     8.12 </w:t>
      </w:r>
      <w:r w:rsidRPr="008F5095">
        <w:rPr>
          <w:rFonts w:ascii="GHEA Grapalat" w:hAnsi="GHEA Grapalat"/>
          <w:spacing w:val="-4"/>
          <w:sz w:val="20"/>
          <w:szCs w:val="20"/>
        </w:rPr>
        <w:t>Подрядчик</w:t>
      </w:r>
      <w:ins w:id="33" w:author="Inesa Kocharyan" w:date="2025-02-07T10:55:00Z">
        <w:r w:rsidRPr="008F5095">
          <w:rPr>
            <w:rFonts w:ascii="GHEA Grapalat" w:hAnsi="GHEA Grapalat"/>
            <w:color w:val="000000" w:themeColor="text1"/>
            <w:sz w:val="20"/>
            <w:szCs w:val="20"/>
          </w:rPr>
          <w:t xml:space="preserve"> </w:t>
        </w:r>
      </w:ins>
      <w:r w:rsidRPr="008F5095">
        <w:rPr>
          <w:rStyle w:val="ezkurwreuab5ozgtqnkl"/>
          <w:rFonts w:ascii="GHEA Grapalat" w:hAnsi="GHEA Grapalat"/>
          <w:sz w:val="20"/>
          <w:szCs w:val="20"/>
        </w:rPr>
        <w:t>имеет право</w:t>
      </w:r>
      <w:r w:rsidRPr="008F5095">
        <w:rPr>
          <w:rFonts w:ascii="GHEA Grapalat" w:hAnsi="GHEA Grapalat"/>
          <w:sz w:val="20"/>
          <w:szCs w:val="20"/>
        </w:rPr>
        <w:t xml:space="preserve"> </w:t>
      </w:r>
      <w:r w:rsidRPr="008F509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8F5095">
        <w:rPr>
          <w:rFonts w:ascii="GHEA Grapalat" w:hAnsi="GHEA Grapalat"/>
          <w:sz w:val="20"/>
          <w:szCs w:val="20"/>
        </w:rPr>
        <w:t xml:space="preserve"> </w:t>
      </w:r>
      <w:r w:rsidRPr="008F5095">
        <w:rPr>
          <w:rStyle w:val="ezkurwreuab5ozgtqnkl"/>
          <w:rFonts w:ascii="GHEA Grapalat" w:hAnsi="GHEA Grapalat"/>
          <w:sz w:val="20"/>
          <w:szCs w:val="20"/>
        </w:rPr>
        <w:t xml:space="preserve">(далее-договор факторинга). В </w:t>
      </w:r>
      <w:r w:rsidRPr="008F509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F5095">
        <w:rPr>
          <w:rStyle w:val="ezkurwreuab5ozgtqnkl"/>
          <w:rFonts w:ascii="GHEA Grapalat" w:hAnsi="GHEA Grapalat"/>
          <w:sz w:val="20"/>
          <w:szCs w:val="20"/>
        </w:rPr>
        <w:t>Заказчик</w:t>
      </w:r>
      <w:r w:rsidRPr="008F5095">
        <w:rPr>
          <w:rFonts w:ascii="GHEA Grapalat" w:hAnsi="GHEA Grapalat"/>
          <w:sz w:val="20"/>
          <w:szCs w:val="20"/>
        </w:rPr>
        <w:t xml:space="preserve"> </w:t>
      </w:r>
      <w:r w:rsidRPr="008F509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8F5095">
        <w:rPr>
          <w:rFonts w:ascii="GHEA Grapalat" w:hAnsi="GHEA Grapalat"/>
          <w:spacing w:val="-4"/>
          <w:sz w:val="20"/>
          <w:szCs w:val="20"/>
        </w:rPr>
        <w:t>Подрядчику</w:t>
      </w:r>
      <w:r w:rsidRPr="008F5095">
        <w:rPr>
          <w:rFonts w:ascii="GHEA Grapalat" w:hAnsi="GHEA Grapalat"/>
          <w:sz w:val="20"/>
          <w:szCs w:val="20"/>
        </w:rPr>
        <w:t xml:space="preserve"> </w:t>
      </w:r>
      <w:r w:rsidRPr="008F5095">
        <w:rPr>
          <w:rStyle w:val="ezkurwreuab5ozgtqnkl"/>
          <w:rFonts w:ascii="GHEA Grapalat" w:hAnsi="GHEA Grapalat"/>
          <w:sz w:val="20"/>
          <w:szCs w:val="20"/>
        </w:rPr>
        <w:t>с суммами, подлежащими уплате, независимо от</w:t>
      </w:r>
      <w:r w:rsidRPr="008F5095">
        <w:rPr>
          <w:rFonts w:ascii="GHEA Grapalat" w:hAnsi="GHEA Grapalat"/>
          <w:sz w:val="20"/>
          <w:szCs w:val="20"/>
        </w:rPr>
        <w:t xml:space="preserve"> </w:t>
      </w:r>
      <w:r w:rsidRPr="008F5095">
        <w:rPr>
          <w:rStyle w:val="ezkurwreuab5ozgtqnkl"/>
          <w:rFonts w:ascii="GHEA Grapalat" w:hAnsi="GHEA Grapalat"/>
          <w:sz w:val="20"/>
          <w:szCs w:val="20"/>
        </w:rPr>
        <w:t>того,</w:t>
      </w:r>
      <w:r w:rsidRPr="008F5095">
        <w:rPr>
          <w:rFonts w:ascii="GHEA Grapalat" w:hAnsi="GHEA Grapalat"/>
          <w:sz w:val="20"/>
          <w:szCs w:val="20"/>
        </w:rPr>
        <w:t xml:space="preserve"> </w:t>
      </w:r>
      <w:r w:rsidRPr="008F5095">
        <w:rPr>
          <w:rStyle w:val="ezkurwreuab5ozgtqnkl"/>
          <w:rFonts w:ascii="GHEA Grapalat" w:hAnsi="GHEA Grapalat"/>
          <w:sz w:val="20"/>
          <w:szCs w:val="20"/>
        </w:rPr>
        <w:t>было ли</w:t>
      </w:r>
      <w:r w:rsidRPr="008F5095">
        <w:rPr>
          <w:rFonts w:ascii="GHEA Grapalat" w:hAnsi="GHEA Grapalat"/>
          <w:sz w:val="20"/>
          <w:szCs w:val="20"/>
        </w:rPr>
        <w:t xml:space="preserve"> </w:t>
      </w:r>
      <w:r w:rsidRPr="008F5095">
        <w:rPr>
          <w:rStyle w:val="ezkurwreuab5ozgtqnkl"/>
          <w:rFonts w:ascii="GHEA Grapalat" w:hAnsi="GHEA Grapalat"/>
          <w:sz w:val="20"/>
          <w:szCs w:val="20"/>
        </w:rPr>
        <w:t>уступлено требование</w:t>
      </w:r>
      <w:r w:rsidRPr="008F5095">
        <w:rPr>
          <w:rStyle w:val="ezkurwreuab5ozgtqnkl"/>
          <w:rFonts w:ascii="GHEA Grapalat" w:hAnsi="GHEA Grapalat"/>
          <w:sz w:val="20"/>
          <w:szCs w:val="20"/>
          <w:lang w:val="hy-AM"/>
        </w:rPr>
        <w:t xml:space="preserve">. </w:t>
      </w:r>
      <w:r w:rsidRPr="008F5095">
        <w:rPr>
          <w:rStyle w:val="ezkurwreuab5ozgtqnkl"/>
          <w:rFonts w:ascii="GHEA Grapalat" w:hAnsi="GHEA Grapalat"/>
          <w:sz w:val="20"/>
          <w:szCs w:val="20"/>
        </w:rPr>
        <w:t>При</w:t>
      </w:r>
      <w:r w:rsidRPr="008F5095">
        <w:rPr>
          <w:rFonts w:ascii="GHEA Grapalat" w:hAnsi="GHEA Grapalat"/>
          <w:sz w:val="20"/>
          <w:szCs w:val="20"/>
        </w:rPr>
        <w:t xml:space="preserve"> </w:t>
      </w:r>
      <w:r w:rsidRPr="008F5095">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8F5095">
        <w:rPr>
          <w:rStyle w:val="ezkurwreuab5ozgtqnkl"/>
          <w:rFonts w:ascii="GHEA Grapalat" w:hAnsi="GHEA Grapalat"/>
          <w:sz w:val="20"/>
          <w:szCs w:val="20"/>
        </w:rPr>
        <w:t>5</w:t>
      </w:r>
      <w:r w:rsidRPr="008F5095">
        <w:rPr>
          <w:rStyle w:val="ezkurwreuab5ozgtqnkl"/>
          <w:rFonts w:ascii="GHEA Grapalat" w:hAnsi="GHEA Grapalat"/>
          <w:sz w:val="20"/>
          <w:szCs w:val="20"/>
        </w:rPr>
        <w:t>) Заказчик</w:t>
      </w:r>
      <w:r w:rsidRPr="008F5095">
        <w:rPr>
          <w:rFonts w:ascii="GHEA Grapalat" w:hAnsi="GHEA Grapalat"/>
          <w:sz w:val="20"/>
          <w:szCs w:val="20"/>
        </w:rPr>
        <w:t xml:space="preserve"> </w:t>
      </w:r>
      <w:r w:rsidRPr="008F5095">
        <w:rPr>
          <w:rStyle w:val="ezkurwreuab5ozgtqnkl"/>
          <w:rFonts w:ascii="GHEA Grapalat" w:hAnsi="GHEA Grapalat"/>
          <w:sz w:val="20"/>
          <w:szCs w:val="20"/>
        </w:rPr>
        <w:t>производит платеж, установленный договором, финансовому</w:t>
      </w:r>
      <w:r w:rsidRPr="008F5095">
        <w:rPr>
          <w:rFonts w:ascii="GHEA Grapalat" w:hAnsi="GHEA Grapalat"/>
          <w:sz w:val="20"/>
          <w:szCs w:val="20"/>
        </w:rPr>
        <w:t xml:space="preserve"> </w:t>
      </w:r>
      <w:r w:rsidRPr="008F5095">
        <w:rPr>
          <w:rStyle w:val="ezkurwreuab5ozgtqnkl"/>
          <w:rFonts w:ascii="GHEA Grapalat" w:hAnsi="GHEA Grapalat"/>
          <w:sz w:val="20"/>
          <w:szCs w:val="20"/>
        </w:rPr>
        <w:t>агенту, если</w:t>
      </w:r>
      <w:r w:rsidRPr="008F5095">
        <w:rPr>
          <w:rFonts w:ascii="GHEA Grapalat" w:hAnsi="GHEA Grapalat"/>
          <w:sz w:val="20"/>
          <w:szCs w:val="20"/>
        </w:rPr>
        <w:t xml:space="preserve"> </w:t>
      </w:r>
      <w:r w:rsidRPr="008F5095">
        <w:rPr>
          <w:rStyle w:val="ezkurwreuab5ozgtqnkl"/>
          <w:rFonts w:ascii="GHEA Grapalat" w:hAnsi="GHEA Grapalat"/>
          <w:sz w:val="20"/>
          <w:szCs w:val="20"/>
        </w:rPr>
        <w:t>уведомление</w:t>
      </w:r>
      <w:r w:rsidRPr="008F5095">
        <w:rPr>
          <w:rFonts w:ascii="GHEA Grapalat" w:hAnsi="GHEA Grapalat"/>
          <w:sz w:val="20"/>
          <w:szCs w:val="20"/>
        </w:rPr>
        <w:t xml:space="preserve"> </w:t>
      </w:r>
      <w:r w:rsidRPr="008F5095">
        <w:rPr>
          <w:rStyle w:val="ezkurwreuab5ozgtqnkl"/>
          <w:rFonts w:ascii="GHEA Grapalat" w:hAnsi="GHEA Grapalat"/>
          <w:sz w:val="20"/>
          <w:szCs w:val="20"/>
        </w:rPr>
        <w:t>было получено</w:t>
      </w:r>
      <w:r w:rsidRPr="008F5095">
        <w:rPr>
          <w:rFonts w:ascii="GHEA Grapalat" w:hAnsi="GHEA Grapalat"/>
          <w:sz w:val="20"/>
          <w:szCs w:val="20"/>
        </w:rPr>
        <w:t xml:space="preserve"> </w:t>
      </w:r>
      <w:r w:rsidRPr="008F509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8F5095">
        <w:rPr>
          <w:rStyle w:val="ezkurwreuab5ozgtqnkl"/>
          <w:rFonts w:ascii="GHEA Grapalat" w:hAnsi="GHEA Grapalat"/>
          <w:sz w:val="20"/>
          <w:szCs w:val="20"/>
          <w:vertAlign w:val="superscript"/>
        </w:rPr>
        <w:t>35</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w:t>
      </w:r>
      <w:r w:rsidR="00320B7E" w:rsidRPr="008F5095">
        <w:rPr>
          <w:rFonts w:ascii="GHEA Grapalat" w:hAnsi="GHEA Grapalat"/>
          <w:sz w:val="20"/>
          <w:szCs w:val="20"/>
        </w:rPr>
        <w:t>13</w:t>
      </w:r>
      <w:r w:rsidRPr="008F5095">
        <w:rPr>
          <w:rFonts w:ascii="GHEA Grapalat" w:hAnsi="GHEA Grapalat"/>
          <w:sz w:val="20"/>
          <w:szCs w:val="20"/>
        </w:rPr>
        <w:t>.</w:t>
      </w:r>
      <w:r w:rsidRPr="008F509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8.1</w:t>
      </w:r>
      <w:r w:rsidR="00320B7E" w:rsidRPr="008F5095">
        <w:rPr>
          <w:rFonts w:ascii="GHEA Grapalat" w:hAnsi="GHEA Grapalat"/>
          <w:sz w:val="20"/>
          <w:szCs w:val="20"/>
        </w:rPr>
        <w:t>4</w:t>
      </w:r>
      <w:r w:rsidRPr="008F5095">
        <w:rPr>
          <w:rFonts w:ascii="GHEA Grapalat" w:hAnsi="GHEA Grapalat"/>
          <w:sz w:val="20"/>
          <w:szCs w:val="20"/>
        </w:rPr>
        <w:t>.</w:t>
      </w:r>
      <w:r w:rsidRPr="008F509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8F5095">
        <w:rPr>
          <w:rFonts w:ascii="GHEA Grapalat" w:hAnsi="GHEA Grapalat"/>
          <w:sz w:val="20"/>
          <w:szCs w:val="20"/>
        </w:rPr>
        <w:t xml:space="preserve">, </w:t>
      </w:r>
      <w:r w:rsidRPr="008F5095">
        <w:rPr>
          <w:rFonts w:ascii="GHEA Grapalat" w:hAnsi="GHEA Grapalat"/>
          <w:sz w:val="20"/>
          <w:szCs w:val="20"/>
        </w:rPr>
        <w:t xml:space="preserve">№ 4.1 </w:t>
      </w:r>
      <w:r w:rsidR="00014C0C" w:rsidRPr="008F5095">
        <w:rPr>
          <w:rFonts w:ascii="GHEA Grapalat" w:hAnsi="GHEA Grapalat"/>
          <w:sz w:val="20"/>
          <w:szCs w:val="20"/>
        </w:rPr>
        <w:t xml:space="preserve">и № 5 </w:t>
      </w:r>
      <w:r w:rsidRPr="008F5095">
        <w:rPr>
          <w:rFonts w:ascii="GHEA Grapalat" w:hAnsi="GHEA Grapalat"/>
          <w:sz w:val="20"/>
          <w:szCs w:val="20"/>
        </w:rPr>
        <w:t>к настоящему договору считаются неотъемлемой частью договора.</w:t>
      </w:r>
    </w:p>
    <w:p w:rsidR="002A75B6" w:rsidRPr="008F5095" w:rsidRDefault="00BB28C8" w:rsidP="008F5095">
      <w:pPr>
        <w:widowControl w:val="0"/>
        <w:pBdr>
          <w:bottom w:val="single" w:sz="6" w:space="0" w:color="auto"/>
        </w:pBdr>
        <w:tabs>
          <w:tab w:val="left" w:pos="1276"/>
        </w:tabs>
        <w:ind w:firstLine="567"/>
        <w:jc w:val="both"/>
        <w:rPr>
          <w:rFonts w:ascii="GHEA Grapalat" w:hAnsi="GHEA Grapalat"/>
          <w:sz w:val="20"/>
          <w:szCs w:val="20"/>
          <w:highlight w:val="yellow"/>
        </w:rPr>
      </w:pPr>
      <w:r w:rsidRPr="008F5095">
        <w:rPr>
          <w:rFonts w:ascii="GHEA Grapalat" w:hAnsi="GHEA Grapalat"/>
          <w:sz w:val="20"/>
          <w:szCs w:val="20"/>
        </w:rPr>
        <w:t>8.1</w:t>
      </w:r>
      <w:r w:rsidR="00320B7E" w:rsidRPr="008F5095">
        <w:rPr>
          <w:rFonts w:ascii="GHEA Grapalat" w:hAnsi="GHEA Grapalat"/>
          <w:sz w:val="20"/>
          <w:szCs w:val="20"/>
        </w:rPr>
        <w:t>5</w:t>
      </w:r>
      <w:r w:rsidRPr="008F5095">
        <w:rPr>
          <w:rFonts w:ascii="GHEA Grapalat" w:hAnsi="GHEA Grapalat"/>
          <w:sz w:val="20"/>
          <w:szCs w:val="20"/>
        </w:rPr>
        <w:t>.</w:t>
      </w:r>
      <w:r w:rsidRPr="008F5095">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8F5095" w:rsidRDefault="00014C0C" w:rsidP="008F5095">
      <w:pPr>
        <w:widowControl w:val="0"/>
        <w:pBdr>
          <w:bottom w:val="single" w:sz="6" w:space="0" w:color="auto"/>
        </w:pBdr>
        <w:tabs>
          <w:tab w:val="left" w:pos="1276"/>
        </w:tabs>
        <w:ind w:firstLine="567"/>
        <w:jc w:val="both"/>
        <w:rPr>
          <w:rFonts w:ascii="GHEA Grapalat" w:hAnsi="GHEA Grapalat"/>
          <w:sz w:val="20"/>
          <w:szCs w:val="20"/>
          <w:highlight w:val="yellow"/>
        </w:rPr>
      </w:pPr>
    </w:p>
    <w:p w:rsidR="00014C0C" w:rsidRPr="008F5095" w:rsidRDefault="00014C0C" w:rsidP="008F5095">
      <w:pPr>
        <w:widowControl w:val="0"/>
        <w:pBdr>
          <w:bottom w:val="single" w:sz="6" w:space="0" w:color="auto"/>
        </w:pBdr>
        <w:tabs>
          <w:tab w:val="left" w:pos="1276"/>
        </w:tabs>
        <w:ind w:firstLine="567"/>
        <w:jc w:val="both"/>
        <w:rPr>
          <w:rFonts w:ascii="GHEA Grapalat" w:hAnsi="GHEA Grapalat"/>
          <w:sz w:val="20"/>
          <w:szCs w:val="20"/>
          <w:highlight w:val="yellow"/>
        </w:rPr>
      </w:pPr>
    </w:p>
    <w:p w:rsidR="002A75B6" w:rsidRPr="008F5095" w:rsidRDefault="002A75B6" w:rsidP="008F5095">
      <w:pPr>
        <w:rPr>
          <w:rStyle w:val="ezkurwreuab5ozgtqnkl"/>
          <w:rFonts w:ascii="GHEA Grapalat" w:hAnsi="GHEA Grapalat"/>
          <w:i/>
          <w:sz w:val="20"/>
          <w:szCs w:val="20"/>
        </w:rPr>
      </w:pPr>
      <w:r w:rsidRPr="008F5095">
        <w:rPr>
          <w:rFonts w:ascii="GHEA Grapalat" w:hAnsi="GHEA Grapalat"/>
          <w:sz w:val="20"/>
          <w:szCs w:val="20"/>
          <w:vertAlign w:val="superscript"/>
        </w:rPr>
        <w:t xml:space="preserve">35 </w:t>
      </w:r>
      <w:r w:rsidRPr="008F5095">
        <w:rPr>
          <w:rStyle w:val="ezkurwreuab5ozgtqnkl"/>
          <w:rFonts w:ascii="GHEA Grapalat" w:hAnsi="GHEA Grapalat"/>
          <w:i/>
          <w:sz w:val="20"/>
          <w:szCs w:val="20"/>
        </w:rPr>
        <w:t>Если</w:t>
      </w:r>
      <w:r w:rsidRPr="008F5095">
        <w:rPr>
          <w:rFonts w:ascii="GHEA Grapalat" w:hAnsi="GHEA Grapalat"/>
          <w:i/>
          <w:sz w:val="20"/>
          <w:szCs w:val="20"/>
        </w:rPr>
        <w:t xml:space="preserve"> </w:t>
      </w:r>
      <w:r w:rsidRPr="008F5095">
        <w:rPr>
          <w:rStyle w:val="ezkurwreuab5ozgtqnkl"/>
          <w:rFonts w:ascii="GHEA Grapalat" w:hAnsi="GHEA Grapalat"/>
          <w:i/>
          <w:sz w:val="20"/>
          <w:szCs w:val="20"/>
        </w:rPr>
        <w:t xml:space="preserve">Заказчик </w:t>
      </w:r>
      <w:r w:rsidRPr="008F5095">
        <w:rPr>
          <w:rFonts w:ascii="GHEA Grapalat" w:hAnsi="GHEA Grapalat"/>
          <w:i/>
          <w:sz w:val="20"/>
          <w:szCs w:val="20"/>
        </w:rPr>
        <w:t xml:space="preserve"> </w:t>
      </w:r>
      <w:r w:rsidRPr="008F5095">
        <w:rPr>
          <w:rStyle w:val="ezkurwreuab5ozgtqnkl"/>
          <w:rFonts w:ascii="GHEA Grapalat" w:hAnsi="GHEA Grapalat"/>
          <w:i/>
          <w:sz w:val="20"/>
          <w:szCs w:val="20"/>
        </w:rPr>
        <w:t>является</w:t>
      </w:r>
      <w:r w:rsidRPr="008F5095">
        <w:rPr>
          <w:rFonts w:ascii="GHEA Grapalat" w:hAnsi="GHEA Grapalat"/>
          <w:i/>
          <w:sz w:val="20"/>
          <w:szCs w:val="20"/>
        </w:rPr>
        <w:t xml:space="preserve"> </w:t>
      </w:r>
      <w:r w:rsidR="00A2389C" w:rsidRPr="008F5095">
        <w:rPr>
          <w:rStyle w:val="ezkurwreuab5ozgtqnkl"/>
          <w:rFonts w:ascii="GHEA Grapalat" w:hAnsi="GHEA Grapalat"/>
          <w:i/>
          <w:sz w:val="20"/>
          <w:szCs w:val="20"/>
        </w:rPr>
        <w:t>заказчиком</w:t>
      </w:r>
      <w:r w:rsidRPr="008F5095">
        <w:rPr>
          <w:rStyle w:val="ezkurwreuab5ozgtqnkl"/>
          <w:rFonts w:ascii="GHEA Grapalat" w:hAnsi="GHEA Grapalat"/>
          <w:i/>
          <w:sz w:val="20"/>
          <w:szCs w:val="20"/>
        </w:rPr>
        <w:t>, не имеющим счета в казначействе, настоящий</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пункт</w:t>
      </w:r>
      <w:r w:rsidRPr="008F5095">
        <w:rPr>
          <w:rFonts w:ascii="GHEA Grapalat" w:hAnsi="GHEA Grapalat"/>
          <w:i/>
          <w:sz w:val="20"/>
          <w:szCs w:val="20"/>
        </w:rPr>
        <w:t xml:space="preserve"> </w:t>
      </w:r>
      <w:r w:rsidRPr="008F5095">
        <w:rPr>
          <w:rStyle w:val="ezkurwreuab5ozgtqnkl"/>
          <w:rFonts w:ascii="GHEA Grapalat" w:hAnsi="GHEA Grapalat"/>
          <w:i/>
          <w:sz w:val="20"/>
          <w:szCs w:val="20"/>
        </w:rPr>
        <w:t>редактируется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заменив</w:t>
      </w:r>
      <w:r w:rsidRPr="008F5095">
        <w:rPr>
          <w:rFonts w:ascii="GHEA Grapalat" w:hAnsi="GHEA Grapalat"/>
          <w:i/>
          <w:sz w:val="20"/>
          <w:szCs w:val="20"/>
        </w:rPr>
        <w:t xml:space="preserve"> </w:t>
      </w:r>
      <w:r w:rsidRPr="008F5095">
        <w:rPr>
          <w:rStyle w:val="ezkurwreuab5ozgtqnkl"/>
          <w:rFonts w:ascii="GHEA Grapalat" w:hAnsi="GHEA Grapalat"/>
          <w:i/>
          <w:sz w:val="20"/>
          <w:szCs w:val="20"/>
        </w:rPr>
        <w:t>слова</w:t>
      </w:r>
      <w:r w:rsidRPr="008F5095">
        <w:rPr>
          <w:rFonts w:ascii="GHEA Grapalat" w:hAnsi="GHEA Grapalat"/>
          <w:i/>
          <w:sz w:val="20"/>
          <w:szCs w:val="20"/>
        </w:rPr>
        <w:t xml:space="preserve"> </w:t>
      </w:r>
      <w:r w:rsidRPr="008F5095">
        <w:rPr>
          <w:rStyle w:val="ezkurwreuab5ozgtqnkl"/>
          <w:rFonts w:ascii="GHEA Grapalat" w:hAnsi="GHEA Grapalat"/>
          <w:i/>
          <w:sz w:val="20"/>
          <w:szCs w:val="20"/>
        </w:rPr>
        <w:t>"внесения платежного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поручения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копии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протокола</w:t>
      </w:r>
      <w:r w:rsidRPr="008F5095">
        <w:rPr>
          <w:rFonts w:ascii="GHEA Grapalat" w:hAnsi="GHEA Grapalat"/>
          <w:i/>
          <w:sz w:val="20"/>
          <w:szCs w:val="20"/>
        </w:rPr>
        <w:t xml:space="preserve"> </w:t>
      </w:r>
      <w:r w:rsidRPr="008F5095">
        <w:rPr>
          <w:rStyle w:val="ezkurwreuab5ozgtqnkl"/>
          <w:rFonts w:ascii="GHEA Grapalat" w:hAnsi="GHEA Grapalat"/>
          <w:i/>
          <w:sz w:val="20"/>
          <w:szCs w:val="20"/>
        </w:rPr>
        <w:t>в</w:t>
      </w:r>
      <w:r w:rsidRPr="008F5095">
        <w:rPr>
          <w:rFonts w:ascii="GHEA Grapalat" w:hAnsi="GHEA Grapalat"/>
          <w:i/>
          <w:sz w:val="20"/>
          <w:szCs w:val="20"/>
        </w:rPr>
        <w:t xml:space="preserve"> </w:t>
      </w:r>
      <w:r w:rsidRPr="008F5095">
        <w:rPr>
          <w:rStyle w:val="ezkurwreuab5ozgtqnkl"/>
          <w:rFonts w:ascii="GHEA Grapalat" w:hAnsi="GHEA Grapalat"/>
          <w:i/>
          <w:sz w:val="20"/>
          <w:szCs w:val="20"/>
        </w:rPr>
        <w:t>казначейскую</w:t>
      </w:r>
      <w:r w:rsidRPr="008F5095">
        <w:rPr>
          <w:rFonts w:ascii="GHEA Grapalat" w:hAnsi="GHEA Grapalat"/>
          <w:i/>
          <w:sz w:val="20"/>
          <w:szCs w:val="20"/>
        </w:rPr>
        <w:t xml:space="preserve"> </w:t>
      </w:r>
      <w:r w:rsidRPr="008F5095">
        <w:rPr>
          <w:rStyle w:val="ezkurwreuab5ozgtqnkl"/>
          <w:rFonts w:ascii="GHEA Grapalat" w:hAnsi="GHEA Grapalat"/>
          <w:i/>
          <w:sz w:val="20"/>
          <w:szCs w:val="20"/>
        </w:rPr>
        <w:t>систему</w:t>
      </w:r>
      <w:r w:rsidRPr="008F5095">
        <w:rPr>
          <w:rFonts w:ascii="GHEA Grapalat" w:hAnsi="GHEA Grapalat"/>
          <w:i/>
          <w:sz w:val="20"/>
          <w:szCs w:val="20"/>
        </w:rPr>
        <w:t xml:space="preserve"> </w:t>
      </w:r>
      <w:r w:rsidRPr="008F5095">
        <w:rPr>
          <w:rStyle w:val="ezkurwreuab5ozgtqnkl"/>
          <w:rFonts w:ascii="GHEA Grapalat" w:hAnsi="GHEA Grapalat"/>
          <w:i/>
          <w:sz w:val="20"/>
          <w:szCs w:val="20"/>
        </w:rPr>
        <w:t>уполномоченного органа"</w:t>
      </w:r>
      <w:r w:rsidRPr="008F5095">
        <w:rPr>
          <w:rFonts w:ascii="GHEA Grapalat" w:hAnsi="GHEA Grapalat"/>
          <w:i/>
          <w:sz w:val="20"/>
          <w:szCs w:val="20"/>
        </w:rPr>
        <w:t xml:space="preserve"> </w:t>
      </w:r>
      <w:r w:rsidRPr="008F5095">
        <w:rPr>
          <w:rStyle w:val="ezkurwreuab5ozgtqnkl"/>
          <w:rFonts w:ascii="GHEA Grapalat" w:hAnsi="GHEA Grapalat"/>
          <w:i/>
          <w:sz w:val="20"/>
          <w:szCs w:val="20"/>
        </w:rPr>
        <w:t>словами "выдачи платежного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поручения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банку</w:t>
      </w:r>
      <w:r w:rsidR="00A915F5" w:rsidRPr="008F5095">
        <w:rPr>
          <w:rStyle w:val="ezkurwreuab5ozgtqnkl"/>
          <w:rFonts w:ascii="GHEA Grapalat" w:hAnsi="GHEA Grapalat"/>
          <w:i/>
          <w:sz w:val="20"/>
          <w:szCs w:val="20"/>
        </w:rPr>
        <w:t>"</w:t>
      </w:r>
      <w:r w:rsidR="00820297" w:rsidRPr="008F5095">
        <w:rPr>
          <w:rStyle w:val="ezkurwreuab5ozgtqnkl"/>
          <w:rFonts w:ascii="GHEA Grapalat" w:hAnsi="GHEA Grapalat"/>
          <w:i/>
          <w:sz w:val="20"/>
          <w:szCs w:val="20"/>
        </w:rPr>
        <w:t>.</w:t>
      </w:r>
    </w:p>
    <w:p w:rsidR="002A75B6" w:rsidRPr="008F5095" w:rsidRDefault="002A75B6" w:rsidP="008F5095">
      <w:pPr>
        <w:rPr>
          <w:rStyle w:val="ezkurwreuab5ozgtqnkl"/>
          <w:rFonts w:ascii="GHEA Grapalat" w:hAnsi="GHEA Grapalat"/>
          <w:i/>
          <w:sz w:val="20"/>
          <w:szCs w:val="20"/>
        </w:rPr>
      </w:pPr>
    </w:p>
    <w:p w:rsidR="002A75B6" w:rsidRPr="008F5095" w:rsidRDefault="002A75B6" w:rsidP="008F5095">
      <w:pPr>
        <w:rPr>
          <w:rStyle w:val="ezkurwreuab5ozgtqnkl"/>
          <w:rFonts w:ascii="GHEA Grapalat" w:hAnsi="GHEA Grapalat"/>
          <w:i/>
          <w:sz w:val="20"/>
          <w:szCs w:val="20"/>
          <w:highlight w:val="yellow"/>
        </w:rPr>
      </w:pPr>
    </w:p>
    <w:p w:rsidR="00014C0C" w:rsidRPr="008F5095" w:rsidRDefault="00014C0C" w:rsidP="008F5095">
      <w:pPr>
        <w:rPr>
          <w:rFonts w:ascii="GHEA Grapalat" w:hAnsi="GHEA Grapalat"/>
          <w:sz w:val="20"/>
          <w:szCs w:val="20"/>
          <w:highlight w:val="yellow"/>
        </w:rPr>
      </w:pPr>
      <w:r w:rsidRPr="008F5095">
        <w:rPr>
          <w:rFonts w:ascii="GHEA Grapalat" w:hAnsi="GHEA Grapalat"/>
          <w:sz w:val="20"/>
          <w:szCs w:val="20"/>
          <w:highlight w:val="yellow"/>
        </w:rPr>
        <w:br w:type="page"/>
      </w:r>
    </w:p>
    <w:p w:rsidR="00BB28C8" w:rsidRPr="008F5095" w:rsidRDefault="00BB28C8" w:rsidP="008F5095">
      <w:pPr>
        <w:widowControl w:val="0"/>
        <w:tabs>
          <w:tab w:val="left" w:pos="1276"/>
        </w:tabs>
        <w:ind w:firstLine="567"/>
        <w:jc w:val="both"/>
        <w:rPr>
          <w:rFonts w:ascii="GHEA Grapalat" w:hAnsi="GHEA Grapalat"/>
          <w:sz w:val="20"/>
          <w:szCs w:val="20"/>
          <w:vertAlign w:val="superscript"/>
        </w:rPr>
      </w:pPr>
      <w:r w:rsidRPr="008F5095">
        <w:rPr>
          <w:rFonts w:ascii="GHEA Grapalat" w:hAnsi="GHEA Grapalat"/>
          <w:sz w:val="20"/>
          <w:szCs w:val="20"/>
        </w:rPr>
        <w:lastRenderedPageBreak/>
        <w:t>8.1</w:t>
      </w:r>
      <w:r w:rsidR="00320B7E" w:rsidRPr="008F5095">
        <w:rPr>
          <w:rFonts w:ascii="GHEA Grapalat" w:hAnsi="GHEA Grapalat"/>
          <w:sz w:val="20"/>
          <w:szCs w:val="20"/>
        </w:rPr>
        <w:t>6</w:t>
      </w:r>
      <w:r w:rsidRPr="008F5095">
        <w:rPr>
          <w:rFonts w:ascii="GHEA Grapalat" w:hAnsi="GHEA Grapalat"/>
          <w:sz w:val="20"/>
          <w:szCs w:val="20"/>
        </w:rPr>
        <w:t>.</w:t>
      </w:r>
      <w:r w:rsidRPr="008F5095">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8F5095">
        <w:rPr>
          <w:rFonts w:ascii="GHEA Grapalat" w:hAnsi="GHEA Grapalat"/>
          <w:sz w:val="20"/>
          <w:szCs w:val="20"/>
        </w:rPr>
        <w:t xml:space="preserve"> </w:t>
      </w:r>
      <w:r w:rsidR="00653418" w:rsidRPr="008F5095">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8F5095">
        <w:rPr>
          <w:rFonts w:ascii="GHEA Grapalat" w:hAnsi="GHEA Grapalat"/>
          <w:sz w:val="20"/>
          <w:szCs w:val="20"/>
        </w:rPr>
        <w:t xml:space="preserve">Если размер выделенных для исполнения договора финансовых средств превышает </w:t>
      </w:r>
      <w:r w:rsidR="004A1BBC" w:rsidRPr="008F5095">
        <w:rPr>
          <w:rFonts w:ascii="GHEA Grapalat" w:hAnsi="GHEA Grapalat"/>
          <w:sz w:val="20"/>
          <w:szCs w:val="20"/>
        </w:rPr>
        <w:t>двадцатипятикратный</w:t>
      </w:r>
      <w:r w:rsidRPr="008F5095">
        <w:rPr>
          <w:rFonts w:ascii="GHEA Grapalat" w:hAnsi="GHEA Grapalat"/>
          <w:sz w:val="20"/>
          <w:szCs w:val="20"/>
        </w:rPr>
        <w:t xml:space="preserve"> размер базовой единицы закупок, то Заказчиком будет заключенo соглашение в случае, если </w:t>
      </w:r>
      <w:r w:rsidR="001A4A02" w:rsidRPr="008F5095">
        <w:rPr>
          <w:rFonts w:ascii="GHEA Grapalat" w:hAnsi="GHEA Grapalat"/>
          <w:sz w:val="20"/>
          <w:szCs w:val="20"/>
        </w:rPr>
        <w:t xml:space="preserve">представленное </w:t>
      </w:r>
      <w:r w:rsidRPr="008F5095">
        <w:rPr>
          <w:rFonts w:ascii="GHEA Grapalat" w:hAnsi="GHEA Grapalat"/>
          <w:sz w:val="20"/>
          <w:szCs w:val="20"/>
        </w:rPr>
        <w:t xml:space="preserve">Подрядчиком в виде неустойки </w:t>
      </w:r>
      <w:r w:rsidR="001A4A02" w:rsidRPr="008F5095">
        <w:rPr>
          <w:rFonts w:ascii="GHEA Grapalat" w:hAnsi="GHEA Grapalat"/>
          <w:sz w:val="20"/>
          <w:szCs w:val="20"/>
        </w:rPr>
        <w:t xml:space="preserve">обеспечение </w:t>
      </w:r>
      <w:r w:rsidRPr="008F5095">
        <w:rPr>
          <w:rFonts w:ascii="GHEA Grapalat" w:hAnsi="GHEA Grapalat"/>
          <w:sz w:val="20"/>
          <w:szCs w:val="20"/>
        </w:rPr>
        <w:t>договора заменя</w:t>
      </w:r>
      <w:r w:rsidR="00C3050C" w:rsidRPr="008F5095">
        <w:rPr>
          <w:rFonts w:ascii="GHEA Grapalat" w:hAnsi="GHEA Grapalat"/>
          <w:sz w:val="20"/>
          <w:szCs w:val="20"/>
        </w:rPr>
        <w:t>ю</w:t>
      </w:r>
      <w:r w:rsidRPr="008F5095">
        <w:rPr>
          <w:rFonts w:ascii="GHEA Grapalat" w:hAnsi="GHEA Grapalat"/>
          <w:sz w:val="20"/>
          <w:szCs w:val="20"/>
        </w:rPr>
        <w:t>тся гарантией или наличными деньгами, с учетом требований абзаца "б" подпункта 1</w:t>
      </w:r>
      <w:r w:rsidR="00F005EE" w:rsidRPr="008F5095">
        <w:rPr>
          <w:rFonts w:ascii="GHEA Grapalat" w:hAnsi="GHEA Grapalat"/>
          <w:sz w:val="20"/>
          <w:szCs w:val="20"/>
        </w:rPr>
        <w:t>7</w:t>
      </w:r>
      <w:r w:rsidRPr="008F5095">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8F5095">
        <w:rPr>
          <w:rFonts w:ascii="GHEA Grapalat" w:hAnsi="GHEA Grapalat"/>
          <w:sz w:val="20"/>
          <w:szCs w:val="20"/>
        </w:rPr>
        <w:t xml:space="preserve">обеспечения </w:t>
      </w:r>
      <w:r w:rsidRPr="008F5095">
        <w:rPr>
          <w:rFonts w:ascii="GHEA Grapalat" w:hAnsi="GHEA Grapalat"/>
          <w:sz w:val="20"/>
          <w:szCs w:val="20"/>
        </w:rPr>
        <w:t xml:space="preserve">договора </w:t>
      </w:r>
      <w:r w:rsidR="001A4A02" w:rsidRPr="008F5095">
        <w:rPr>
          <w:rFonts w:ascii="GHEA Grapalat" w:hAnsi="GHEA Grapalat"/>
          <w:sz w:val="20"/>
          <w:szCs w:val="20"/>
        </w:rPr>
        <w:t xml:space="preserve">представленного </w:t>
      </w:r>
      <w:r w:rsidRPr="008F5095">
        <w:rPr>
          <w:rFonts w:ascii="GHEA Grapalat" w:hAnsi="GHEA Grapalat"/>
          <w:sz w:val="20"/>
          <w:szCs w:val="20"/>
        </w:rPr>
        <w:t xml:space="preserve">в виде неустойки, также представляет Заказчику </w:t>
      </w:r>
      <w:r w:rsidR="001A4A02" w:rsidRPr="008F5095">
        <w:rPr>
          <w:rFonts w:ascii="GHEA Grapalat" w:hAnsi="GHEA Grapalat"/>
          <w:sz w:val="20"/>
          <w:szCs w:val="20"/>
        </w:rPr>
        <w:t xml:space="preserve">новое обеспечение  </w:t>
      </w:r>
      <w:r w:rsidRPr="008F5095">
        <w:rPr>
          <w:rFonts w:ascii="GHEA Grapalat" w:hAnsi="GHEA Grapalat"/>
          <w:sz w:val="20"/>
          <w:szCs w:val="20"/>
        </w:rPr>
        <w:t xml:space="preserve">в течение </w:t>
      </w:r>
      <w:r w:rsidR="001A4A02" w:rsidRPr="008F5095">
        <w:rPr>
          <w:rFonts w:ascii="GHEA Grapalat" w:hAnsi="GHEA Grapalat"/>
          <w:sz w:val="20"/>
          <w:szCs w:val="20"/>
        </w:rPr>
        <w:t xml:space="preserve"> ------ </w:t>
      </w:r>
      <w:r w:rsidRPr="008F5095">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8F5095">
        <w:rPr>
          <w:rStyle w:val="af6"/>
          <w:rFonts w:ascii="GHEA Grapalat" w:hAnsi="GHEA Grapalat"/>
          <w:sz w:val="20"/>
          <w:szCs w:val="20"/>
        </w:rPr>
        <w:t>3</w:t>
      </w:r>
      <w:r w:rsidR="002A75B6" w:rsidRPr="008F5095">
        <w:rPr>
          <w:rFonts w:ascii="GHEA Grapalat" w:hAnsi="GHEA Grapalat"/>
          <w:sz w:val="20"/>
          <w:szCs w:val="20"/>
          <w:vertAlign w:val="superscript"/>
        </w:rPr>
        <w:t>6</w:t>
      </w:r>
    </w:p>
    <w:p w:rsidR="002A75B6" w:rsidRPr="008F5095" w:rsidRDefault="002A75B6" w:rsidP="008F5095">
      <w:pPr>
        <w:pStyle w:val="af2"/>
        <w:widowControl w:val="0"/>
        <w:jc w:val="both"/>
        <w:rPr>
          <w:rFonts w:ascii="GHEA Grapalat" w:hAnsi="GHEA Grapalat"/>
          <w:i/>
        </w:rPr>
      </w:pPr>
      <w:r w:rsidRPr="008F5095">
        <w:rPr>
          <w:rFonts w:ascii="GHEA Grapalat" w:hAnsi="GHEA Grapalat"/>
          <w:i/>
        </w:rPr>
        <w:t>------------------------------------------------------</w:t>
      </w:r>
    </w:p>
    <w:p w:rsidR="002A75B6" w:rsidRPr="008F5095" w:rsidRDefault="002A75B6" w:rsidP="008F5095">
      <w:pPr>
        <w:pStyle w:val="af2"/>
        <w:widowControl w:val="0"/>
        <w:jc w:val="both"/>
        <w:rPr>
          <w:rFonts w:ascii="GHEA Grapalat" w:hAnsi="GHEA Grapalat"/>
          <w:i/>
          <w:lang w:val="hy-AM" w:eastAsia="en-US"/>
        </w:rPr>
      </w:pPr>
      <w:r w:rsidRPr="008F5095">
        <w:rPr>
          <w:rFonts w:ascii="GHEA Grapalat" w:hAnsi="GHEA Grapalat"/>
          <w:i/>
        </w:rPr>
        <w:t xml:space="preserve">     </w:t>
      </w:r>
      <w:r w:rsidRPr="008F5095">
        <w:rPr>
          <w:rFonts w:ascii="GHEA Grapalat" w:hAnsi="GHEA Grapalat"/>
          <w:i/>
          <w:vertAlign w:val="superscript"/>
        </w:rPr>
        <w:t xml:space="preserve">36 </w:t>
      </w:r>
      <w:r w:rsidRPr="008F5095">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8F5095">
        <w:rPr>
          <w:rFonts w:ascii="GHEA Grapalat" w:hAnsi="GHEA Grapalat"/>
        </w:rPr>
        <w:t xml:space="preserve"> </w:t>
      </w:r>
      <w:r w:rsidRPr="008F5095">
        <w:rPr>
          <w:rFonts w:ascii="GHEA Grapalat" w:hAnsi="GHEA Grapalat"/>
          <w:i/>
        </w:rPr>
        <w:t xml:space="preserve">   </w:t>
      </w:r>
    </w:p>
    <w:p w:rsidR="002A75B6" w:rsidRPr="008F5095" w:rsidRDefault="002A75B6" w:rsidP="008F5095">
      <w:pPr>
        <w:pStyle w:val="af2"/>
        <w:widowControl w:val="0"/>
        <w:jc w:val="both"/>
        <w:rPr>
          <w:rFonts w:ascii="GHEA Grapalat" w:hAnsi="GHEA Grapalat"/>
          <w:i/>
          <w:lang w:val="hy-AM" w:eastAsia="en-US"/>
        </w:rPr>
      </w:pPr>
      <w:r w:rsidRPr="008F5095">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8F5095" w:rsidRDefault="001A4A02" w:rsidP="008F5095">
      <w:pPr>
        <w:widowControl w:val="0"/>
        <w:tabs>
          <w:tab w:val="left" w:pos="1276"/>
        </w:tabs>
        <w:ind w:firstLine="567"/>
        <w:jc w:val="both"/>
        <w:rPr>
          <w:rFonts w:ascii="GHEA Grapalat" w:hAnsi="GHEA Grapalat"/>
          <w:sz w:val="20"/>
          <w:szCs w:val="20"/>
          <w:lang w:val="hy-AM"/>
        </w:rPr>
      </w:pPr>
      <w:r w:rsidRPr="008F5095">
        <w:rPr>
          <w:rStyle w:val="ezkurwreuab5ozgtqnkl"/>
          <w:rFonts w:ascii="GHEA Grapalat" w:hAnsi="GHEA Grapalat" w:cs="Cambria"/>
          <w:i/>
          <w:sz w:val="20"/>
          <w:szCs w:val="20"/>
        </w:rPr>
        <w:t>Срок</w:t>
      </w:r>
      <w:r w:rsidRPr="008F5095">
        <w:rPr>
          <w:rStyle w:val="ezkurwreuab5ozgtqnkl"/>
          <w:rFonts w:ascii="GHEA Grapalat" w:hAnsi="GHEA Grapalat"/>
          <w:i/>
          <w:sz w:val="20"/>
          <w:szCs w:val="20"/>
        </w:rPr>
        <w:t xml:space="preserve">, </w:t>
      </w:r>
      <w:r w:rsidRPr="008F5095">
        <w:rPr>
          <w:rStyle w:val="ezkurwreuab5ozgtqnkl"/>
          <w:rFonts w:ascii="GHEA Grapalat" w:hAnsi="GHEA Grapalat" w:cs="Cambria"/>
          <w:i/>
          <w:sz w:val="20"/>
          <w:szCs w:val="20"/>
        </w:rPr>
        <w:t>установленный</w:t>
      </w:r>
      <w:r w:rsidRPr="008F5095">
        <w:rPr>
          <w:rFonts w:ascii="GHEA Grapalat" w:hAnsi="GHEA Grapalat"/>
          <w:i/>
          <w:sz w:val="20"/>
          <w:szCs w:val="20"/>
        </w:rPr>
        <w:t xml:space="preserve"> </w:t>
      </w:r>
      <w:r w:rsidRPr="008F5095">
        <w:rPr>
          <w:rStyle w:val="ezkurwreuab5ozgtqnkl"/>
          <w:rFonts w:ascii="GHEA Grapalat" w:hAnsi="GHEA Grapalat" w:cs="Cambria"/>
          <w:i/>
          <w:sz w:val="20"/>
          <w:szCs w:val="20"/>
        </w:rPr>
        <w:t>в</w:t>
      </w:r>
      <w:r w:rsidRPr="008F5095">
        <w:rPr>
          <w:rStyle w:val="ezkurwreuab5ozgtqnkl"/>
          <w:rFonts w:ascii="GHEA Grapalat" w:hAnsi="GHEA Grapalat"/>
          <w:i/>
          <w:sz w:val="20"/>
          <w:szCs w:val="20"/>
        </w:rPr>
        <w:t xml:space="preserve"> 5-ом </w:t>
      </w:r>
      <w:r w:rsidRPr="008F5095">
        <w:rPr>
          <w:rFonts w:ascii="GHEA Grapalat" w:hAnsi="GHEA Grapalat"/>
          <w:i/>
          <w:sz w:val="20"/>
          <w:szCs w:val="20"/>
        </w:rPr>
        <w:t xml:space="preserve"> </w:t>
      </w:r>
      <w:r w:rsidRPr="008F5095">
        <w:rPr>
          <w:rStyle w:val="ezkurwreuab5ozgtqnkl"/>
          <w:rFonts w:ascii="GHEA Grapalat" w:hAnsi="GHEA Grapalat" w:cs="Cambria"/>
          <w:i/>
          <w:sz w:val="20"/>
          <w:szCs w:val="20"/>
        </w:rPr>
        <w:t xml:space="preserve"> предложении настоящего</w:t>
      </w:r>
      <w:r w:rsidRPr="008F5095">
        <w:rPr>
          <w:rFonts w:ascii="GHEA Grapalat" w:hAnsi="GHEA Grapalat"/>
          <w:i/>
          <w:sz w:val="20"/>
          <w:szCs w:val="20"/>
        </w:rPr>
        <w:t xml:space="preserve"> </w:t>
      </w:r>
      <w:r w:rsidRPr="008F5095">
        <w:rPr>
          <w:rStyle w:val="ezkurwreuab5ozgtqnkl"/>
          <w:rFonts w:ascii="GHEA Grapalat" w:hAnsi="GHEA Grapalat" w:cs="Cambria"/>
          <w:i/>
          <w:sz w:val="20"/>
          <w:szCs w:val="20"/>
        </w:rPr>
        <w:t>пункта</w:t>
      </w:r>
      <w:r w:rsidRPr="008F5095">
        <w:rPr>
          <w:rFonts w:ascii="GHEA Grapalat" w:hAnsi="GHEA Grapalat"/>
          <w:i/>
          <w:sz w:val="20"/>
          <w:szCs w:val="20"/>
        </w:rPr>
        <w:t xml:space="preserve">, </w:t>
      </w:r>
      <w:r w:rsidRPr="008F5095">
        <w:rPr>
          <w:rStyle w:val="ezkurwreuab5ozgtqnkl"/>
          <w:rFonts w:ascii="GHEA Grapalat" w:hAnsi="GHEA Grapalat" w:cs="Cambria"/>
          <w:i/>
          <w:sz w:val="20"/>
          <w:szCs w:val="20"/>
        </w:rPr>
        <w:t>не</w:t>
      </w:r>
      <w:r w:rsidRPr="008F5095">
        <w:rPr>
          <w:rFonts w:ascii="GHEA Grapalat" w:hAnsi="GHEA Grapalat"/>
          <w:i/>
          <w:sz w:val="20"/>
          <w:szCs w:val="20"/>
        </w:rPr>
        <w:t xml:space="preserve"> </w:t>
      </w:r>
      <w:r w:rsidRPr="008F5095">
        <w:rPr>
          <w:rStyle w:val="ezkurwreuab5ozgtqnkl"/>
          <w:rFonts w:ascii="GHEA Grapalat" w:hAnsi="GHEA Grapalat" w:cs="Cambria"/>
          <w:i/>
          <w:sz w:val="20"/>
          <w:szCs w:val="20"/>
        </w:rPr>
        <w:t>может</w:t>
      </w:r>
      <w:r w:rsidRPr="008F5095">
        <w:rPr>
          <w:rStyle w:val="ezkurwreuab5ozgtqnkl"/>
          <w:rFonts w:ascii="GHEA Grapalat" w:hAnsi="GHEA Grapalat"/>
          <w:i/>
          <w:sz w:val="20"/>
          <w:szCs w:val="20"/>
        </w:rPr>
        <w:t xml:space="preserve"> </w:t>
      </w:r>
      <w:r w:rsidRPr="008F5095">
        <w:rPr>
          <w:rStyle w:val="ezkurwreuab5ozgtqnkl"/>
          <w:rFonts w:ascii="GHEA Grapalat" w:hAnsi="GHEA Grapalat" w:cs="Cambria"/>
          <w:i/>
          <w:sz w:val="20"/>
          <w:szCs w:val="20"/>
        </w:rPr>
        <w:t>быть</w:t>
      </w:r>
      <w:r w:rsidRPr="008F5095">
        <w:rPr>
          <w:rStyle w:val="ezkurwreuab5ozgtqnkl"/>
          <w:rFonts w:ascii="GHEA Grapalat" w:hAnsi="GHEA Grapalat"/>
          <w:i/>
          <w:sz w:val="20"/>
          <w:szCs w:val="20"/>
        </w:rPr>
        <w:t xml:space="preserve"> </w:t>
      </w:r>
      <w:r w:rsidRPr="008F5095">
        <w:rPr>
          <w:rStyle w:val="ezkurwreuab5ozgtqnkl"/>
          <w:rFonts w:ascii="GHEA Grapalat" w:hAnsi="GHEA Grapalat" w:cs="Cambria"/>
          <w:i/>
          <w:sz w:val="20"/>
          <w:szCs w:val="20"/>
        </w:rPr>
        <w:t>менее</w:t>
      </w:r>
      <w:r w:rsidRPr="008F5095">
        <w:rPr>
          <w:rFonts w:ascii="GHEA Grapalat" w:hAnsi="GHEA Grapalat"/>
          <w:i/>
          <w:sz w:val="20"/>
          <w:szCs w:val="20"/>
        </w:rPr>
        <w:t xml:space="preserve"> </w:t>
      </w:r>
      <w:r w:rsidRPr="008F5095">
        <w:rPr>
          <w:rStyle w:val="ezkurwreuab5ozgtqnkl"/>
          <w:rFonts w:ascii="GHEA Grapalat" w:hAnsi="GHEA Grapalat"/>
          <w:i/>
          <w:sz w:val="20"/>
          <w:szCs w:val="20"/>
        </w:rPr>
        <w:t>10</w:t>
      </w:r>
      <w:r w:rsidRPr="008F5095">
        <w:rPr>
          <w:rFonts w:ascii="GHEA Grapalat" w:hAnsi="GHEA Grapalat"/>
          <w:i/>
          <w:sz w:val="20"/>
          <w:szCs w:val="20"/>
        </w:rPr>
        <w:t xml:space="preserve"> </w:t>
      </w:r>
      <w:r w:rsidRPr="008F5095">
        <w:rPr>
          <w:rStyle w:val="ezkurwreuab5ozgtqnkl"/>
          <w:rFonts w:ascii="GHEA Grapalat" w:hAnsi="GHEA Grapalat" w:cs="Cambria"/>
          <w:i/>
          <w:sz w:val="20"/>
          <w:szCs w:val="20"/>
        </w:rPr>
        <w:t>рабочих</w:t>
      </w:r>
      <w:r w:rsidRPr="008F5095">
        <w:rPr>
          <w:rFonts w:ascii="GHEA Grapalat" w:hAnsi="GHEA Grapalat"/>
          <w:i/>
          <w:sz w:val="20"/>
          <w:szCs w:val="20"/>
        </w:rPr>
        <w:t xml:space="preserve"> </w:t>
      </w:r>
      <w:r w:rsidRPr="008F5095">
        <w:rPr>
          <w:rStyle w:val="ezkurwreuab5ozgtqnkl"/>
          <w:rFonts w:ascii="GHEA Grapalat" w:hAnsi="GHEA Grapalat" w:cs="Cambria"/>
          <w:i/>
          <w:sz w:val="20"/>
          <w:szCs w:val="20"/>
        </w:rPr>
        <w:t>дней</w:t>
      </w:r>
    </w:p>
    <w:p w:rsidR="00BB28C8" w:rsidRPr="003B65FD" w:rsidRDefault="00BB28C8" w:rsidP="003B65FD">
      <w:pPr>
        <w:jc w:val="center"/>
        <w:rPr>
          <w:rFonts w:ascii="GHEA Grapalat" w:hAnsi="GHEA Grapalat"/>
          <w:b/>
          <w:sz w:val="20"/>
          <w:szCs w:val="20"/>
        </w:rPr>
      </w:pPr>
      <w:r w:rsidRPr="008F5095">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jc w:val="center"/>
              <w:rPr>
                <w:rFonts w:ascii="GHEA Grapalat" w:hAnsi="GHEA Grapalat"/>
                <w:sz w:val="20"/>
                <w:szCs w:val="20"/>
              </w:rPr>
            </w:pPr>
          </w:p>
        </w:tc>
        <w:tc>
          <w:tcPr>
            <w:tcW w:w="4343"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8F5095">
      <w:pPr>
        <w:widowControl w:val="0"/>
        <w:tabs>
          <w:tab w:val="left" w:pos="1276"/>
        </w:tabs>
        <w:ind w:firstLine="567"/>
        <w:jc w:val="both"/>
        <w:rPr>
          <w:rFonts w:ascii="GHEA Grapalat" w:hAnsi="GHEA Grapalat"/>
          <w:sz w:val="20"/>
          <w:szCs w:val="20"/>
          <w:u w:val="single"/>
        </w:rPr>
      </w:pPr>
      <w:r w:rsidRPr="008F509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8F5095" w:rsidRDefault="00BB28C8" w:rsidP="008F5095">
      <w:pPr>
        <w:widowControl w:val="0"/>
        <w:ind w:firstLine="567"/>
        <w:rPr>
          <w:rFonts w:ascii="GHEA Grapalat" w:hAnsi="GHEA Grapalat"/>
          <w:i/>
          <w:sz w:val="20"/>
          <w:szCs w:val="20"/>
        </w:rPr>
      </w:pPr>
      <w:r w:rsidRPr="008F5095">
        <w:rPr>
          <w:rFonts w:ascii="GHEA Grapalat" w:hAnsi="GHEA Grapalat"/>
          <w:sz w:val="20"/>
          <w:szCs w:val="20"/>
        </w:rPr>
        <w:br w:type="page"/>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lastRenderedPageBreak/>
        <w:t>Приложение № 1</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sz w:val="20"/>
          <w:szCs w:val="20"/>
        </w:rPr>
        <w:t>к Договору под кодом</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ind w:firstLine="567"/>
        <w:jc w:val="center"/>
        <w:rPr>
          <w:rFonts w:ascii="GHEA Grapalat" w:hAnsi="GHEA Grapalat"/>
          <w:b/>
          <w:sz w:val="20"/>
          <w:szCs w:val="20"/>
        </w:rPr>
      </w:pPr>
    </w:p>
    <w:p w:rsidR="00BB28C8" w:rsidRPr="008F5095" w:rsidRDefault="008B56A4" w:rsidP="008F5095">
      <w:pPr>
        <w:widowControl w:val="0"/>
        <w:ind w:firstLine="567"/>
        <w:jc w:val="center"/>
        <w:rPr>
          <w:rFonts w:ascii="GHEA Grapalat" w:hAnsi="GHEA Grapalat" w:cs="Arial"/>
          <w:b/>
          <w:sz w:val="20"/>
          <w:szCs w:val="20"/>
        </w:rPr>
      </w:pPr>
      <w:r w:rsidRPr="008F5095">
        <w:rPr>
          <w:rFonts w:ascii="GHEA Grapalat" w:hAnsi="GHEA Grapalat"/>
          <w:b/>
          <w:sz w:val="20"/>
          <w:szCs w:val="20"/>
        </w:rPr>
        <w:t>Объемная ведомость-смета</w:t>
      </w:r>
      <w:r w:rsidR="00BB28C8" w:rsidRPr="008F5095">
        <w:rPr>
          <w:rFonts w:ascii="GHEA Grapalat" w:hAnsi="GHEA Grapalat"/>
          <w:b/>
          <w:sz w:val="20"/>
          <w:szCs w:val="20"/>
        </w:rPr>
        <w:t>*</w:t>
      </w:r>
    </w:p>
    <w:p w:rsidR="00BB28C8" w:rsidRPr="008F5095" w:rsidRDefault="00BB28C8" w:rsidP="008F5095">
      <w:pPr>
        <w:widowControl w:val="0"/>
        <w:ind w:firstLine="567"/>
        <w:jc w:val="right"/>
        <w:rPr>
          <w:rFonts w:ascii="GHEA Grapalat" w:hAnsi="GHEA Grapalat"/>
          <w:i/>
          <w:sz w:val="20"/>
          <w:szCs w:val="20"/>
        </w:rPr>
      </w:pPr>
    </w:p>
    <w:p w:rsidR="000A359E" w:rsidRPr="00322D51" w:rsidRDefault="00322D51" w:rsidP="008F5095">
      <w:pPr>
        <w:widowControl w:val="0"/>
        <w:ind w:firstLine="567"/>
        <w:jc w:val="center"/>
        <w:rPr>
          <w:rFonts w:ascii="GHEA Grapalat" w:hAnsi="GHEA Grapalat"/>
          <w:lang w:val="hy-AM"/>
        </w:rPr>
      </w:pPr>
      <w:r w:rsidRPr="00322D51">
        <w:rPr>
          <w:rFonts w:ascii="GHEA Grapalat" w:hAnsi="GHEA Grapalat"/>
          <w:lang w:val="hy-AM"/>
        </w:rPr>
        <w:t>Завершение ремонтных работ на этажах и лестницах в муниципалитете Чамбарак</w:t>
      </w:r>
    </w:p>
    <w:p w:rsidR="000A359E" w:rsidRPr="008F5095" w:rsidRDefault="000A359E" w:rsidP="008F5095">
      <w:pPr>
        <w:widowControl w:val="0"/>
        <w:ind w:firstLine="567"/>
        <w:jc w:val="center"/>
        <w:rPr>
          <w:rFonts w:ascii="GHEA Grapalat" w:hAnsi="GHEA Grapalat"/>
          <w:sz w:val="20"/>
          <w:szCs w:val="20"/>
          <w:lang w:val="hy-AM"/>
        </w:rPr>
      </w:pPr>
    </w:p>
    <w:p w:rsidR="000A359E" w:rsidRPr="008F5095" w:rsidRDefault="000A359E" w:rsidP="008F5095">
      <w:pPr>
        <w:widowControl w:val="0"/>
        <w:ind w:firstLine="567"/>
        <w:jc w:val="center"/>
        <w:rPr>
          <w:rFonts w:ascii="GHEA Grapalat" w:hAnsi="GHEA Grapalat"/>
          <w:sz w:val="20"/>
          <w:szCs w:val="20"/>
          <w:lang w:val="hy-AM"/>
        </w:rPr>
      </w:pPr>
    </w:p>
    <w:p w:rsidR="000A359E" w:rsidRPr="00130DA9" w:rsidRDefault="00130DA9" w:rsidP="008F5095">
      <w:pPr>
        <w:widowControl w:val="0"/>
        <w:ind w:firstLine="567"/>
        <w:jc w:val="center"/>
        <w:rPr>
          <w:rFonts w:ascii="GHEA Grapalat" w:hAnsi="GHEA Grapalat"/>
          <w:b/>
          <w:szCs w:val="20"/>
          <w:lang w:val="hy-AM"/>
        </w:rPr>
      </w:pPr>
      <w:r w:rsidRPr="00130DA9">
        <w:rPr>
          <w:rFonts w:ascii="GHEA Grapalat" w:hAnsi="GHEA Grapalat"/>
          <w:b/>
          <w:szCs w:val="20"/>
          <w:lang w:val="hy-AM"/>
        </w:rPr>
        <w:t>См. прикрепленный файл.</w:t>
      </w:r>
    </w:p>
    <w:p w:rsidR="000A359E" w:rsidRPr="008F5095" w:rsidRDefault="000A359E" w:rsidP="008F5095">
      <w:pPr>
        <w:widowControl w:val="0"/>
        <w:ind w:firstLine="567"/>
        <w:jc w:val="center"/>
        <w:rPr>
          <w:rFonts w:ascii="GHEA Grapalat" w:hAnsi="GHEA Grapalat"/>
          <w:b/>
          <w:sz w:val="20"/>
          <w:szCs w:val="20"/>
          <w:lang w:val="hy-AM"/>
        </w:rPr>
      </w:pPr>
    </w:p>
    <w:p w:rsidR="00BB28C8" w:rsidRPr="008F5095" w:rsidRDefault="00BB28C8" w:rsidP="008F5095">
      <w:pPr>
        <w:widowControl w:val="0"/>
        <w:ind w:firstLine="567"/>
        <w:rPr>
          <w:rFonts w:ascii="GHEA Grapalat" w:hAnsi="GHEA Grapalat"/>
          <w:i/>
          <w:sz w:val="20"/>
          <w:szCs w:val="20"/>
        </w:rPr>
      </w:pPr>
      <w:r w:rsidRPr="008F5095">
        <w:rPr>
          <w:rFonts w:ascii="GHEA Grapalat" w:hAnsi="GHEA Grapalat"/>
          <w:sz w:val="20"/>
          <w:szCs w:val="20"/>
        </w:rPr>
        <w:t>* Подрядчик выполняет работы по адресу _________________________.</w:t>
      </w:r>
    </w:p>
    <w:p w:rsidR="00BB28C8" w:rsidRPr="008F5095" w:rsidRDefault="00BB28C8" w:rsidP="008F5095">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ind w:firstLine="34"/>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ind w:firstLine="34"/>
              <w:jc w:val="center"/>
              <w:rPr>
                <w:rFonts w:ascii="GHEA Grapalat" w:hAnsi="GHEA Grapalat"/>
                <w:sz w:val="20"/>
                <w:szCs w:val="20"/>
                <w:lang w:val="en-US"/>
              </w:rPr>
            </w:pPr>
            <w:r w:rsidRPr="008F5095">
              <w:rPr>
                <w:rFonts w:ascii="GHEA Grapalat" w:hAnsi="GHEA Grapalat"/>
                <w:sz w:val="20"/>
                <w:szCs w:val="20"/>
                <w:lang w:val="en-US"/>
              </w:rPr>
              <w:t>_______________________</w:t>
            </w:r>
          </w:p>
          <w:p w:rsidR="00BB28C8" w:rsidRPr="008F5095" w:rsidRDefault="00BB28C8" w:rsidP="008F5095">
            <w:pPr>
              <w:widowControl w:val="0"/>
              <w:ind w:firstLine="34"/>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ind w:firstLine="34"/>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ind w:firstLine="34"/>
              <w:jc w:val="center"/>
              <w:rPr>
                <w:rFonts w:ascii="GHEA Grapalat" w:hAnsi="GHEA Grapalat"/>
                <w:sz w:val="20"/>
                <w:szCs w:val="20"/>
              </w:rPr>
            </w:pPr>
          </w:p>
        </w:tc>
        <w:tc>
          <w:tcPr>
            <w:tcW w:w="4343" w:type="dxa"/>
          </w:tcPr>
          <w:p w:rsidR="00BB28C8" w:rsidRPr="008F5095" w:rsidRDefault="00BB28C8" w:rsidP="008F5095">
            <w:pPr>
              <w:widowControl w:val="0"/>
              <w:ind w:firstLine="34"/>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ind w:firstLine="34"/>
              <w:jc w:val="center"/>
              <w:rPr>
                <w:rFonts w:ascii="GHEA Grapalat" w:hAnsi="GHEA Grapalat"/>
                <w:sz w:val="20"/>
                <w:szCs w:val="20"/>
                <w:lang w:val="en-US"/>
              </w:rPr>
            </w:pPr>
            <w:r w:rsidRPr="008F5095">
              <w:rPr>
                <w:rFonts w:ascii="GHEA Grapalat" w:hAnsi="GHEA Grapalat"/>
                <w:sz w:val="20"/>
                <w:szCs w:val="20"/>
                <w:lang w:val="en-US"/>
              </w:rPr>
              <w:t>___________________</w:t>
            </w:r>
          </w:p>
          <w:p w:rsidR="00BB28C8" w:rsidRPr="008F5095" w:rsidRDefault="00BB28C8" w:rsidP="008F5095">
            <w:pPr>
              <w:widowControl w:val="0"/>
              <w:ind w:firstLine="34"/>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ind w:firstLine="34"/>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8F5095">
      <w:pPr>
        <w:widowControl w:val="0"/>
        <w:ind w:firstLine="567"/>
        <w:jc w:val="right"/>
        <w:rPr>
          <w:rFonts w:ascii="GHEA Grapalat" w:hAnsi="GHEA Grapalat"/>
          <w:i/>
          <w:sz w:val="20"/>
          <w:szCs w:val="20"/>
        </w:rPr>
      </w:pPr>
    </w:p>
    <w:p w:rsidR="00BB28C8" w:rsidRPr="008F5095" w:rsidRDefault="00BB28C8" w:rsidP="008F5095">
      <w:pPr>
        <w:rPr>
          <w:rFonts w:ascii="GHEA Grapalat" w:hAnsi="GHEA Grapalat"/>
          <w:i/>
          <w:sz w:val="20"/>
          <w:szCs w:val="20"/>
        </w:rPr>
      </w:pPr>
      <w:r w:rsidRPr="008F5095">
        <w:rPr>
          <w:rFonts w:ascii="GHEA Grapalat" w:hAnsi="GHEA Grapalat"/>
          <w:i/>
          <w:sz w:val="20"/>
          <w:szCs w:val="20"/>
        </w:rPr>
        <w:br w:type="page"/>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lastRenderedPageBreak/>
        <w:t>Приложение № 2</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 xml:space="preserve">к Договору под кодом </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ind w:firstLine="567"/>
        <w:jc w:val="center"/>
        <w:rPr>
          <w:rFonts w:ascii="GHEA Grapalat" w:hAnsi="GHEA Grapalat" w:cs="Sylfaen"/>
          <w:b/>
          <w:sz w:val="20"/>
          <w:szCs w:val="20"/>
        </w:rPr>
      </w:pPr>
    </w:p>
    <w:p w:rsidR="00BB28C8" w:rsidRPr="008F5095" w:rsidRDefault="00BB28C8" w:rsidP="008F5095">
      <w:pPr>
        <w:widowControl w:val="0"/>
        <w:ind w:firstLine="567"/>
        <w:jc w:val="center"/>
        <w:rPr>
          <w:rFonts w:ascii="GHEA Grapalat" w:hAnsi="GHEA Grapalat"/>
          <w:b/>
          <w:sz w:val="20"/>
          <w:szCs w:val="20"/>
        </w:rPr>
      </w:pPr>
      <w:r w:rsidRPr="008F5095">
        <w:rPr>
          <w:rFonts w:ascii="GHEA Grapalat" w:hAnsi="GHEA Grapalat"/>
          <w:b/>
          <w:sz w:val="20"/>
          <w:szCs w:val="20"/>
        </w:rPr>
        <w:t>КАЛЕНДАРНЫЙ ГРАФИК</w:t>
      </w:r>
    </w:p>
    <w:p w:rsidR="00BB28C8" w:rsidRDefault="00322D51" w:rsidP="008F5095">
      <w:pPr>
        <w:widowControl w:val="0"/>
        <w:ind w:firstLine="567"/>
        <w:jc w:val="center"/>
        <w:rPr>
          <w:rFonts w:ascii="GHEA Grapalat" w:hAnsi="GHEA Grapalat"/>
          <w:b/>
          <w:sz w:val="20"/>
          <w:szCs w:val="20"/>
        </w:rPr>
      </w:pPr>
      <w:r w:rsidRPr="00322D51">
        <w:rPr>
          <w:rFonts w:ascii="GHEA Grapalat" w:hAnsi="GHEA Grapalat"/>
          <w:b/>
          <w:sz w:val="20"/>
          <w:szCs w:val="20"/>
        </w:rPr>
        <w:t>Ремонтные работы полов и лестниц муниципалитета Чамбарак</w:t>
      </w:r>
    </w:p>
    <w:p w:rsidR="00322D51" w:rsidRPr="008F5095" w:rsidRDefault="00322D51" w:rsidP="008F5095">
      <w:pPr>
        <w:widowControl w:val="0"/>
        <w:ind w:firstLine="567"/>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789"/>
        <w:gridCol w:w="1328"/>
      </w:tblGrid>
      <w:tr w:rsidR="00BB28C8" w:rsidRPr="008F5095" w:rsidTr="00AD7EC7">
        <w:trPr>
          <w:cantSplit/>
          <w:jc w:val="center"/>
        </w:trPr>
        <w:tc>
          <w:tcPr>
            <w:tcW w:w="816" w:type="dxa"/>
            <w:vMerge w:val="restart"/>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 п/п</w:t>
            </w:r>
          </w:p>
        </w:tc>
        <w:tc>
          <w:tcPr>
            <w:tcW w:w="4962" w:type="dxa"/>
            <w:vMerge w:val="restart"/>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Наименования</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выполняемых Подрядчиком отдельных видов работ</w:t>
            </w:r>
          </w:p>
        </w:tc>
        <w:tc>
          <w:tcPr>
            <w:tcW w:w="3117" w:type="dxa"/>
            <w:gridSpan w:val="2"/>
            <w:vAlign w:val="center"/>
          </w:tcPr>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rPr>
              <w:t>Срок выполнения работ</w:t>
            </w:r>
            <w:r w:rsidRPr="008F5095">
              <w:rPr>
                <w:rStyle w:val="af6"/>
                <w:rFonts w:ascii="GHEA Grapalat" w:hAnsi="GHEA Grapalat"/>
                <w:sz w:val="20"/>
                <w:szCs w:val="20"/>
              </w:rPr>
              <w:footnoteReference w:customMarkFollows="1" w:id="28"/>
              <w:t>**</w:t>
            </w:r>
          </w:p>
        </w:tc>
      </w:tr>
      <w:tr w:rsidR="00BB28C8" w:rsidRPr="008F5095" w:rsidTr="00AD7EC7">
        <w:trPr>
          <w:cantSplit/>
          <w:trHeight w:val="586"/>
          <w:jc w:val="center"/>
        </w:trPr>
        <w:tc>
          <w:tcPr>
            <w:tcW w:w="816" w:type="dxa"/>
            <w:vMerge/>
            <w:vAlign w:val="center"/>
          </w:tcPr>
          <w:p w:rsidR="00BB28C8" w:rsidRPr="008F5095" w:rsidRDefault="00BB28C8" w:rsidP="008F5095">
            <w:pPr>
              <w:widowControl w:val="0"/>
              <w:jc w:val="both"/>
              <w:rPr>
                <w:rFonts w:ascii="GHEA Grapalat" w:hAnsi="GHEA Grapalat"/>
                <w:sz w:val="20"/>
                <w:szCs w:val="20"/>
              </w:rPr>
            </w:pPr>
          </w:p>
        </w:tc>
        <w:tc>
          <w:tcPr>
            <w:tcW w:w="4962" w:type="dxa"/>
            <w:vMerge/>
          </w:tcPr>
          <w:p w:rsidR="00BB28C8" w:rsidRPr="008F5095" w:rsidRDefault="00BB28C8" w:rsidP="008F5095">
            <w:pPr>
              <w:widowControl w:val="0"/>
              <w:rPr>
                <w:rFonts w:ascii="GHEA Grapalat" w:hAnsi="GHEA Grapalat"/>
                <w:sz w:val="20"/>
                <w:szCs w:val="20"/>
              </w:rPr>
            </w:pPr>
          </w:p>
        </w:tc>
        <w:tc>
          <w:tcPr>
            <w:tcW w:w="1789" w:type="dxa"/>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Начало</w:t>
            </w:r>
          </w:p>
        </w:tc>
        <w:tc>
          <w:tcPr>
            <w:tcW w:w="1328" w:type="dxa"/>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Конец</w:t>
            </w:r>
          </w:p>
        </w:tc>
      </w:tr>
      <w:tr w:rsidR="00D54BD3" w:rsidRPr="008F5095" w:rsidTr="00AD7EC7">
        <w:trPr>
          <w:trHeight w:val="586"/>
          <w:jc w:val="center"/>
        </w:trPr>
        <w:tc>
          <w:tcPr>
            <w:tcW w:w="816" w:type="dxa"/>
            <w:vAlign w:val="center"/>
          </w:tcPr>
          <w:p w:rsidR="00D54BD3" w:rsidRPr="008F5095" w:rsidRDefault="00D54BD3" w:rsidP="00D54BD3">
            <w:pPr>
              <w:widowControl w:val="0"/>
              <w:jc w:val="center"/>
              <w:rPr>
                <w:rFonts w:ascii="GHEA Grapalat" w:hAnsi="GHEA Grapalat"/>
                <w:sz w:val="20"/>
                <w:szCs w:val="20"/>
              </w:rPr>
            </w:pPr>
            <w:r w:rsidRPr="008F5095">
              <w:rPr>
                <w:rFonts w:ascii="GHEA Grapalat" w:hAnsi="GHEA Grapalat"/>
                <w:sz w:val="20"/>
                <w:szCs w:val="20"/>
              </w:rPr>
              <w:t>1</w:t>
            </w:r>
          </w:p>
        </w:tc>
        <w:tc>
          <w:tcPr>
            <w:tcW w:w="4962" w:type="dxa"/>
            <w:vAlign w:val="center"/>
          </w:tcPr>
          <w:p w:rsidR="00D54BD3" w:rsidRPr="008F5095" w:rsidRDefault="00322D51" w:rsidP="00D54BD3">
            <w:pPr>
              <w:widowControl w:val="0"/>
              <w:rPr>
                <w:rFonts w:ascii="GHEA Grapalat" w:hAnsi="GHEA Grapalat"/>
                <w:sz w:val="20"/>
                <w:szCs w:val="20"/>
              </w:rPr>
            </w:pPr>
            <w:r w:rsidRPr="00322D51">
              <w:rPr>
                <w:rFonts w:ascii="GHEA Grapalat" w:hAnsi="GHEA Grapalat"/>
                <w:sz w:val="20"/>
                <w:szCs w:val="20"/>
              </w:rPr>
              <w:t>Ремонтные работы полов и лестниц муниципалитета Чамбарак</w:t>
            </w:r>
          </w:p>
        </w:tc>
        <w:tc>
          <w:tcPr>
            <w:tcW w:w="1789" w:type="dxa"/>
          </w:tcPr>
          <w:p w:rsidR="00D54BD3" w:rsidRPr="00D54BD3" w:rsidRDefault="00D54BD3" w:rsidP="00D54BD3">
            <w:pPr>
              <w:rPr>
                <w:rFonts w:ascii="GHEA Grapalat" w:hAnsi="GHEA Grapalat"/>
                <w:sz w:val="18"/>
              </w:rPr>
            </w:pPr>
            <w:r w:rsidRPr="00D54BD3">
              <w:rPr>
                <w:rFonts w:ascii="GHEA Grapalat" w:hAnsi="GHEA Grapalat"/>
                <w:sz w:val="18"/>
              </w:rPr>
              <w:t>Если предусмотрены финансовые ресурсы, то дата вступления в силу договора, заключенного между сторонами</w:t>
            </w:r>
          </w:p>
        </w:tc>
        <w:tc>
          <w:tcPr>
            <w:tcW w:w="1328" w:type="dxa"/>
            <w:vAlign w:val="center"/>
          </w:tcPr>
          <w:p w:rsidR="00D54BD3" w:rsidRPr="008F5095" w:rsidRDefault="00322D51" w:rsidP="00322D51">
            <w:pPr>
              <w:widowControl w:val="0"/>
              <w:jc w:val="center"/>
              <w:rPr>
                <w:rFonts w:ascii="GHEA Grapalat" w:hAnsi="GHEA Grapalat"/>
                <w:sz w:val="20"/>
                <w:szCs w:val="20"/>
              </w:rPr>
            </w:pPr>
            <w:r>
              <w:rPr>
                <w:rFonts w:ascii="GHEA Grapalat" w:hAnsi="GHEA Grapalat"/>
                <w:sz w:val="20"/>
                <w:szCs w:val="20"/>
                <w:lang w:val="hy-AM"/>
              </w:rPr>
              <w:t>90</w:t>
            </w:r>
            <w:r w:rsidR="00D54BD3" w:rsidRPr="000D6DF9">
              <w:rPr>
                <w:rFonts w:ascii="GHEA Grapalat" w:hAnsi="GHEA Grapalat"/>
                <w:sz w:val="20"/>
                <w:szCs w:val="20"/>
              </w:rPr>
              <w:t xml:space="preserve"> календар</w:t>
            </w:r>
            <w:r>
              <w:rPr>
                <w:rFonts w:ascii="GHEA Grapalat" w:hAnsi="GHEA Grapalat"/>
                <w:sz w:val="20"/>
                <w:szCs w:val="20"/>
                <w:lang w:val="hy-AM"/>
              </w:rPr>
              <w:t>-</w:t>
            </w:r>
            <w:r w:rsidR="00D54BD3" w:rsidRPr="000D6DF9">
              <w:rPr>
                <w:rFonts w:ascii="GHEA Grapalat" w:hAnsi="GHEA Grapalat"/>
                <w:sz w:val="20"/>
                <w:szCs w:val="20"/>
              </w:rPr>
              <w:t>ных дня</w:t>
            </w:r>
          </w:p>
        </w:tc>
      </w:tr>
      <w:tr w:rsidR="00BB28C8" w:rsidRPr="008F5095" w:rsidTr="00AD7EC7">
        <w:trPr>
          <w:cantSplit/>
          <w:trHeight w:val="586"/>
          <w:jc w:val="center"/>
        </w:trPr>
        <w:tc>
          <w:tcPr>
            <w:tcW w:w="5778" w:type="dxa"/>
            <w:gridSpan w:val="2"/>
            <w:vAlign w:val="center"/>
          </w:tcPr>
          <w:p w:rsidR="00BB28C8" w:rsidRPr="008F5095" w:rsidRDefault="00BB28C8" w:rsidP="008F5095">
            <w:pPr>
              <w:widowControl w:val="0"/>
              <w:rPr>
                <w:rFonts w:ascii="GHEA Grapalat" w:hAnsi="GHEA Grapalat"/>
                <w:b/>
                <w:sz w:val="20"/>
                <w:szCs w:val="20"/>
              </w:rPr>
            </w:pPr>
            <w:r w:rsidRPr="008F5095">
              <w:rPr>
                <w:rFonts w:ascii="GHEA Grapalat" w:hAnsi="GHEA Grapalat"/>
                <w:b/>
                <w:sz w:val="20"/>
                <w:szCs w:val="20"/>
              </w:rPr>
              <w:t>ВСЕГО</w:t>
            </w:r>
          </w:p>
        </w:tc>
        <w:tc>
          <w:tcPr>
            <w:tcW w:w="1789" w:type="dxa"/>
            <w:vAlign w:val="center"/>
          </w:tcPr>
          <w:p w:rsidR="00BB28C8" w:rsidRPr="008F5095" w:rsidRDefault="00BB28C8" w:rsidP="008F5095">
            <w:pPr>
              <w:widowControl w:val="0"/>
              <w:jc w:val="center"/>
              <w:rPr>
                <w:rFonts w:ascii="GHEA Grapalat" w:hAnsi="GHEA Grapalat"/>
                <w:b/>
                <w:sz w:val="20"/>
                <w:szCs w:val="20"/>
              </w:rPr>
            </w:pPr>
          </w:p>
        </w:tc>
        <w:tc>
          <w:tcPr>
            <w:tcW w:w="1328" w:type="dxa"/>
            <w:vAlign w:val="center"/>
          </w:tcPr>
          <w:p w:rsidR="00BB28C8" w:rsidRPr="00D54BD3" w:rsidRDefault="00BB28C8" w:rsidP="008F5095">
            <w:pPr>
              <w:widowControl w:val="0"/>
              <w:jc w:val="center"/>
              <w:rPr>
                <w:rFonts w:ascii="GHEA Grapalat" w:hAnsi="GHEA Grapalat"/>
                <w:b/>
                <w:sz w:val="20"/>
                <w:szCs w:val="20"/>
                <w:lang w:val="hy-AM"/>
              </w:rPr>
            </w:pPr>
          </w:p>
        </w:tc>
      </w:tr>
    </w:tbl>
    <w:p w:rsidR="00BB28C8" w:rsidRPr="008F5095" w:rsidRDefault="00BB28C8" w:rsidP="008F5095">
      <w:pPr>
        <w:widowControl w:val="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jc w:val="center"/>
              <w:rPr>
                <w:rFonts w:ascii="GHEA Grapalat" w:hAnsi="GHEA Grapalat"/>
                <w:sz w:val="20"/>
                <w:szCs w:val="20"/>
              </w:rPr>
            </w:pPr>
          </w:p>
        </w:tc>
        <w:tc>
          <w:tcPr>
            <w:tcW w:w="4343"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8F5095">
      <w:pPr>
        <w:widowControl w:val="0"/>
        <w:tabs>
          <w:tab w:val="left" w:pos="8789"/>
        </w:tabs>
        <w:ind w:firstLine="567"/>
        <w:jc w:val="both"/>
        <w:rPr>
          <w:rFonts w:ascii="GHEA Grapalat" w:hAnsi="GHEA Grapalat"/>
          <w:sz w:val="20"/>
          <w:szCs w:val="20"/>
        </w:rPr>
      </w:pPr>
    </w:p>
    <w:p w:rsidR="00BB28C8" w:rsidRPr="008F5095" w:rsidRDefault="00BB28C8" w:rsidP="00D54BD3">
      <w:pPr>
        <w:widowControl w:val="0"/>
        <w:rPr>
          <w:rFonts w:ascii="GHEA Grapalat" w:hAnsi="GHEA Grapalat"/>
          <w:i/>
          <w:sz w:val="20"/>
          <w:szCs w:val="20"/>
        </w:rPr>
      </w:pPr>
      <w:r w:rsidRPr="008F5095">
        <w:rPr>
          <w:rFonts w:ascii="GHEA Grapalat" w:hAnsi="GHEA Grapalat"/>
          <w:sz w:val="20"/>
          <w:szCs w:val="20"/>
        </w:rPr>
        <w:br w:type="page"/>
      </w:r>
    </w:p>
    <w:p w:rsidR="009D3DC5" w:rsidRDefault="009D3DC5" w:rsidP="008F5095">
      <w:pPr>
        <w:widowControl w:val="0"/>
        <w:ind w:firstLine="567"/>
        <w:jc w:val="right"/>
        <w:rPr>
          <w:rFonts w:ascii="GHEA Grapalat" w:hAnsi="GHEA Grapalat"/>
          <w:i/>
          <w:sz w:val="20"/>
          <w:szCs w:val="20"/>
        </w:rPr>
      </w:pPr>
    </w:p>
    <w:p w:rsidR="00BB28C8" w:rsidRPr="008F5095" w:rsidRDefault="00BB28C8" w:rsidP="008F5095">
      <w:pPr>
        <w:widowControl w:val="0"/>
        <w:ind w:firstLine="567"/>
        <w:jc w:val="right"/>
        <w:rPr>
          <w:rFonts w:ascii="GHEA Grapalat" w:hAnsi="GHEA Grapalat" w:cs="Sylfaen"/>
          <w:i/>
          <w:sz w:val="20"/>
          <w:szCs w:val="20"/>
        </w:rPr>
      </w:pPr>
      <w:r w:rsidRPr="008F5095">
        <w:rPr>
          <w:rFonts w:ascii="GHEA Grapalat" w:hAnsi="GHEA Grapalat"/>
          <w:i/>
          <w:sz w:val="20"/>
          <w:szCs w:val="20"/>
        </w:rPr>
        <w:t>Приложение № 3</w:t>
      </w:r>
    </w:p>
    <w:p w:rsidR="00BB28C8" w:rsidRPr="008F5095" w:rsidRDefault="00BB28C8" w:rsidP="008F5095">
      <w:pPr>
        <w:widowControl w:val="0"/>
        <w:ind w:firstLine="567"/>
        <w:jc w:val="right"/>
        <w:rPr>
          <w:rFonts w:ascii="GHEA Grapalat" w:hAnsi="GHEA Grapalat" w:cs="Sylfaen"/>
          <w:i/>
          <w:sz w:val="20"/>
          <w:szCs w:val="20"/>
        </w:rPr>
      </w:pPr>
      <w:r w:rsidRPr="008F5095">
        <w:rPr>
          <w:rFonts w:ascii="GHEA Grapalat" w:hAnsi="GHEA Grapalat"/>
          <w:i/>
          <w:sz w:val="20"/>
          <w:szCs w:val="20"/>
        </w:rPr>
        <w:t xml:space="preserve">к Договору под кодом </w:t>
      </w:r>
      <w:r w:rsidRPr="008F5095">
        <w:rPr>
          <w:rFonts w:ascii="GHEA Grapalat" w:hAnsi="GHEA Grapalat" w:cs="Sylfaen"/>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tabs>
          <w:tab w:val="left" w:pos="9540"/>
        </w:tabs>
        <w:ind w:firstLine="567"/>
        <w:jc w:val="center"/>
        <w:rPr>
          <w:rFonts w:ascii="GHEA Grapalat" w:hAnsi="GHEA Grapalat"/>
          <w:sz w:val="20"/>
          <w:szCs w:val="20"/>
        </w:rPr>
      </w:pPr>
    </w:p>
    <w:p w:rsidR="00BB28C8" w:rsidRDefault="00BB28C8" w:rsidP="008F5095">
      <w:pPr>
        <w:widowControl w:val="0"/>
        <w:ind w:firstLine="567"/>
        <w:jc w:val="center"/>
        <w:rPr>
          <w:rFonts w:ascii="GHEA Grapalat" w:hAnsi="GHEA Grapalat"/>
          <w:sz w:val="20"/>
          <w:szCs w:val="20"/>
        </w:rPr>
      </w:pPr>
      <w:r w:rsidRPr="008F5095">
        <w:rPr>
          <w:rFonts w:ascii="GHEA Grapalat" w:hAnsi="GHEA Grapalat"/>
          <w:sz w:val="20"/>
          <w:szCs w:val="20"/>
        </w:rPr>
        <w:t>ГРАФИК ОПЛАТЫ</w:t>
      </w:r>
      <w:r w:rsidRPr="008F5095">
        <w:rPr>
          <w:rStyle w:val="af6"/>
          <w:rFonts w:ascii="GHEA Grapalat" w:hAnsi="GHEA Grapalat"/>
          <w:sz w:val="20"/>
          <w:szCs w:val="20"/>
        </w:rPr>
        <w:footnoteReference w:customMarkFollows="1" w:id="29"/>
        <w:t>*</w:t>
      </w:r>
    </w:p>
    <w:p w:rsidR="00BB28C8" w:rsidRPr="008F5095" w:rsidRDefault="00BB28C8" w:rsidP="008F5095">
      <w:pPr>
        <w:widowControl w:val="0"/>
        <w:ind w:firstLine="567"/>
        <w:jc w:val="right"/>
        <w:rPr>
          <w:rFonts w:ascii="GHEA Grapalat" w:hAnsi="GHEA Grapalat"/>
          <w:sz w:val="20"/>
          <w:szCs w:val="20"/>
        </w:rPr>
      </w:pPr>
      <w:r w:rsidRPr="008F5095">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8F5095" w:rsidTr="003D2146">
        <w:trPr>
          <w:jc w:val="center"/>
        </w:trPr>
        <w:tc>
          <w:tcPr>
            <w:tcW w:w="10955" w:type="dxa"/>
            <w:gridSpan w:val="16"/>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Работа</w:t>
            </w:r>
          </w:p>
        </w:tc>
      </w:tr>
      <w:tr w:rsidR="000D6DF9" w:rsidRPr="008F5095" w:rsidTr="003D2146">
        <w:trPr>
          <w:jc w:val="center"/>
        </w:trPr>
        <w:tc>
          <w:tcPr>
            <w:tcW w:w="1259" w:type="dxa"/>
            <w:vMerge w:val="restart"/>
            <w:vAlign w:val="center"/>
          </w:tcPr>
          <w:p w:rsidR="000D6DF9" w:rsidRPr="008F5095" w:rsidRDefault="000D6DF9" w:rsidP="008F5095">
            <w:pPr>
              <w:widowControl w:val="0"/>
              <w:jc w:val="center"/>
              <w:rPr>
                <w:rFonts w:ascii="GHEA Grapalat" w:hAnsi="GHEA Grapalat"/>
                <w:sz w:val="20"/>
                <w:szCs w:val="20"/>
              </w:rPr>
            </w:pPr>
            <w:r w:rsidRPr="008F5095">
              <w:rPr>
                <w:rFonts w:ascii="GHEA Grapalat" w:hAnsi="GHEA Grapalat"/>
                <w:sz w:val="20"/>
                <w:szCs w:val="20"/>
              </w:rPr>
              <w:t>номер предусмотренного приглашением лота</w:t>
            </w:r>
          </w:p>
        </w:tc>
        <w:tc>
          <w:tcPr>
            <w:tcW w:w="1238" w:type="dxa"/>
            <w:vMerge w:val="restart"/>
            <w:vAlign w:val="center"/>
          </w:tcPr>
          <w:p w:rsidR="000D6DF9" w:rsidRPr="008F5095" w:rsidRDefault="000D6DF9" w:rsidP="008F5095">
            <w:pPr>
              <w:widowControl w:val="0"/>
              <w:jc w:val="center"/>
              <w:rPr>
                <w:rFonts w:ascii="GHEA Grapalat" w:hAnsi="GHEA Grapalat"/>
                <w:sz w:val="20"/>
                <w:szCs w:val="20"/>
              </w:rPr>
            </w:pPr>
            <w:r w:rsidRPr="008F5095">
              <w:rPr>
                <w:rFonts w:ascii="GHEA Grapalat" w:hAnsi="GHEA Grapalat"/>
                <w:sz w:val="20"/>
                <w:szCs w:val="20"/>
              </w:rPr>
              <w:t>промежуточный код, предусмотренный планом закупок по классификации ЕЗК (CPV)</w:t>
            </w:r>
          </w:p>
        </w:tc>
        <w:tc>
          <w:tcPr>
            <w:tcW w:w="1019" w:type="dxa"/>
            <w:vMerge w:val="restart"/>
            <w:vAlign w:val="center"/>
          </w:tcPr>
          <w:p w:rsidR="000D6DF9" w:rsidRPr="008F5095" w:rsidRDefault="000D6DF9" w:rsidP="008F5095">
            <w:pPr>
              <w:widowControl w:val="0"/>
              <w:jc w:val="center"/>
              <w:rPr>
                <w:rFonts w:ascii="GHEA Grapalat" w:hAnsi="GHEA Grapalat"/>
                <w:sz w:val="20"/>
                <w:szCs w:val="20"/>
              </w:rPr>
            </w:pPr>
            <w:r w:rsidRPr="008F5095">
              <w:rPr>
                <w:rFonts w:ascii="GHEA Grapalat" w:hAnsi="GHEA Grapalat"/>
                <w:sz w:val="20"/>
                <w:szCs w:val="20"/>
              </w:rPr>
              <w:t>наименование</w:t>
            </w:r>
          </w:p>
        </w:tc>
        <w:tc>
          <w:tcPr>
            <w:tcW w:w="7439" w:type="dxa"/>
            <w:gridSpan w:val="13"/>
            <w:vAlign w:val="center"/>
          </w:tcPr>
          <w:p w:rsidR="000D6DF9" w:rsidRPr="008F5095" w:rsidRDefault="000D6DF9" w:rsidP="008F5095">
            <w:pPr>
              <w:widowControl w:val="0"/>
              <w:jc w:val="both"/>
              <w:rPr>
                <w:rFonts w:ascii="GHEA Grapalat" w:hAnsi="GHEA Grapalat"/>
                <w:sz w:val="20"/>
                <w:szCs w:val="20"/>
              </w:rPr>
            </w:pPr>
            <w:r w:rsidRPr="008F5095">
              <w:rPr>
                <w:rFonts w:ascii="GHEA Grapalat" w:hAnsi="GHEA Grapalat"/>
                <w:sz w:val="20"/>
                <w:szCs w:val="20"/>
              </w:rPr>
              <w:t>Оплату работы предусматривается произвести в 20</w:t>
            </w:r>
            <w:r w:rsidR="00840429">
              <w:rPr>
                <w:rFonts w:ascii="GHEA Grapalat" w:hAnsi="GHEA Grapalat"/>
                <w:sz w:val="20"/>
                <w:szCs w:val="20"/>
                <w:lang w:val="hy-AM"/>
              </w:rPr>
              <w:t>25</w:t>
            </w:r>
            <w:r w:rsidRPr="008F5095">
              <w:rPr>
                <w:rFonts w:ascii="GHEA Grapalat" w:hAnsi="GHEA Grapalat"/>
                <w:sz w:val="20"/>
                <w:szCs w:val="20"/>
              </w:rPr>
              <w:t xml:space="preserve"> г., по месяцам, в том числе</w:t>
            </w:r>
            <w:r w:rsidRPr="008F5095">
              <w:rPr>
                <w:rStyle w:val="af6"/>
                <w:rFonts w:ascii="GHEA Grapalat" w:hAnsi="GHEA Grapalat"/>
                <w:sz w:val="20"/>
                <w:szCs w:val="20"/>
              </w:rPr>
              <w:footnoteReference w:customMarkFollows="1" w:id="30"/>
              <w:t>**</w:t>
            </w:r>
          </w:p>
        </w:tc>
      </w:tr>
      <w:tr w:rsidR="000D6DF9" w:rsidRPr="008F5095" w:rsidTr="003D2146">
        <w:trPr>
          <w:cantSplit/>
          <w:trHeight w:val="1134"/>
          <w:jc w:val="center"/>
        </w:trPr>
        <w:tc>
          <w:tcPr>
            <w:tcW w:w="1259" w:type="dxa"/>
            <w:vMerge/>
          </w:tcPr>
          <w:p w:rsidR="000D6DF9" w:rsidRPr="008F5095" w:rsidRDefault="000D6DF9" w:rsidP="008F5095">
            <w:pPr>
              <w:widowControl w:val="0"/>
              <w:jc w:val="center"/>
              <w:rPr>
                <w:rFonts w:ascii="GHEA Grapalat" w:hAnsi="GHEA Grapalat"/>
                <w:sz w:val="20"/>
                <w:szCs w:val="20"/>
              </w:rPr>
            </w:pPr>
          </w:p>
        </w:tc>
        <w:tc>
          <w:tcPr>
            <w:tcW w:w="1238" w:type="dxa"/>
            <w:vMerge/>
          </w:tcPr>
          <w:p w:rsidR="000D6DF9" w:rsidRPr="008F5095" w:rsidRDefault="000D6DF9" w:rsidP="008F5095">
            <w:pPr>
              <w:widowControl w:val="0"/>
              <w:jc w:val="center"/>
              <w:rPr>
                <w:rFonts w:ascii="GHEA Grapalat" w:hAnsi="GHEA Grapalat"/>
                <w:sz w:val="20"/>
                <w:szCs w:val="20"/>
              </w:rPr>
            </w:pPr>
          </w:p>
        </w:tc>
        <w:tc>
          <w:tcPr>
            <w:tcW w:w="1019" w:type="dxa"/>
            <w:vMerge/>
          </w:tcPr>
          <w:p w:rsidR="000D6DF9" w:rsidRPr="008F5095" w:rsidRDefault="000D6DF9" w:rsidP="008F5095">
            <w:pPr>
              <w:widowControl w:val="0"/>
              <w:jc w:val="center"/>
              <w:rPr>
                <w:rFonts w:ascii="GHEA Grapalat" w:hAnsi="GHEA Grapalat"/>
                <w:sz w:val="20"/>
                <w:szCs w:val="20"/>
              </w:rPr>
            </w:pPr>
          </w:p>
        </w:tc>
        <w:tc>
          <w:tcPr>
            <w:tcW w:w="582"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январь</w:t>
            </w:r>
          </w:p>
        </w:tc>
        <w:tc>
          <w:tcPr>
            <w:tcW w:w="700" w:type="dxa"/>
            <w:vAlign w:val="center"/>
          </w:tcPr>
          <w:p w:rsidR="000D6DF9" w:rsidRPr="008F5095" w:rsidRDefault="000D6DF9" w:rsidP="008F5095">
            <w:pPr>
              <w:widowControl w:val="0"/>
              <w:ind w:left="-95" w:right="-88"/>
              <w:jc w:val="center"/>
              <w:rPr>
                <w:rFonts w:ascii="GHEA Grapalat" w:hAnsi="GHEA Grapalat" w:cs="Sylfaen"/>
                <w:sz w:val="20"/>
                <w:szCs w:val="20"/>
              </w:rPr>
            </w:pPr>
            <w:r w:rsidRPr="008F5095">
              <w:rPr>
                <w:rFonts w:ascii="GHEA Grapalat" w:hAnsi="GHEA Grapalat"/>
                <w:sz w:val="20"/>
                <w:szCs w:val="20"/>
              </w:rPr>
              <w:t>февраль</w:t>
            </w:r>
          </w:p>
        </w:tc>
        <w:tc>
          <w:tcPr>
            <w:tcW w:w="431"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март</w:t>
            </w:r>
          </w:p>
        </w:tc>
        <w:tc>
          <w:tcPr>
            <w:tcW w:w="556" w:type="dxa"/>
            <w:vAlign w:val="center"/>
          </w:tcPr>
          <w:p w:rsidR="000D6DF9" w:rsidRPr="008F5095" w:rsidRDefault="000D6DF9" w:rsidP="008F5095">
            <w:pPr>
              <w:widowControl w:val="0"/>
              <w:ind w:left="-95" w:right="-88"/>
              <w:jc w:val="center"/>
              <w:rPr>
                <w:rFonts w:ascii="GHEA Grapalat" w:hAnsi="GHEA Grapalat" w:cs="Sylfaen"/>
                <w:sz w:val="20"/>
                <w:szCs w:val="20"/>
              </w:rPr>
            </w:pPr>
            <w:r w:rsidRPr="008F5095">
              <w:rPr>
                <w:rFonts w:ascii="GHEA Grapalat" w:hAnsi="GHEA Grapalat"/>
                <w:sz w:val="20"/>
                <w:szCs w:val="20"/>
              </w:rPr>
              <w:t>апрель</w:t>
            </w:r>
          </w:p>
        </w:tc>
        <w:tc>
          <w:tcPr>
            <w:tcW w:w="436"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май</w:t>
            </w:r>
          </w:p>
        </w:tc>
        <w:tc>
          <w:tcPr>
            <w:tcW w:w="515"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июнь</w:t>
            </w:r>
          </w:p>
        </w:tc>
        <w:tc>
          <w:tcPr>
            <w:tcW w:w="477"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 xml:space="preserve">июль </w:t>
            </w:r>
          </w:p>
        </w:tc>
        <w:tc>
          <w:tcPr>
            <w:tcW w:w="531"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август</w:t>
            </w:r>
          </w:p>
        </w:tc>
        <w:tc>
          <w:tcPr>
            <w:tcW w:w="729"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 xml:space="preserve">сентябрь </w:t>
            </w:r>
          </w:p>
        </w:tc>
        <w:tc>
          <w:tcPr>
            <w:tcW w:w="663"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октябрь</w:t>
            </w:r>
          </w:p>
        </w:tc>
        <w:tc>
          <w:tcPr>
            <w:tcW w:w="594"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ноябрь</w:t>
            </w:r>
          </w:p>
        </w:tc>
        <w:tc>
          <w:tcPr>
            <w:tcW w:w="644"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декабрь</w:t>
            </w:r>
          </w:p>
        </w:tc>
        <w:tc>
          <w:tcPr>
            <w:tcW w:w="581" w:type="dxa"/>
            <w:vAlign w:val="center"/>
          </w:tcPr>
          <w:p w:rsidR="000D6DF9" w:rsidRPr="00840429"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Всего</w:t>
            </w:r>
          </w:p>
        </w:tc>
      </w:tr>
      <w:tr w:rsidR="00F75452" w:rsidRPr="008F5095" w:rsidTr="00E51053">
        <w:trPr>
          <w:cantSplit/>
          <w:trHeight w:val="1134"/>
          <w:jc w:val="center"/>
        </w:trPr>
        <w:tc>
          <w:tcPr>
            <w:tcW w:w="1259" w:type="dxa"/>
            <w:vAlign w:val="center"/>
          </w:tcPr>
          <w:p w:rsidR="00F75452" w:rsidRPr="00840429" w:rsidRDefault="00F75452" w:rsidP="00F75452">
            <w:pPr>
              <w:widowControl w:val="0"/>
              <w:jc w:val="center"/>
              <w:rPr>
                <w:rFonts w:ascii="GHEA Grapalat" w:hAnsi="GHEA Grapalat"/>
                <w:sz w:val="20"/>
                <w:szCs w:val="20"/>
              </w:rPr>
            </w:pPr>
            <w:r w:rsidRPr="00840429">
              <w:rPr>
                <w:rFonts w:ascii="GHEA Grapalat" w:hAnsi="GHEA Grapalat"/>
                <w:sz w:val="20"/>
                <w:szCs w:val="20"/>
              </w:rPr>
              <w:t>1</w:t>
            </w:r>
          </w:p>
        </w:tc>
        <w:tc>
          <w:tcPr>
            <w:tcW w:w="1238" w:type="dxa"/>
            <w:vAlign w:val="center"/>
          </w:tcPr>
          <w:p w:rsidR="00F75452" w:rsidRPr="007B5C0E" w:rsidRDefault="007B5C0E" w:rsidP="00F75452">
            <w:pPr>
              <w:widowControl w:val="0"/>
              <w:jc w:val="center"/>
              <w:rPr>
                <w:rFonts w:ascii="GHEA Grapalat" w:hAnsi="GHEA Grapalat"/>
                <w:sz w:val="20"/>
                <w:szCs w:val="20"/>
                <w:lang w:val="hy-AM"/>
              </w:rPr>
            </w:pPr>
            <w:r>
              <w:rPr>
                <w:rFonts w:ascii="GHEA Grapalat" w:hAnsi="GHEA Grapalat"/>
                <w:sz w:val="20"/>
                <w:szCs w:val="20"/>
                <w:lang w:val="hy-AM"/>
              </w:rPr>
              <w:t>45461100</w:t>
            </w:r>
          </w:p>
        </w:tc>
        <w:tc>
          <w:tcPr>
            <w:tcW w:w="1019" w:type="dxa"/>
          </w:tcPr>
          <w:p w:rsidR="00F75452" w:rsidRPr="00322D51" w:rsidRDefault="00322D51" w:rsidP="00F75452">
            <w:pPr>
              <w:widowControl w:val="0"/>
              <w:jc w:val="center"/>
              <w:rPr>
                <w:rFonts w:ascii="GHEA Grapalat" w:hAnsi="GHEA Grapalat"/>
                <w:sz w:val="16"/>
                <w:szCs w:val="20"/>
                <w:lang w:val="hy-AM"/>
              </w:rPr>
            </w:pPr>
            <w:r w:rsidRPr="00322D51">
              <w:rPr>
                <w:rFonts w:ascii="GHEA Grapalat" w:hAnsi="GHEA Grapalat"/>
                <w:sz w:val="20"/>
                <w:szCs w:val="20"/>
              </w:rPr>
              <w:t>Ремонтные работы полов и лестниц муниципалитета Чамбарак</w:t>
            </w:r>
          </w:p>
        </w:tc>
        <w:tc>
          <w:tcPr>
            <w:tcW w:w="582" w:type="dxa"/>
            <w:textDirection w:val="btLr"/>
          </w:tcPr>
          <w:p w:rsidR="00F75452" w:rsidRPr="009205BB" w:rsidRDefault="00F75452" w:rsidP="00F75452">
            <w:pPr>
              <w:ind w:left="113" w:right="113"/>
              <w:jc w:val="center"/>
              <w:rPr>
                <w:rFonts w:ascii="GHEA Grapalat" w:hAnsi="GHEA Grapalat"/>
                <w:lang w:val="hy-AM"/>
              </w:rPr>
            </w:pPr>
            <w:r w:rsidRPr="009205BB">
              <w:rPr>
                <w:rFonts w:ascii="GHEA Grapalat" w:hAnsi="GHEA Grapalat"/>
                <w:lang w:val="hy-AM"/>
              </w:rPr>
              <w:t>-</w:t>
            </w:r>
          </w:p>
        </w:tc>
        <w:tc>
          <w:tcPr>
            <w:tcW w:w="700" w:type="dxa"/>
            <w:textDirection w:val="btLr"/>
          </w:tcPr>
          <w:p w:rsidR="00F75452" w:rsidRPr="009205BB" w:rsidRDefault="00F75452" w:rsidP="00F75452">
            <w:pPr>
              <w:ind w:left="113" w:right="113"/>
              <w:jc w:val="center"/>
              <w:rPr>
                <w:rFonts w:ascii="GHEA Grapalat" w:hAnsi="GHEA Grapalat"/>
                <w:lang w:val="hy-AM"/>
              </w:rPr>
            </w:pPr>
            <w:r w:rsidRPr="009205BB">
              <w:rPr>
                <w:rFonts w:ascii="GHEA Grapalat" w:hAnsi="GHEA Grapalat"/>
                <w:lang w:val="hy-AM"/>
              </w:rPr>
              <w:t>-</w:t>
            </w:r>
          </w:p>
        </w:tc>
        <w:tc>
          <w:tcPr>
            <w:tcW w:w="431" w:type="dxa"/>
            <w:textDirection w:val="btLr"/>
          </w:tcPr>
          <w:p w:rsidR="00F75452" w:rsidRPr="009205BB" w:rsidRDefault="00F75452" w:rsidP="00F75452">
            <w:pPr>
              <w:ind w:left="113" w:right="113"/>
              <w:jc w:val="center"/>
              <w:rPr>
                <w:rFonts w:ascii="GHEA Grapalat" w:hAnsi="GHEA Grapalat" w:cs="Arial"/>
                <w:sz w:val="18"/>
                <w:szCs w:val="18"/>
                <w:lang w:val="hy-AM"/>
              </w:rPr>
            </w:pPr>
            <w:r w:rsidRPr="009205BB">
              <w:rPr>
                <w:rFonts w:ascii="GHEA Grapalat" w:hAnsi="GHEA Grapalat" w:cs="Arial"/>
                <w:sz w:val="18"/>
                <w:szCs w:val="18"/>
                <w:lang w:val="hy-AM"/>
              </w:rPr>
              <w:t>-</w:t>
            </w:r>
          </w:p>
        </w:tc>
        <w:tc>
          <w:tcPr>
            <w:tcW w:w="556" w:type="dxa"/>
            <w:textDirection w:val="btLr"/>
          </w:tcPr>
          <w:p w:rsidR="00F75452" w:rsidRPr="009205BB" w:rsidRDefault="00F75452" w:rsidP="00F75452">
            <w:pPr>
              <w:ind w:left="113" w:right="113"/>
              <w:jc w:val="center"/>
              <w:rPr>
                <w:rFonts w:ascii="GHEA Grapalat" w:hAnsi="GHEA Grapalat" w:cs="Arial"/>
                <w:sz w:val="18"/>
                <w:szCs w:val="18"/>
                <w:lang w:val="hy-AM"/>
              </w:rPr>
            </w:pPr>
            <w:r w:rsidRPr="009205BB">
              <w:rPr>
                <w:rFonts w:ascii="GHEA Grapalat" w:hAnsi="GHEA Grapalat" w:cs="Arial"/>
                <w:sz w:val="18"/>
                <w:szCs w:val="18"/>
                <w:lang w:val="hy-AM"/>
              </w:rPr>
              <w:t>-</w:t>
            </w:r>
          </w:p>
        </w:tc>
        <w:tc>
          <w:tcPr>
            <w:tcW w:w="436" w:type="dxa"/>
            <w:textDirection w:val="btLr"/>
          </w:tcPr>
          <w:p w:rsidR="00F75452" w:rsidRPr="009205BB" w:rsidRDefault="00F75452" w:rsidP="00F75452">
            <w:pPr>
              <w:ind w:left="113" w:right="113"/>
              <w:jc w:val="center"/>
              <w:rPr>
                <w:rFonts w:ascii="GHEA Grapalat" w:hAnsi="GHEA Grapalat" w:cs="Arial"/>
                <w:sz w:val="18"/>
                <w:szCs w:val="18"/>
                <w:lang w:val="hy-AM"/>
              </w:rPr>
            </w:pPr>
            <w:r w:rsidRPr="009205BB">
              <w:rPr>
                <w:rFonts w:ascii="GHEA Grapalat" w:hAnsi="GHEA Grapalat" w:cs="Arial"/>
                <w:sz w:val="18"/>
                <w:szCs w:val="18"/>
                <w:lang w:val="hy-AM"/>
              </w:rPr>
              <w:t>-</w:t>
            </w:r>
          </w:p>
        </w:tc>
        <w:tc>
          <w:tcPr>
            <w:tcW w:w="515" w:type="dxa"/>
            <w:textDirection w:val="btLr"/>
          </w:tcPr>
          <w:p w:rsidR="00F75452" w:rsidRPr="009205BB" w:rsidRDefault="00F75452" w:rsidP="00F75452">
            <w:pPr>
              <w:ind w:left="113" w:right="113"/>
              <w:jc w:val="center"/>
              <w:rPr>
                <w:rFonts w:ascii="GHEA Grapalat" w:hAnsi="GHEA Grapalat" w:cs="Arial"/>
                <w:sz w:val="18"/>
                <w:szCs w:val="18"/>
              </w:rPr>
            </w:pPr>
            <w:r w:rsidRPr="009205BB">
              <w:rPr>
                <w:rFonts w:ascii="GHEA Grapalat" w:hAnsi="GHEA Grapalat" w:cs="Arial"/>
                <w:sz w:val="18"/>
                <w:szCs w:val="18"/>
              </w:rPr>
              <w:t>-</w:t>
            </w:r>
          </w:p>
        </w:tc>
        <w:tc>
          <w:tcPr>
            <w:tcW w:w="477" w:type="dxa"/>
            <w:textDirection w:val="btLr"/>
          </w:tcPr>
          <w:p w:rsidR="00F75452" w:rsidRPr="009205BB" w:rsidRDefault="00F75452" w:rsidP="00F75452">
            <w:pPr>
              <w:ind w:left="113" w:right="113"/>
              <w:jc w:val="center"/>
              <w:rPr>
                <w:rFonts w:ascii="GHEA Grapalat" w:hAnsi="GHEA Grapalat" w:cs="Arial"/>
                <w:sz w:val="18"/>
                <w:szCs w:val="18"/>
                <w:lang w:val="pt-BR"/>
              </w:rPr>
            </w:pPr>
            <w:r>
              <w:rPr>
                <w:rFonts w:ascii="GHEA Grapalat" w:hAnsi="GHEA Grapalat" w:cs="Arial"/>
                <w:sz w:val="18"/>
                <w:szCs w:val="18"/>
                <w:lang w:val="hy-AM"/>
              </w:rPr>
              <w:t>-</w:t>
            </w:r>
          </w:p>
        </w:tc>
        <w:tc>
          <w:tcPr>
            <w:tcW w:w="531" w:type="dxa"/>
            <w:textDirection w:val="btLr"/>
          </w:tcPr>
          <w:p w:rsidR="00F75452" w:rsidRPr="009205BB" w:rsidRDefault="00F75452" w:rsidP="00F75452">
            <w:pPr>
              <w:ind w:left="113" w:right="113"/>
              <w:jc w:val="center"/>
              <w:rPr>
                <w:rFonts w:ascii="GHEA Grapalat" w:hAnsi="GHEA Grapalat" w:cs="Arial"/>
                <w:sz w:val="18"/>
                <w:szCs w:val="18"/>
                <w:lang w:val="pt-BR"/>
              </w:rPr>
            </w:pPr>
          </w:p>
        </w:tc>
        <w:tc>
          <w:tcPr>
            <w:tcW w:w="729" w:type="dxa"/>
            <w:textDirection w:val="btLr"/>
          </w:tcPr>
          <w:p w:rsidR="00F75452" w:rsidRPr="009205BB" w:rsidRDefault="00F75452" w:rsidP="00F75452">
            <w:pPr>
              <w:ind w:left="113" w:right="113"/>
              <w:jc w:val="center"/>
              <w:rPr>
                <w:rFonts w:ascii="GHEA Grapalat" w:hAnsi="GHEA Grapalat" w:cs="Arial"/>
                <w:sz w:val="18"/>
                <w:szCs w:val="18"/>
                <w:lang w:val="pt-BR"/>
              </w:rPr>
            </w:pPr>
          </w:p>
        </w:tc>
        <w:tc>
          <w:tcPr>
            <w:tcW w:w="663" w:type="dxa"/>
            <w:textDirection w:val="btLr"/>
          </w:tcPr>
          <w:p w:rsidR="00F75452" w:rsidRPr="009205BB" w:rsidRDefault="00322D51" w:rsidP="00322D51">
            <w:pPr>
              <w:ind w:left="113" w:right="113"/>
              <w:jc w:val="center"/>
              <w:rPr>
                <w:rFonts w:ascii="GHEA Grapalat" w:hAnsi="GHEA Grapalat" w:cs="Arial"/>
                <w:sz w:val="18"/>
                <w:szCs w:val="18"/>
                <w:lang w:val="pt-BR"/>
              </w:rPr>
            </w:pPr>
            <w:bookmarkStart w:id="34" w:name="_GoBack"/>
            <w:bookmarkEnd w:id="34"/>
            <w:r>
              <w:rPr>
                <w:rFonts w:ascii="GHEA Grapalat" w:hAnsi="GHEA Grapalat" w:cs="Arial"/>
                <w:sz w:val="18"/>
                <w:szCs w:val="18"/>
                <w:lang w:val="hy-AM"/>
              </w:rPr>
              <w:t>10</w:t>
            </w:r>
            <w:r w:rsidR="00F75452">
              <w:rPr>
                <w:rFonts w:ascii="GHEA Grapalat" w:hAnsi="GHEA Grapalat" w:cs="Arial"/>
                <w:sz w:val="18"/>
                <w:szCs w:val="18"/>
                <w:lang w:val="hy-AM"/>
              </w:rPr>
              <w:t>0</w:t>
            </w:r>
            <w:r w:rsidR="00F75452" w:rsidRPr="009205BB">
              <w:rPr>
                <w:rFonts w:ascii="GHEA Grapalat" w:hAnsi="GHEA Grapalat" w:cs="Arial"/>
                <w:sz w:val="18"/>
                <w:szCs w:val="18"/>
              </w:rPr>
              <w:t>%</w:t>
            </w:r>
          </w:p>
        </w:tc>
        <w:tc>
          <w:tcPr>
            <w:tcW w:w="594" w:type="dxa"/>
            <w:textDirection w:val="btLr"/>
          </w:tcPr>
          <w:p w:rsidR="00F75452" w:rsidRPr="009205BB" w:rsidRDefault="00322D51" w:rsidP="00F75452">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sidRPr="009205BB">
              <w:rPr>
                <w:rFonts w:ascii="GHEA Grapalat" w:hAnsi="GHEA Grapalat" w:cs="Arial"/>
                <w:sz w:val="18"/>
                <w:szCs w:val="18"/>
              </w:rPr>
              <w:t>%</w:t>
            </w:r>
          </w:p>
        </w:tc>
        <w:tc>
          <w:tcPr>
            <w:tcW w:w="644" w:type="dxa"/>
            <w:textDirection w:val="btLr"/>
          </w:tcPr>
          <w:p w:rsidR="00F75452" w:rsidRPr="009205BB" w:rsidRDefault="00F75452" w:rsidP="00F75452">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sidRPr="009205BB">
              <w:rPr>
                <w:rFonts w:ascii="GHEA Grapalat" w:hAnsi="GHEA Grapalat" w:cs="Arial"/>
                <w:sz w:val="18"/>
                <w:szCs w:val="18"/>
              </w:rPr>
              <w:t>%</w:t>
            </w:r>
          </w:p>
        </w:tc>
        <w:tc>
          <w:tcPr>
            <w:tcW w:w="581" w:type="dxa"/>
          </w:tcPr>
          <w:p w:rsidR="00F75452" w:rsidRPr="009205BB" w:rsidRDefault="00F75452" w:rsidP="00F75452">
            <w:pPr>
              <w:jc w:val="center"/>
              <w:rPr>
                <w:rFonts w:ascii="GHEA Grapalat" w:hAnsi="GHEA Grapalat" w:cs="Arial"/>
                <w:sz w:val="18"/>
                <w:szCs w:val="18"/>
                <w:lang w:val="hy-AM"/>
              </w:rPr>
            </w:pPr>
          </w:p>
          <w:p w:rsidR="00F75452" w:rsidRPr="009205BB" w:rsidRDefault="00F75452" w:rsidP="00F75452">
            <w:pPr>
              <w:jc w:val="center"/>
              <w:rPr>
                <w:rFonts w:ascii="GHEA Grapalat" w:hAnsi="GHEA Grapalat" w:cs="Arial"/>
                <w:sz w:val="18"/>
                <w:szCs w:val="18"/>
                <w:lang w:val="hy-AM"/>
              </w:rPr>
            </w:pPr>
          </w:p>
          <w:p w:rsidR="00F75452" w:rsidRPr="009205BB" w:rsidRDefault="00F75452" w:rsidP="00F75452">
            <w:pPr>
              <w:jc w:val="center"/>
              <w:rPr>
                <w:rFonts w:ascii="GHEA Grapalat" w:hAnsi="GHEA Grapalat" w:cs="Arial"/>
                <w:sz w:val="18"/>
                <w:szCs w:val="18"/>
                <w:lang w:val="hy-AM"/>
              </w:rPr>
            </w:pPr>
          </w:p>
          <w:p w:rsidR="00EC6434" w:rsidRDefault="00EC6434" w:rsidP="00322D51">
            <w:pPr>
              <w:rPr>
                <w:rFonts w:ascii="GHEA Grapalat" w:hAnsi="GHEA Grapalat" w:cs="Arial"/>
                <w:sz w:val="18"/>
                <w:szCs w:val="18"/>
                <w:lang w:val="hy-AM"/>
              </w:rPr>
            </w:pPr>
          </w:p>
          <w:p w:rsidR="00F75452" w:rsidRPr="009205BB" w:rsidRDefault="00F75452" w:rsidP="00F75452">
            <w:pPr>
              <w:jc w:val="center"/>
              <w:rPr>
                <w:rFonts w:ascii="GHEA Grapalat" w:hAnsi="GHEA Grapalat"/>
                <w:b/>
                <w:lang w:val="pt-BR"/>
              </w:rPr>
            </w:pPr>
            <w:r>
              <w:rPr>
                <w:rFonts w:ascii="GHEA Grapalat" w:hAnsi="GHEA Grapalat" w:cs="Arial"/>
                <w:sz w:val="18"/>
                <w:szCs w:val="18"/>
                <w:lang w:val="hy-AM"/>
              </w:rPr>
              <w:t>100</w:t>
            </w:r>
            <w:r w:rsidRPr="009205BB">
              <w:rPr>
                <w:rFonts w:ascii="GHEA Grapalat" w:hAnsi="GHEA Grapalat" w:cs="Arial"/>
                <w:sz w:val="18"/>
                <w:szCs w:val="18"/>
              </w:rPr>
              <w:t>%</w:t>
            </w:r>
          </w:p>
        </w:tc>
      </w:tr>
    </w:tbl>
    <w:p w:rsidR="00BB28C8" w:rsidRPr="008F5095" w:rsidRDefault="00BB28C8" w:rsidP="008F5095">
      <w:pPr>
        <w:widowControl w:val="0"/>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______________________</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jc w:val="center"/>
              <w:rPr>
                <w:rFonts w:ascii="GHEA Grapalat" w:hAnsi="GHEA Grapalat"/>
                <w:sz w:val="20"/>
                <w:szCs w:val="20"/>
              </w:rPr>
            </w:pPr>
          </w:p>
        </w:tc>
        <w:tc>
          <w:tcPr>
            <w:tcW w:w="4343"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9D3DC5">
      <w:pPr>
        <w:widowControl w:val="0"/>
        <w:rPr>
          <w:rFonts w:ascii="GHEA Grapalat" w:hAnsi="GHEA Grapalat"/>
          <w:sz w:val="20"/>
          <w:szCs w:val="20"/>
        </w:rPr>
        <w:sectPr w:rsidR="00BB28C8" w:rsidRPr="008F5095" w:rsidSect="00E214D1">
          <w:footerReference w:type="default" r:id="rId14"/>
          <w:footnotePr>
            <w:pos w:val="beneathText"/>
          </w:footnotePr>
          <w:type w:val="nextColumn"/>
          <w:pgSz w:w="11907" w:h="16840" w:code="9"/>
          <w:pgMar w:top="993" w:right="992" w:bottom="1418" w:left="993" w:header="561" w:footer="561" w:gutter="0"/>
          <w:cols w:space="720"/>
          <w:docGrid w:linePitch="326"/>
        </w:sectPr>
      </w:pPr>
    </w:p>
    <w:p w:rsidR="00AD7EC7" w:rsidRDefault="00AD7EC7" w:rsidP="009D3DC5">
      <w:pPr>
        <w:widowControl w:val="0"/>
        <w:rPr>
          <w:rFonts w:ascii="GHEA Grapalat" w:hAnsi="GHEA Grapalat"/>
          <w:i/>
          <w:sz w:val="20"/>
          <w:szCs w:val="20"/>
        </w:rPr>
      </w:pPr>
    </w:p>
    <w:p w:rsidR="00AD7EC7" w:rsidRDefault="00AD7EC7" w:rsidP="008F5095">
      <w:pPr>
        <w:widowControl w:val="0"/>
        <w:ind w:firstLine="567"/>
        <w:jc w:val="right"/>
        <w:rPr>
          <w:rFonts w:ascii="GHEA Grapalat" w:hAnsi="GHEA Grapalat"/>
          <w:i/>
          <w:sz w:val="20"/>
          <w:szCs w:val="20"/>
        </w:rPr>
      </w:pPr>
    </w:p>
    <w:p w:rsidR="000D6DF9" w:rsidRDefault="000D6DF9" w:rsidP="008F5095">
      <w:pPr>
        <w:widowControl w:val="0"/>
        <w:ind w:firstLine="567"/>
        <w:jc w:val="right"/>
        <w:rPr>
          <w:rFonts w:ascii="GHEA Grapalat" w:hAnsi="GHEA Grapalat"/>
          <w:i/>
          <w:sz w:val="20"/>
          <w:szCs w:val="20"/>
        </w:rPr>
      </w:pP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Приложение № 4</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 xml:space="preserve">к Договору под кодом </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F5095" w:rsidTr="003D2146">
        <w:trPr>
          <w:tblCellSpacing w:w="7" w:type="dxa"/>
          <w:jc w:val="center"/>
        </w:trPr>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sz w:val="20"/>
                <w:szCs w:val="20"/>
              </w:rPr>
              <w:t>Сторона договора</w:t>
            </w:r>
            <w:r w:rsidRPr="008F5095">
              <w:rPr>
                <w:rFonts w:ascii="GHEA Grapalat" w:hAnsi="GHEA Grapalat"/>
                <w:color w:val="000000"/>
                <w:sz w:val="20"/>
                <w:szCs w:val="20"/>
              </w:rPr>
              <w:t xml:space="preserve"> </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место нахождения 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Р/С__________________________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УНН__________________________</w:t>
            </w:r>
          </w:p>
        </w:tc>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 xml:space="preserve">Заказчик </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место нахождения 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Р/С____________________________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УНН___________________________</w:t>
            </w:r>
          </w:p>
        </w:tc>
      </w:tr>
    </w:tbl>
    <w:p w:rsidR="00BB28C8" w:rsidRPr="008F5095" w:rsidRDefault="00BB28C8" w:rsidP="008F5095">
      <w:pPr>
        <w:widowControl w:val="0"/>
        <w:ind w:left="567" w:right="566"/>
        <w:rPr>
          <w:rFonts w:ascii="GHEA Grapalat" w:hAnsi="GHEA Grapalat"/>
          <w:iCs/>
          <w:color w:val="000000"/>
          <w:sz w:val="20"/>
          <w:szCs w:val="20"/>
        </w:rPr>
      </w:pPr>
    </w:p>
    <w:p w:rsidR="00BB28C8" w:rsidRPr="008F5095" w:rsidRDefault="00BB28C8" w:rsidP="008F5095">
      <w:pPr>
        <w:widowControl w:val="0"/>
        <w:ind w:left="567" w:right="566"/>
        <w:jc w:val="center"/>
        <w:rPr>
          <w:rFonts w:ascii="GHEA Grapalat" w:hAnsi="GHEA Grapalat"/>
          <w:iCs/>
          <w:color w:val="000000"/>
          <w:sz w:val="20"/>
          <w:szCs w:val="20"/>
        </w:rPr>
      </w:pPr>
      <w:r w:rsidRPr="008F5095">
        <w:rPr>
          <w:rFonts w:ascii="GHEA Grapalat" w:hAnsi="GHEA Grapalat"/>
          <w:b/>
          <w:color w:val="000000"/>
          <w:sz w:val="20"/>
          <w:szCs w:val="20"/>
        </w:rPr>
        <w:t>АКТ №</w:t>
      </w:r>
    </w:p>
    <w:p w:rsidR="00BB28C8" w:rsidRPr="008F5095" w:rsidRDefault="00BB28C8" w:rsidP="008F5095">
      <w:pPr>
        <w:widowControl w:val="0"/>
        <w:ind w:left="567" w:right="566"/>
        <w:jc w:val="center"/>
        <w:rPr>
          <w:rFonts w:ascii="GHEA Grapalat" w:hAnsi="GHEA Grapalat"/>
          <w:b/>
          <w:bCs/>
          <w:iCs/>
          <w:color w:val="000000"/>
          <w:sz w:val="20"/>
          <w:szCs w:val="20"/>
        </w:rPr>
      </w:pPr>
      <w:r w:rsidRPr="008F5095">
        <w:rPr>
          <w:rFonts w:ascii="GHEA Grapalat" w:hAnsi="GHEA Grapalat"/>
          <w:b/>
          <w:color w:val="000000"/>
          <w:sz w:val="20"/>
          <w:szCs w:val="20"/>
        </w:rPr>
        <w:t xml:space="preserve">СДАЧИ-ПРИЕМКИ РЕЗУЛЬТАТОВ ИСПОЛНЕНИЯ </w:t>
      </w:r>
      <w:r w:rsidRPr="008F5095">
        <w:rPr>
          <w:rFonts w:ascii="GHEA Grapalat" w:hAnsi="GHEA Grapalat"/>
          <w:b/>
          <w:color w:val="000000"/>
          <w:sz w:val="20"/>
          <w:szCs w:val="20"/>
        </w:rPr>
        <w:br/>
        <w:t>ДОГОВОРА ИЛИ ЕГО ЧАСТИ</w:t>
      </w:r>
    </w:p>
    <w:p w:rsidR="00BB28C8" w:rsidRPr="008F5095" w:rsidRDefault="00BB28C8" w:rsidP="008F5095">
      <w:pPr>
        <w:pStyle w:val="a3"/>
        <w:widowControl w:val="0"/>
        <w:spacing w:line="240" w:lineRule="auto"/>
        <w:ind w:left="567" w:right="566" w:firstLine="0"/>
        <w:jc w:val="center"/>
        <w:rPr>
          <w:rFonts w:ascii="GHEA Grapalat" w:hAnsi="GHEA Grapalat"/>
          <w:b/>
          <w:bCs/>
          <w:iCs/>
        </w:rPr>
      </w:pPr>
    </w:p>
    <w:p w:rsidR="00BB28C8" w:rsidRPr="008F5095" w:rsidRDefault="00BB28C8" w:rsidP="008F5095">
      <w:pPr>
        <w:pStyle w:val="a3"/>
        <w:widowControl w:val="0"/>
        <w:tabs>
          <w:tab w:val="left" w:pos="1134"/>
          <w:tab w:val="left" w:pos="2268"/>
          <w:tab w:val="left" w:pos="3402"/>
        </w:tabs>
        <w:spacing w:line="240" w:lineRule="auto"/>
        <w:ind w:firstLine="567"/>
        <w:rPr>
          <w:rFonts w:ascii="GHEA Grapalat" w:hAnsi="GHEA Grapalat"/>
          <w:iCs/>
        </w:rPr>
      </w:pPr>
      <w:r w:rsidRPr="008F5095">
        <w:rPr>
          <w:rFonts w:ascii="GHEA Grapalat" w:hAnsi="GHEA Grapalat"/>
        </w:rPr>
        <w:t>"</w:t>
      </w:r>
      <w:r w:rsidRPr="008F5095">
        <w:rPr>
          <w:rFonts w:ascii="GHEA Grapalat" w:hAnsi="GHEA Grapalat"/>
        </w:rPr>
        <w:tab/>
        <w:t>" "</w:t>
      </w:r>
      <w:r w:rsidRPr="008F5095">
        <w:rPr>
          <w:rFonts w:ascii="GHEA Grapalat" w:hAnsi="GHEA Grapalat"/>
        </w:rPr>
        <w:tab/>
        <w:t>" 20</w:t>
      </w:r>
      <w:r w:rsidRPr="008F5095">
        <w:rPr>
          <w:rFonts w:ascii="GHEA Grapalat" w:hAnsi="GHEA Grapalat"/>
        </w:rPr>
        <w:tab/>
        <w:t>г.</w:t>
      </w:r>
    </w:p>
    <w:p w:rsidR="00BB28C8" w:rsidRPr="008F5095" w:rsidRDefault="00BB28C8" w:rsidP="008F5095">
      <w:pPr>
        <w:pStyle w:val="af4"/>
        <w:widowControl w:val="0"/>
        <w:spacing w:before="0" w:beforeAutospacing="0" w:after="0" w:afterAutospacing="0"/>
        <w:ind w:firstLine="567"/>
        <w:rPr>
          <w:rFonts w:ascii="GHEA Grapalat" w:hAnsi="GHEA Grapalat"/>
          <w:color w:val="000000"/>
          <w:sz w:val="20"/>
          <w:szCs w:val="20"/>
        </w:rPr>
      </w:pPr>
      <w:r w:rsidRPr="008F5095">
        <w:rPr>
          <w:rFonts w:ascii="GHEA Grapalat" w:hAnsi="GHEA Grapalat"/>
          <w:color w:val="000000"/>
          <w:sz w:val="20"/>
          <w:szCs w:val="20"/>
        </w:rPr>
        <w:t>Наименование договора (далее — Договор) _____________________________</w:t>
      </w:r>
    </w:p>
    <w:p w:rsidR="00BB28C8" w:rsidRPr="008F5095" w:rsidRDefault="00BB28C8" w:rsidP="008F5095">
      <w:pPr>
        <w:pStyle w:val="af4"/>
        <w:widowControl w:val="0"/>
        <w:tabs>
          <w:tab w:val="left" w:pos="8789"/>
        </w:tabs>
        <w:spacing w:before="0" w:beforeAutospacing="0" w:after="0" w:afterAutospacing="0"/>
        <w:ind w:firstLine="567"/>
        <w:rPr>
          <w:rFonts w:ascii="GHEA Grapalat" w:hAnsi="GHEA Grapalat"/>
          <w:color w:val="000000"/>
          <w:sz w:val="20"/>
          <w:szCs w:val="20"/>
        </w:rPr>
      </w:pPr>
      <w:r w:rsidRPr="008F5095">
        <w:rPr>
          <w:rFonts w:ascii="GHEA Grapalat" w:hAnsi="GHEA Grapalat"/>
          <w:color w:val="000000"/>
          <w:sz w:val="20"/>
          <w:szCs w:val="20"/>
        </w:rPr>
        <w:t>Дата заключения Договора "_________" "_____________________" 20</w:t>
      </w:r>
      <w:r w:rsidRPr="008F5095">
        <w:rPr>
          <w:rFonts w:ascii="GHEA Grapalat" w:hAnsi="GHEA Grapalat"/>
          <w:color w:val="000000"/>
          <w:sz w:val="20"/>
          <w:szCs w:val="20"/>
        </w:rPr>
        <w:tab/>
        <w:t>г.</w:t>
      </w:r>
    </w:p>
    <w:p w:rsidR="00BB28C8" w:rsidRPr="008F5095" w:rsidRDefault="00BB28C8" w:rsidP="008F5095">
      <w:pPr>
        <w:pStyle w:val="af4"/>
        <w:widowControl w:val="0"/>
        <w:spacing w:before="0" w:beforeAutospacing="0" w:after="0" w:afterAutospacing="0"/>
        <w:ind w:firstLine="567"/>
        <w:rPr>
          <w:rFonts w:ascii="GHEA Grapalat" w:hAnsi="GHEA Grapalat"/>
          <w:color w:val="000000"/>
          <w:sz w:val="20"/>
          <w:szCs w:val="20"/>
        </w:rPr>
      </w:pPr>
      <w:r w:rsidRPr="008F5095">
        <w:rPr>
          <w:rFonts w:ascii="GHEA Grapalat" w:hAnsi="GHEA Grapalat"/>
          <w:color w:val="000000"/>
          <w:sz w:val="20"/>
          <w:szCs w:val="20"/>
        </w:rPr>
        <w:t>Номер Договора _____________________________________________________</w:t>
      </w:r>
    </w:p>
    <w:p w:rsidR="00BB28C8" w:rsidRPr="008F5095" w:rsidRDefault="00BB28C8" w:rsidP="008F5095">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8F509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F5095">
        <w:rPr>
          <w:rFonts w:ascii="GHEA Grapalat" w:hAnsi="GHEA Grapalat"/>
          <w:color w:val="000000"/>
          <w:sz w:val="20"/>
          <w:szCs w:val="20"/>
        </w:rPr>
        <w:tab/>
        <w:t>" "</w:t>
      </w:r>
      <w:r w:rsidRPr="008F5095">
        <w:rPr>
          <w:rFonts w:ascii="GHEA Grapalat" w:hAnsi="GHEA Grapalat"/>
          <w:color w:val="000000"/>
          <w:sz w:val="20"/>
          <w:szCs w:val="20"/>
        </w:rPr>
        <w:tab/>
        <w:t>" 20</w:t>
      </w:r>
      <w:r w:rsidRPr="008F5095">
        <w:rPr>
          <w:rFonts w:ascii="GHEA Grapalat" w:hAnsi="GHEA Grapalat"/>
          <w:color w:val="000000"/>
          <w:sz w:val="20"/>
          <w:szCs w:val="20"/>
        </w:rPr>
        <w:tab/>
        <w:t>г., составили настоящий акт о следующем:</w:t>
      </w:r>
    </w:p>
    <w:p w:rsidR="00BB28C8" w:rsidRPr="008F5095" w:rsidRDefault="00BB28C8" w:rsidP="008F5095">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8F5095" w:rsidRDefault="00BB28C8" w:rsidP="008F5095">
      <w:pPr>
        <w:widowControl w:val="0"/>
        <w:ind w:firstLine="567"/>
        <w:jc w:val="both"/>
        <w:rPr>
          <w:rFonts w:ascii="GHEA Grapalat" w:hAnsi="GHEA Grapalat"/>
          <w:iCs/>
          <w:color w:val="000000"/>
          <w:sz w:val="20"/>
          <w:szCs w:val="20"/>
        </w:rPr>
      </w:pPr>
      <w:r w:rsidRPr="008F509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8F5095" w:rsidTr="003D2146">
        <w:trPr>
          <w:trHeight w:val="345"/>
          <w:jc w:val="center"/>
        </w:trPr>
        <w:tc>
          <w:tcPr>
            <w:tcW w:w="379" w:type="dxa"/>
            <w:vMerge w:val="restart"/>
            <w:shd w:val="clear" w:color="auto" w:fill="auto"/>
            <w:vAlign w:val="center"/>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r w:rsidRPr="008F5095">
              <w:rPr>
                <w:rFonts w:ascii="GHEA Grapalat" w:hAnsi="GHEA Grapalat"/>
                <w:sz w:val="20"/>
                <w:szCs w:val="20"/>
              </w:rPr>
              <w:t>№</w:t>
            </w:r>
          </w:p>
        </w:tc>
        <w:tc>
          <w:tcPr>
            <w:tcW w:w="11014" w:type="dxa"/>
            <w:gridSpan w:val="8"/>
            <w:shd w:val="clear" w:color="auto" w:fill="auto"/>
            <w:vAlign w:val="center"/>
          </w:tcPr>
          <w:p w:rsidR="00BB28C8" w:rsidRPr="008F5095" w:rsidRDefault="00BB28C8" w:rsidP="008F50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F5095">
              <w:rPr>
                <w:rFonts w:ascii="GHEA Grapalat" w:hAnsi="GHEA Grapalat"/>
                <w:sz w:val="20"/>
                <w:szCs w:val="20"/>
              </w:rPr>
              <w:t>Выполненные работы</w:t>
            </w:r>
          </w:p>
        </w:tc>
      </w:tr>
      <w:tr w:rsidR="00BB28C8" w:rsidRPr="008F5095" w:rsidTr="003D2146">
        <w:trPr>
          <w:trHeight w:val="152"/>
          <w:jc w:val="center"/>
        </w:trPr>
        <w:tc>
          <w:tcPr>
            <w:tcW w:w="379" w:type="dxa"/>
            <w:vMerge/>
            <w:shd w:val="clear" w:color="auto" w:fill="auto"/>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наименование</w:t>
            </w:r>
          </w:p>
        </w:tc>
        <w:tc>
          <w:tcPr>
            <w:tcW w:w="1533"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срок исполнения</w:t>
            </w:r>
          </w:p>
        </w:tc>
        <w:tc>
          <w:tcPr>
            <w:tcW w:w="1087"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срок оплаты (по графику оплаты)</w:t>
            </w:r>
          </w:p>
        </w:tc>
      </w:tr>
      <w:tr w:rsidR="00BB28C8" w:rsidRPr="008F5095" w:rsidTr="003D2146">
        <w:trPr>
          <w:trHeight w:val="152"/>
          <w:jc w:val="center"/>
        </w:trPr>
        <w:tc>
          <w:tcPr>
            <w:tcW w:w="379" w:type="dxa"/>
            <w:vMerge/>
            <w:tcBorders>
              <w:bottom w:val="single" w:sz="4" w:space="0" w:color="auto"/>
            </w:tcBorders>
            <w:shd w:val="clear" w:color="auto" w:fill="auto"/>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8F5095" w:rsidTr="003D2146">
        <w:trPr>
          <w:trHeight w:val="515"/>
          <w:jc w:val="center"/>
        </w:trPr>
        <w:tc>
          <w:tcPr>
            <w:tcW w:w="379" w:type="dxa"/>
            <w:shd w:val="clear" w:color="auto" w:fill="auto"/>
            <w:vAlign w:val="center"/>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8F5095" w:rsidTr="003D2146">
        <w:trPr>
          <w:trHeight w:val="515"/>
          <w:jc w:val="center"/>
        </w:trPr>
        <w:tc>
          <w:tcPr>
            <w:tcW w:w="379" w:type="dxa"/>
            <w:shd w:val="clear" w:color="auto" w:fill="auto"/>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r>
    </w:tbl>
    <w:p w:rsidR="00BB28C8" w:rsidRPr="008F5095" w:rsidRDefault="00BB28C8" w:rsidP="008F5095">
      <w:pPr>
        <w:widowControl w:val="0"/>
        <w:ind w:firstLine="567"/>
        <w:jc w:val="both"/>
        <w:rPr>
          <w:rFonts w:ascii="GHEA Grapalat" w:hAnsi="GHEA Grapalat" w:cs="Arial"/>
          <w:iCs/>
          <w:color w:val="000000"/>
          <w:sz w:val="20"/>
          <w:szCs w:val="20"/>
          <w:lang w:val="en-US"/>
        </w:rPr>
      </w:pPr>
    </w:p>
    <w:p w:rsidR="00BB28C8" w:rsidRPr="008F5095" w:rsidRDefault="00BB28C8" w:rsidP="008F5095">
      <w:pPr>
        <w:widowControl w:val="0"/>
        <w:ind w:firstLine="567"/>
        <w:jc w:val="both"/>
        <w:rPr>
          <w:rFonts w:ascii="GHEA Grapalat" w:hAnsi="GHEA Grapalat"/>
          <w:iCs/>
          <w:snapToGrid w:val="0"/>
          <w:color w:val="000000"/>
          <w:sz w:val="20"/>
          <w:szCs w:val="20"/>
        </w:rPr>
      </w:pPr>
      <w:r w:rsidRPr="008F509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8F5095" w:rsidRDefault="00BB28C8" w:rsidP="008F5095">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F5095" w:rsidTr="003D2146">
        <w:trPr>
          <w:trHeight w:val="266"/>
          <w:tblCellSpacing w:w="7" w:type="dxa"/>
          <w:jc w:val="center"/>
        </w:trPr>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 xml:space="preserve">Работу сдал </w:t>
            </w:r>
          </w:p>
        </w:tc>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Работу принял</w:t>
            </w:r>
          </w:p>
        </w:tc>
      </w:tr>
      <w:tr w:rsidR="00BB28C8" w:rsidRPr="008F5095" w:rsidTr="003D2146">
        <w:trPr>
          <w:trHeight w:val="473"/>
          <w:tblCellSpacing w:w="7" w:type="dxa"/>
          <w:jc w:val="center"/>
        </w:trPr>
        <w:tc>
          <w:tcPr>
            <w:tcW w:w="0" w:type="auto"/>
            <w:vAlign w:val="center"/>
          </w:tcPr>
          <w:p w:rsidR="00BB28C8" w:rsidRPr="008F5095" w:rsidRDefault="00BB28C8" w:rsidP="008F5095">
            <w:pPr>
              <w:widowControl w:val="0"/>
              <w:jc w:val="center"/>
              <w:rPr>
                <w:rFonts w:ascii="GHEA Grapalat" w:hAnsi="GHEA Grapalat"/>
                <w:iCs/>
                <w:sz w:val="20"/>
                <w:szCs w:val="20"/>
                <w:lang w:val="en-US"/>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 xml:space="preserve">подпись </w:t>
            </w:r>
          </w:p>
        </w:tc>
        <w:tc>
          <w:tcPr>
            <w:tcW w:w="0" w:type="auto"/>
            <w:vAlign w:val="center"/>
          </w:tcPr>
          <w:p w:rsidR="00BB28C8" w:rsidRPr="008F5095" w:rsidRDefault="00BB28C8" w:rsidP="008F5095">
            <w:pPr>
              <w:widowControl w:val="0"/>
              <w:jc w:val="center"/>
              <w:rPr>
                <w:rFonts w:ascii="GHEA Grapalat" w:hAnsi="GHEA Grapalat"/>
                <w:iCs/>
                <w:sz w:val="20"/>
                <w:szCs w:val="20"/>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 xml:space="preserve">подпись </w:t>
            </w:r>
          </w:p>
        </w:tc>
      </w:tr>
      <w:tr w:rsidR="00BB28C8" w:rsidRPr="008F5095" w:rsidTr="003D2146">
        <w:trPr>
          <w:trHeight w:val="503"/>
          <w:tblCellSpacing w:w="7" w:type="dxa"/>
          <w:jc w:val="center"/>
        </w:trPr>
        <w:tc>
          <w:tcPr>
            <w:tcW w:w="0" w:type="auto"/>
            <w:vAlign w:val="center"/>
          </w:tcPr>
          <w:p w:rsidR="00BB28C8" w:rsidRPr="008F5095" w:rsidRDefault="00BB28C8" w:rsidP="008F5095">
            <w:pPr>
              <w:widowControl w:val="0"/>
              <w:jc w:val="center"/>
              <w:rPr>
                <w:rFonts w:ascii="GHEA Grapalat" w:hAnsi="GHEA Grapalat"/>
                <w:iCs/>
                <w:sz w:val="20"/>
                <w:szCs w:val="20"/>
                <w:lang w:val="en-US"/>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фамилия, имя</w:t>
            </w:r>
          </w:p>
        </w:tc>
        <w:tc>
          <w:tcPr>
            <w:tcW w:w="0" w:type="auto"/>
            <w:vAlign w:val="center"/>
          </w:tcPr>
          <w:p w:rsidR="00BB28C8" w:rsidRPr="008F5095" w:rsidRDefault="00BB28C8" w:rsidP="008F5095">
            <w:pPr>
              <w:widowControl w:val="0"/>
              <w:jc w:val="center"/>
              <w:rPr>
                <w:rFonts w:ascii="GHEA Grapalat" w:hAnsi="GHEA Grapalat"/>
                <w:iCs/>
                <w:sz w:val="20"/>
                <w:szCs w:val="20"/>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фамилия, имя</w:t>
            </w:r>
          </w:p>
        </w:tc>
      </w:tr>
      <w:tr w:rsidR="00BB28C8" w:rsidRPr="008F5095" w:rsidTr="003D2146">
        <w:trPr>
          <w:trHeight w:val="281"/>
          <w:tblCellSpacing w:w="7" w:type="dxa"/>
          <w:jc w:val="center"/>
        </w:trPr>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 П.</w:t>
            </w:r>
          </w:p>
        </w:tc>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 П.</w:t>
            </w:r>
          </w:p>
        </w:tc>
      </w:tr>
    </w:tbl>
    <w:p w:rsidR="00BB28C8" w:rsidRPr="008F5095" w:rsidRDefault="00BB28C8" w:rsidP="008F5095">
      <w:pPr>
        <w:rPr>
          <w:rFonts w:ascii="GHEA Grapalat" w:hAnsi="GHEA Grapalat" w:cs="Sylfaen"/>
          <w:b/>
          <w:sz w:val="20"/>
          <w:szCs w:val="20"/>
        </w:rPr>
      </w:pPr>
    </w:p>
    <w:p w:rsidR="00BB28C8" w:rsidRPr="008F5095" w:rsidRDefault="00BB28C8" w:rsidP="008F5095">
      <w:pPr>
        <w:widowControl w:val="0"/>
        <w:ind w:firstLine="567"/>
        <w:jc w:val="right"/>
        <w:rPr>
          <w:rFonts w:ascii="GHEA Grapalat" w:hAnsi="GHEA Grapalat" w:cs="Sylfaen"/>
          <w:i/>
          <w:sz w:val="20"/>
          <w:szCs w:val="20"/>
        </w:rPr>
      </w:pPr>
      <w:r w:rsidRPr="008F5095">
        <w:rPr>
          <w:rFonts w:ascii="GHEA Grapalat" w:hAnsi="GHEA Grapalat"/>
          <w:i/>
          <w:sz w:val="20"/>
          <w:szCs w:val="20"/>
        </w:rPr>
        <w:t>Приложение № 4.1</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к Договору под кодом</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jc w:val="center"/>
        <w:rPr>
          <w:rFonts w:ascii="GHEA Grapalat" w:hAnsi="GHEA Grapalat" w:cs="Sylfaen"/>
          <w:sz w:val="20"/>
          <w:szCs w:val="20"/>
        </w:rPr>
      </w:pPr>
    </w:p>
    <w:p w:rsidR="00BB28C8" w:rsidRPr="008F5095" w:rsidRDefault="00BB28C8" w:rsidP="008F5095">
      <w:pPr>
        <w:widowControl w:val="0"/>
        <w:tabs>
          <w:tab w:val="left" w:pos="2250"/>
        </w:tabs>
        <w:jc w:val="center"/>
        <w:rPr>
          <w:rFonts w:ascii="GHEA Grapalat" w:hAnsi="GHEA Grapalat" w:cs="Sylfaen"/>
          <w:bCs/>
          <w:sz w:val="20"/>
          <w:szCs w:val="20"/>
        </w:rPr>
      </w:pPr>
      <w:r w:rsidRPr="008F5095">
        <w:rPr>
          <w:rFonts w:ascii="GHEA Grapalat" w:hAnsi="GHEA Grapalat"/>
          <w:sz w:val="20"/>
          <w:szCs w:val="20"/>
        </w:rPr>
        <w:t>АКТ №______</w:t>
      </w:r>
    </w:p>
    <w:p w:rsidR="00BB28C8" w:rsidRPr="008F5095" w:rsidRDefault="00BB28C8" w:rsidP="008F5095">
      <w:pPr>
        <w:widowControl w:val="0"/>
        <w:tabs>
          <w:tab w:val="left" w:pos="2250"/>
        </w:tabs>
        <w:jc w:val="center"/>
        <w:rPr>
          <w:rFonts w:ascii="GHEA Grapalat" w:hAnsi="GHEA Grapalat" w:cs="Sylfaen"/>
          <w:bCs/>
          <w:sz w:val="20"/>
          <w:szCs w:val="20"/>
        </w:rPr>
      </w:pPr>
      <w:r w:rsidRPr="008F5095">
        <w:rPr>
          <w:rFonts w:ascii="GHEA Grapalat" w:hAnsi="GHEA Grapalat"/>
          <w:sz w:val="20"/>
          <w:szCs w:val="20"/>
        </w:rPr>
        <w:t>относительно фиксирования факта сдачи Заказчику результата договора</w:t>
      </w:r>
    </w:p>
    <w:p w:rsidR="00BB28C8" w:rsidRPr="008F5095" w:rsidRDefault="00BB28C8" w:rsidP="008F5095">
      <w:pPr>
        <w:widowControl w:val="0"/>
        <w:tabs>
          <w:tab w:val="left" w:pos="360"/>
          <w:tab w:val="left" w:pos="540"/>
        </w:tabs>
        <w:ind w:firstLine="567"/>
        <w:jc w:val="both"/>
        <w:rPr>
          <w:rFonts w:ascii="GHEA Grapalat" w:hAnsi="GHEA Grapalat"/>
          <w:sz w:val="20"/>
          <w:szCs w:val="20"/>
        </w:rPr>
      </w:pPr>
    </w:p>
    <w:p w:rsidR="00BB28C8" w:rsidRPr="008F5095" w:rsidRDefault="00BB28C8" w:rsidP="008F5095">
      <w:pPr>
        <w:widowControl w:val="0"/>
        <w:jc w:val="both"/>
        <w:rPr>
          <w:rFonts w:ascii="GHEA Grapalat" w:hAnsi="GHEA Grapalat"/>
          <w:sz w:val="20"/>
          <w:szCs w:val="20"/>
        </w:rPr>
      </w:pPr>
      <w:r w:rsidRPr="008F5095">
        <w:rPr>
          <w:rFonts w:ascii="GHEA Grapalat" w:hAnsi="GHEA Grapalat"/>
          <w:sz w:val="20"/>
          <w:szCs w:val="20"/>
        </w:rPr>
        <w:t xml:space="preserve">Настоящим фиксируется, что в рамках договора закупки № ___________________, </w:t>
      </w:r>
    </w:p>
    <w:p w:rsidR="00BB28C8" w:rsidRPr="008F5095" w:rsidRDefault="00BB28C8" w:rsidP="008F5095">
      <w:pPr>
        <w:widowControl w:val="0"/>
        <w:ind w:left="6946"/>
        <w:jc w:val="center"/>
        <w:rPr>
          <w:rFonts w:ascii="GHEA Grapalat" w:hAnsi="GHEA Grapalat"/>
          <w:sz w:val="20"/>
          <w:szCs w:val="20"/>
          <w:vertAlign w:val="superscript"/>
        </w:rPr>
      </w:pPr>
      <w:r w:rsidRPr="008F5095">
        <w:rPr>
          <w:rFonts w:ascii="GHEA Grapalat" w:hAnsi="GHEA Grapalat"/>
          <w:sz w:val="20"/>
          <w:szCs w:val="20"/>
          <w:vertAlign w:val="superscript"/>
        </w:rPr>
        <w:t>номер договора</w:t>
      </w:r>
    </w:p>
    <w:p w:rsidR="00BB28C8" w:rsidRPr="008F5095" w:rsidRDefault="00BB28C8" w:rsidP="008F5095">
      <w:pPr>
        <w:widowControl w:val="0"/>
        <w:tabs>
          <w:tab w:val="left" w:pos="8789"/>
        </w:tabs>
        <w:jc w:val="both"/>
        <w:rPr>
          <w:rFonts w:ascii="GHEA Grapalat" w:hAnsi="GHEA Grapalat" w:cs="Sylfaen"/>
          <w:sz w:val="20"/>
          <w:szCs w:val="20"/>
        </w:rPr>
      </w:pPr>
      <w:r w:rsidRPr="008F5095">
        <w:rPr>
          <w:rFonts w:ascii="GHEA Grapalat" w:hAnsi="GHEA Grapalat"/>
          <w:sz w:val="20"/>
          <w:szCs w:val="20"/>
        </w:rPr>
        <w:t>заключенного _________________________________________________ 20</w:t>
      </w:r>
      <w:r w:rsidRPr="008F5095">
        <w:rPr>
          <w:rFonts w:ascii="GHEA Grapalat" w:hAnsi="GHEA Grapalat"/>
          <w:sz w:val="20"/>
          <w:szCs w:val="20"/>
        </w:rPr>
        <w:tab/>
        <w:t>г.</w:t>
      </w:r>
    </w:p>
    <w:p w:rsidR="00BB28C8" w:rsidRPr="008F5095" w:rsidRDefault="00BB28C8" w:rsidP="008F5095">
      <w:pPr>
        <w:widowControl w:val="0"/>
        <w:ind w:right="-360"/>
        <w:jc w:val="center"/>
        <w:rPr>
          <w:rFonts w:ascii="GHEA Grapalat" w:hAnsi="GHEA Grapalat" w:cs="Sylfaen"/>
          <w:sz w:val="20"/>
          <w:szCs w:val="20"/>
          <w:vertAlign w:val="superscript"/>
        </w:rPr>
      </w:pPr>
      <w:r w:rsidRPr="008F5095">
        <w:rPr>
          <w:rFonts w:ascii="GHEA Grapalat" w:hAnsi="GHEA Grapalat"/>
          <w:sz w:val="20"/>
          <w:szCs w:val="20"/>
          <w:vertAlign w:val="superscript"/>
        </w:rPr>
        <w:t>дата заключения договора</w:t>
      </w:r>
    </w:p>
    <w:p w:rsidR="00BB28C8" w:rsidRPr="008F5095" w:rsidRDefault="00BB28C8" w:rsidP="008F5095">
      <w:pPr>
        <w:widowControl w:val="0"/>
        <w:ind w:right="-357"/>
        <w:jc w:val="both"/>
        <w:rPr>
          <w:rFonts w:ascii="GHEA Grapalat" w:hAnsi="GHEA Grapalat" w:cs="Sylfaen"/>
          <w:sz w:val="20"/>
          <w:szCs w:val="20"/>
          <w:u w:val="single"/>
        </w:rPr>
      </w:pPr>
      <w:r w:rsidRPr="008F5095">
        <w:rPr>
          <w:rFonts w:ascii="GHEA Grapalat" w:hAnsi="GHEA Grapalat"/>
          <w:sz w:val="20"/>
          <w:szCs w:val="20"/>
        </w:rPr>
        <w:t>между __________ (далее — Заказчик) и _____________ (далее — Исполнитель),</w:t>
      </w:r>
    </w:p>
    <w:p w:rsidR="00BB28C8" w:rsidRPr="008F5095" w:rsidRDefault="00BB28C8" w:rsidP="008F5095">
      <w:pPr>
        <w:widowControl w:val="0"/>
        <w:tabs>
          <w:tab w:val="left" w:pos="4678"/>
        </w:tabs>
        <w:ind w:left="851" w:right="-1"/>
        <w:jc w:val="both"/>
        <w:rPr>
          <w:rFonts w:ascii="GHEA Grapalat" w:hAnsi="GHEA Grapalat" w:cs="Sylfaen"/>
          <w:sz w:val="20"/>
          <w:szCs w:val="20"/>
          <w:u w:val="single"/>
          <w:vertAlign w:val="superscript"/>
        </w:rPr>
      </w:pPr>
      <w:r w:rsidRPr="008F5095">
        <w:rPr>
          <w:rFonts w:ascii="GHEA Grapalat" w:hAnsi="GHEA Grapalat"/>
          <w:sz w:val="20"/>
          <w:szCs w:val="20"/>
          <w:vertAlign w:val="superscript"/>
        </w:rPr>
        <w:t xml:space="preserve">имя Заказчика </w:t>
      </w:r>
      <w:r w:rsidRPr="008F5095">
        <w:rPr>
          <w:rFonts w:ascii="GHEA Grapalat" w:hAnsi="GHEA Grapalat"/>
          <w:sz w:val="20"/>
          <w:szCs w:val="20"/>
          <w:vertAlign w:val="superscript"/>
        </w:rPr>
        <w:tab/>
        <w:t>имя Исполнителя</w:t>
      </w:r>
    </w:p>
    <w:p w:rsidR="00BB28C8" w:rsidRPr="008F5095" w:rsidRDefault="00BB28C8" w:rsidP="008F5095">
      <w:pPr>
        <w:widowControl w:val="0"/>
        <w:jc w:val="both"/>
        <w:rPr>
          <w:rFonts w:ascii="GHEA Grapalat" w:hAnsi="GHEA Grapalat" w:cs="Sylfaen"/>
          <w:sz w:val="20"/>
          <w:szCs w:val="20"/>
        </w:rPr>
      </w:pPr>
      <w:r w:rsidRPr="008F5095">
        <w:rPr>
          <w:rFonts w:ascii="GHEA Grapalat" w:hAnsi="GHEA Grapalat"/>
          <w:sz w:val="20"/>
          <w:szCs w:val="20"/>
        </w:rPr>
        <w:t>Исполнитель _____________ 20 г. с целью сдачи-приемки сдал Заказчику нижеуказанные работы:</w:t>
      </w:r>
    </w:p>
    <w:p w:rsidR="00BB28C8" w:rsidRPr="008F5095" w:rsidRDefault="00BB28C8" w:rsidP="008F5095">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F509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8F5095" w:rsidRDefault="00BB28C8" w:rsidP="008F5095">
            <w:pPr>
              <w:widowControl w:val="0"/>
              <w:jc w:val="center"/>
              <w:rPr>
                <w:rFonts w:ascii="GHEA Grapalat" w:hAnsi="GHEA Grapalat" w:cs="Sylfaen"/>
                <w:bCs/>
                <w:sz w:val="20"/>
                <w:szCs w:val="20"/>
              </w:rPr>
            </w:pPr>
            <w:r w:rsidRPr="008F5095">
              <w:rPr>
                <w:rFonts w:ascii="GHEA Grapalat" w:hAnsi="GHEA Grapalat"/>
                <w:sz w:val="20"/>
                <w:szCs w:val="20"/>
              </w:rPr>
              <w:t>Работа</w:t>
            </w:r>
          </w:p>
        </w:tc>
      </w:tr>
      <w:tr w:rsidR="00BB28C8" w:rsidRPr="008F509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8F5095" w:rsidRDefault="00BB28C8" w:rsidP="008F5095">
            <w:pPr>
              <w:widowControl w:val="0"/>
              <w:ind w:firstLine="567"/>
              <w:jc w:val="center"/>
              <w:rPr>
                <w:rFonts w:ascii="GHEA Grapalat" w:hAnsi="GHEA Grapalat"/>
                <w:sz w:val="20"/>
                <w:szCs w:val="20"/>
              </w:rPr>
            </w:pPr>
            <w:r w:rsidRPr="008F509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объем (фактический)</w:t>
            </w:r>
          </w:p>
        </w:tc>
      </w:tr>
      <w:tr w:rsidR="00BB28C8" w:rsidRPr="008F509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F5095" w:rsidRDefault="00BB28C8" w:rsidP="008F5095">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F5095" w:rsidRDefault="00BB28C8" w:rsidP="008F509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F5095" w:rsidRDefault="00BB28C8" w:rsidP="008F5095">
            <w:pPr>
              <w:widowControl w:val="0"/>
              <w:rPr>
                <w:rFonts w:ascii="GHEA Grapalat" w:hAnsi="GHEA Grapalat" w:cs="Sylfaen"/>
                <w:sz w:val="20"/>
                <w:szCs w:val="20"/>
              </w:rPr>
            </w:pPr>
          </w:p>
        </w:tc>
      </w:tr>
      <w:tr w:rsidR="00BB28C8" w:rsidRPr="008F509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F5095" w:rsidRDefault="00BB28C8" w:rsidP="008F5095">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F5095" w:rsidRDefault="00BB28C8" w:rsidP="008F509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F5095" w:rsidRDefault="00BB28C8" w:rsidP="008F5095">
            <w:pPr>
              <w:widowControl w:val="0"/>
              <w:rPr>
                <w:rFonts w:ascii="GHEA Grapalat" w:hAnsi="GHEA Grapalat" w:cs="Sylfaen"/>
                <w:sz w:val="20"/>
                <w:szCs w:val="20"/>
              </w:rPr>
            </w:pPr>
          </w:p>
        </w:tc>
      </w:tr>
    </w:tbl>
    <w:p w:rsidR="00BB28C8" w:rsidRPr="008F5095" w:rsidRDefault="00BB28C8" w:rsidP="008F5095">
      <w:pPr>
        <w:widowControl w:val="0"/>
        <w:tabs>
          <w:tab w:val="left" w:pos="360"/>
          <w:tab w:val="left" w:pos="540"/>
        </w:tabs>
        <w:ind w:firstLine="567"/>
        <w:jc w:val="both"/>
        <w:rPr>
          <w:rFonts w:ascii="GHEA Grapalat" w:hAnsi="GHEA Grapalat" w:cs="Sylfaen"/>
          <w:sz w:val="20"/>
          <w:szCs w:val="20"/>
        </w:rPr>
      </w:pPr>
    </w:p>
    <w:p w:rsidR="00BB28C8" w:rsidRPr="008F5095" w:rsidRDefault="00BB28C8" w:rsidP="002E75C2">
      <w:pPr>
        <w:widowControl w:val="0"/>
        <w:tabs>
          <w:tab w:val="left" w:pos="360"/>
          <w:tab w:val="left" w:pos="540"/>
        </w:tabs>
        <w:ind w:firstLine="567"/>
        <w:jc w:val="both"/>
        <w:rPr>
          <w:rFonts w:ascii="GHEA Grapalat" w:hAnsi="GHEA Grapalat"/>
          <w:sz w:val="20"/>
          <w:szCs w:val="20"/>
        </w:rPr>
      </w:pPr>
      <w:r w:rsidRPr="008F5095">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8F5095" w:rsidRDefault="00BB28C8" w:rsidP="008F5095">
      <w:pPr>
        <w:widowControl w:val="0"/>
        <w:jc w:val="center"/>
        <w:rPr>
          <w:rFonts w:ascii="GHEA Grapalat" w:hAnsi="GHEA Grapalat" w:cs="Sylfaen"/>
          <w:sz w:val="20"/>
          <w:szCs w:val="20"/>
        </w:rPr>
      </w:pPr>
      <w:r w:rsidRPr="008F5095">
        <w:rPr>
          <w:rFonts w:ascii="GHEA Grapalat" w:hAnsi="GHEA Grapalat"/>
          <w:sz w:val="20"/>
          <w:szCs w:val="20"/>
        </w:rPr>
        <w:t>СТОРОНЫ</w:t>
      </w:r>
    </w:p>
    <w:p w:rsidR="00BB28C8" w:rsidRPr="008F5095" w:rsidRDefault="00BB28C8" w:rsidP="008F5095">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8F5095" w:rsidTr="003D2146">
        <w:tc>
          <w:tcPr>
            <w:tcW w:w="4785" w:type="dxa"/>
          </w:tcPr>
          <w:p w:rsidR="00BB28C8" w:rsidRPr="008F5095" w:rsidRDefault="00BB28C8" w:rsidP="008F5095">
            <w:pPr>
              <w:widowControl w:val="0"/>
              <w:tabs>
                <w:tab w:val="left" w:pos="360"/>
                <w:tab w:val="left" w:pos="540"/>
              </w:tabs>
              <w:jc w:val="center"/>
              <w:rPr>
                <w:rFonts w:ascii="GHEA Grapalat" w:hAnsi="GHEA Grapalat" w:cs="Sylfaen"/>
                <w:b/>
                <w:bCs/>
                <w:sz w:val="20"/>
                <w:szCs w:val="20"/>
              </w:rPr>
            </w:pPr>
            <w:r w:rsidRPr="008F5095">
              <w:rPr>
                <w:rFonts w:ascii="GHEA Grapalat" w:hAnsi="GHEA Grapalat"/>
                <w:b/>
                <w:sz w:val="20"/>
                <w:szCs w:val="20"/>
              </w:rPr>
              <w:t>Передал</w:t>
            </w:r>
          </w:p>
        </w:tc>
        <w:tc>
          <w:tcPr>
            <w:tcW w:w="5223" w:type="dxa"/>
          </w:tcPr>
          <w:p w:rsidR="00BB28C8" w:rsidRPr="008F5095" w:rsidRDefault="00BB28C8" w:rsidP="008F5095">
            <w:pPr>
              <w:widowControl w:val="0"/>
              <w:tabs>
                <w:tab w:val="left" w:pos="360"/>
                <w:tab w:val="left" w:pos="540"/>
              </w:tabs>
              <w:jc w:val="center"/>
              <w:rPr>
                <w:rFonts w:ascii="GHEA Grapalat" w:hAnsi="GHEA Grapalat" w:cs="Sylfaen"/>
                <w:b/>
                <w:bCs/>
                <w:sz w:val="20"/>
                <w:szCs w:val="20"/>
              </w:rPr>
            </w:pPr>
            <w:r w:rsidRPr="008F5095">
              <w:rPr>
                <w:rFonts w:ascii="GHEA Grapalat" w:hAnsi="GHEA Grapalat"/>
                <w:b/>
                <w:sz w:val="20"/>
                <w:szCs w:val="20"/>
              </w:rPr>
              <w:t>Принял</w:t>
            </w:r>
          </w:p>
        </w:tc>
      </w:tr>
    </w:tbl>
    <w:p w:rsidR="00BB28C8" w:rsidRPr="008F5095" w:rsidRDefault="00BB28C8" w:rsidP="008F5095">
      <w:pPr>
        <w:widowControl w:val="0"/>
        <w:tabs>
          <w:tab w:val="left" w:pos="360"/>
          <w:tab w:val="left" w:pos="540"/>
        </w:tabs>
        <w:jc w:val="right"/>
        <w:rPr>
          <w:rFonts w:ascii="GHEA Grapalat" w:hAnsi="GHEA Grapalat" w:cs="Sylfaen"/>
          <w:sz w:val="20"/>
          <w:szCs w:val="20"/>
        </w:rPr>
      </w:pPr>
      <w:r w:rsidRPr="008F5095">
        <w:rPr>
          <w:rFonts w:ascii="GHEA Grapalat" w:hAnsi="GHEA Grapalat"/>
          <w:sz w:val="20"/>
          <w:szCs w:val="20"/>
        </w:rPr>
        <w:t>представитель, спроектировавший заявку:</w:t>
      </w:r>
    </w:p>
    <w:p w:rsidR="00BB28C8" w:rsidRPr="008F5095" w:rsidRDefault="00BB28C8" w:rsidP="008F5095">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F5095" w:rsidTr="003D2146">
        <w:trPr>
          <w:tblCellSpacing w:w="7" w:type="dxa"/>
          <w:jc w:val="center"/>
        </w:trPr>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rPr>
            </w:pPr>
            <w:r w:rsidRPr="008F5095">
              <w:rPr>
                <w:rFonts w:ascii="GHEA Grapalat" w:hAnsi="GHEA Grapalat"/>
                <w:color w:val="000000"/>
                <w:sz w:val="20"/>
                <w:szCs w:val="20"/>
              </w:rPr>
              <w:t xml:space="preserve">_________________________ </w:t>
            </w:r>
          </w:p>
          <w:p w:rsidR="00BB28C8" w:rsidRPr="008F5095" w:rsidRDefault="00BB28C8" w:rsidP="008F5095">
            <w:pPr>
              <w:widowControl w:val="0"/>
              <w:jc w:val="center"/>
              <w:rPr>
                <w:rFonts w:ascii="GHEA Grapalat" w:hAnsi="GHEA Grapalat" w:cs="GHEA Grapalat"/>
                <w:color w:val="000000"/>
                <w:sz w:val="20"/>
                <w:szCs w:val="20"/>
                <w:vertAlign w:val="superscript"/>
              </w:rPr>
            </w:pPr>
            <w:r w:rsidRPr="008F5095">
              <w:rPr>
                <w:rFonts w:ascii="GHEA Grapalat" w:hAnsi="GHEA Grapalat"/>
                <w:color w:val="000000"/>
                <w:sz w:val="20"/>
                <w:szCs w:val="20"/>
                <w:vertAlign w:val="superscript"/>
              </w:rPr>
              <w:t>фамилия, имя</w:t>
            </w:r>
          </w:p>
        </w:tc>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rPr>
            </w:pPr>
            <w:r w:rsidRPr="008F5095">
              <w:rPr>
                <w:rFonts w:ascii="GHEA Grapalat" w:hAnsi="GHEA Grapalat"/>
                <w:color w:val="000000"/>
                <w:sz w:val="20"/>
                <w:szCs w:val="20"/>
              </w:rPr>
              <w:t>________________________</w:t>
            </w:r>
          </w:p>
          <w:p w:rsidR="00BB28C8" w:rsidRPr="008F5095" w:rsidRDefault="00BB28C8" w:rsidP="008F5095">
            <w:pPr>
              <w:widowControl w:val="0"/>
              <w:jc w:val="center"/>
              <w:rPr>
                <w:rFonts w:ascii="GHEA Grapalat" w:hAnsi="GHEA Grapalat" w:cs="GHEA Grapalat"/>
                <w:color w:val="000000"/>
                <w:sz w:val="20"/>
                <w:szCs w:val="20"/>
                <w:vertAlign w:val="superscript"/>
              </w:rPr>
            </w:pPr>
            <w:r w:rsidRPr="008F5095">
              <w:rPr>
                <w:rFonts w:ascii="GHEA Grapalat" w:hAnsi="GHEA Grapalat"/>
                <w:color w:val="000000"/>
                <w:sz w:val="20"/>
                <w:szCs w:val="20"/>
                <w:vertAlign w:val="superscript"/>
              </w:rPr>
              <w:t>фамилия, имя</w:t>
            </w:r>
          </w:p>
        </w:tc>
      </w:tr>
      <w:tr w:rsidR="00BB28C8" w:rsidRPr="008F5095" w:rsidTr="003D2146">
        <w:trPr>
          <w:tblCellSpacing w:w="7" w:type="dxa"/>
          <w:jc w:val="center"/>
        </w:trPr>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lang w:val="en-US"/>
              </w:rPr>
            </w:pPr>
            <w:r w:rsidRPr="008F5095">
              <w:rPr>
                <w:rFonts w:ascii="GHEA Grapalat" w:hAnsi="GHEA Grapalat"/>
                <w:color w:val="000000"/>
                <w:sz w:val="20"/>
                <w:szCs w:val="20"/>
              </w:rPr>
              <w:t>_________________________</w:t>
            </w:r>
          </w:p>
          <w:p w:rsidR="00BB28C8" w:rsidRPr="008F5095" w:rsidRDefault="00BB28C8" w:rsidP="008F5095">
            <w:pPr>
              <w:widowControl w:val="0"/>
              <w:jc w:val="center"/>
              <w:rPr>
                <w:rFonts w:ascii="GHEA Grapalat" w:hAnsi="GHEA Grapalat" w:cs="GHEA Grapalat"/>
                <w:color w:val="000000"/>
                <w:sz w:val="20"/>
                <w:szCs w:val="20"/>
                <w:vertAlign w:val="superscript"/>
                <w:lang w:val="en-US"/>
              </w:rPr>
            </w:pPr>
            <w:r w:rsidRPr="008F5095">
              <w:rPr>
                <w:rFonts w:ascii="GHEA Grapalat" w:hAnsi="GHEA Grapalat"/>
                <w:color w:val="000000"/>
                <w:sz w:val="20"/>
                <w:szCs w:val="20"/>
                <w:vertAlign w:val="superscript"/>
              </w:rPr>
              <w:t>подпись</w:t>
            </w:r>
          </w:p>
        </w:tc>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lang w:val="en-US"/>
              </w:rPr>
            </w:pPr>
            <w:r w:rsidRPr="008F5095">
              <w:rPr>
                <w:rFonts w:ascii="GHEA Grapalat" w:hAnsi="GHEA Grapalat"/>
                <w:color w:val="000000"/>
                <w:sz w:val="20"/>
                <w:szCs w:val="20"/>
              </w:rPr>
              <w:t>________________________</w:t>
            </w:r>
          </w:p>
          <w:p w:rsidR="00BB28C8" w:rsidRPr="008F5095" w:rsidRDefault="00BB28C8" w:rsidP="008F5095">
            <w:pPr>
              <w:widowControl w:val="0"/>
              <w:jc w:val="center"/>
              <w:rPr>
                <w:rFonts w:ascii="GHEA Grapalat" w:hAnsi="GHEA Grapalat" w:cs="GHEA Grapalat"/>
                <w:color w:val="000000"/>
                <w:sz w:val="20"/>
                <w:szCs w:val="20"/>
                <w:vertAlign w:val="superscript"/>
              </w:rPr>
            </w:pPr>
            <w:r w:rsidRPr="008F5095">
              <w:rPr>
                <w:rFonts w:ascii="GHEA Grapalat" w:hAnsi="GHEA Grapalat"/>
                <w:color w:val="000000"/>
                <w:sz w:val="20"/>
                <w:szCs w:val="20"/>
                <w:vertAlign w:val="superscript"/>
              </w:rPr>
              <w:t>подпись</w:t>
            </w:r>
          </w:p>
        </w:tc>
      </w:tr>
    </w:tbl>
    <w:p w:rsidR="00BB28C8" w:rsidRPr="008F5095" w:rsidRDefault="00BB28C8" w:rsidP="008F5095">
      <w:pPr>
        <w:widowControl w:val="0"/>
        <w:tabs>
          <w:tab w:val="left" w:pos="360"/>
          <w:tab w:val="left" w:pos="540"/>
        </w:tabs>
        <w:jc w:val="center"/>
        <w:rPr>
          <w:rFonts w:ascii="GHEA Grapalat" w:hAnsi="GHEA Grapalat" w:cs="Sylfaen"/>
          <w:b/>
          <w:bCs/>
          <w:sz w:val="20"/>
          <w:szCs w:val="20"/>
        </w:rPr>
      </w:pPr>
    </w:p>
    <w:p w:rsidR="00BB28C8" w:rsidRPr="008F5095" w:rsidRDefault="00BB28C8" w:rsidP="008F5095">
      <w:pPr>
        <w:pStyle w:val="norm"/>
        <w:widowControl w:val="0"/>
        <w:spacing w:line="240" w:lineRule="auto"/>
        <w:ind w:firstLine="567"/>
        <w:jc w:val="center"/>
        <w:rPr>
          <w:rFonts w:ascii="GHEA Grapalat" w:hAnsi="GHEA Grapalat"/>
          <w:b/>
          <w:sz w:val="20"/>
        </w:rPr>
      </w:pPr>
    </w:p>
    <w:p w:rsidR="008D352C" w:rsidRPr="008F5095" w:rsidRDefault="008D352C"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Default="00FC44B8" w:rsidP="008F5095">
      <w:pPr>
        <w:widowControl w:val="0"/>
        <w:ind w:left="-142" w:firstLine="142"/>
        <w:jc w:val="both"/>
        <w:rPr>
          <w:rFonts w:ascii="GHEA Grapalat" w:hAnsi="GHEA Grapalat"/>
          <w:i/>
          <w:sz w:val="20"/>
          <w:szCs w:val="20"/>
        </w:rPr>
      </w:pPr>
    </w:p>
    <w:p w:rsidR="00EE1C3C" w:rsidRDefault="00EE1C3C" w:rsidP="008F5095">
      <w:pPr>
        <w:widowControl w:val="0"/>
        <w:ind w:left="-142" w:firstLine="142"/>
        <w:jc w:val="both"/>
        <w:rPr>
          <w:rFonts w:ascii="GHEA Grapalat" w:hAnsi="GHEA Grapalat"/>
          <w:i/>
          <w:sz w:val="20"/>
          <w:szCs w:val="20"/>
        </w:rPr>
      </w:pPr>
    </w:p>
    <w:p w:rsidR="00EE1C3C" w:rsidRDefault="00EE1C3C" w:rsidP="008F5095">
      <w:pPr>
        <w:widowControl w:val="0"/>
        <w:ind w:left="-142" w:firstLine="142"/>
        <w:jc w:val="both"/>
        <w:rPr>
          <w:rFonts w:ascii="GHEA Grapalat" w:hAnsi="GHEA Grapalat"/>
          <w:i/>
          <w:sz w:val="20"/>
          <w:szCs w:val="20"/>
        </w:rPr>
      </w:pPr>
    </w:p>
    <w:p w:rsidR="00EE1C3C" w:rsidRDefault="00EE1C3C" w:rsidP="008F5095">
      <w:pPr>
        <w:widowControl w:val="0"/>
        <w:ind w:left="-142" w:firstLine="142"/>
        <w:jc w:val="both"/>
        <w:rPr>
          <w:rFonts w:ascii="GHEA Grapalat" w:hAnsi="GHEA Grapalat"/>
          <w:i/>
          <w:sz w:val="20"/>
          <w:szCs w:val="20"/>
        </w:rPr>
      </w:pPr>
    </w:p>
    <w:p w:rsidR="00EE1C3C" w:rsidRPr="008F5095" w:rsidRDefault="00EE1C3C"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jc w:val="right"/>
        <w:rPr>
          <w:rFonts w:ascii="GHEA Grapalat" w:hAnsi="GHEA Grapalat" w:cs="Sylfaen"/>
          <w:i/>
          <w:sz w:val="20"/>
          <w:szCs w:val="20"/>
        </w:rPr>
      </w:pPr>
      <w:r w:rsidRPr="008F5095">
        <w:rPr>
          <w:rFonts w:ascii="GHEA Grapalat" w:hAnsi="GHEA Grapalat"/>
          <w:i/>
          <w:sz w:val="20"/>
          <w:szCs w:val="20"/>
        </w:rPr>
        <w:t>Приложение № 5</w:t>
      </w:r>
    </w:p>
    <w:p w:rsidR="00FC44B8" w:rsidRPr="008F5095" w:rsidRDefault="00FC44B8" w:rsidP="008F5095">
      <w:pPr>
        <w:widowControl w:val="0"/>
        <w:jc w:val="right"/>
        <w:rPr>
          <w:rFonts w:ascii="GHEA Grapalat" w:hAnsi="GHEA Grapalat" w:cs="Sylfaen"/>
          <w:i/>
          <w:sz w:val="20"/>
          <w:szCs w:val="20"/>
        </w:rPr>
      </w:pPr>
      <w:r w:rsidRPr="008F5095">
        <w:rPr>
          <w:rFonts w:ascii="GHEA Grapalat" w:hAnsi="GHEA Grapalat"/>
          <w:i/>
          <w:sz w:val="20"/>
          <w:szCs w:val="20"/>
        </w:rPr>
        <w:t>к Договору под кодом</w:t>
      </w:r>
      <w:r w:rsidRPr="008F5095">
        <w:rPr>
          <w:rFonts w:ascii="GHEA Grapalat" w:hAnsi="GHEA Grapalat"/>
          <w:i/>
          <w:sz w:val="20"/>
          <w:szCs w:val="20"/>
          <w:lang w:val="hy-AM"/>
        </w:rPr>
        <w:t xml:space="preserve"> «      »</w:t>
      </w:r>
      <w:r w:rsidRPr="008F5095">
        <w:rPr>
          <w:rFonts w:ascii="GHEA Grapalat" w:hAnsi="GHEA Grapalat"/>
          <w:i/>
          <w:sz w:val="20"/>
          <w:szCs w:val="20"/>
        </w:rPr>
        <w:t xml:space="preserve"> </w:t>
      </w:r>
      <w:r w:rsidRPr="008F5095">
        <w:rPr>
          <w:rFonts w:ascii="GHEA Grapalat" w:hAnsi="GHEA Grapalat" w:cs="Sylfaen"/>
          <w:i/>
          <w:sz w:val="20"/>
          <w:szCs w:val="20"/>
        </w:rPr>
        <w:br/>
      </w:r>
      <w:r w:rsidRPr="008F5095">
        <w:rPr>
          <w:rFonts w:ascii="GHEA Grapalat" w:hAnsi="GHEA Grapalat"/>
          <w:i/>
          <w:sz w:val="20"/>
          <w:szCs w:val="20"/>
        </w:rPr>
        <w:t>заключенному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 xml:space="preserve">  г.</w:t>
      </w:r>
    </w:p>
    <w:p w:rsidR="00FC44B8" w:rsidRPr="008F5095" w:rsidRDefault="00FC44B8" w:rsidP="008F5095">
      <w:pPr>
        <w:jc w:val="center"/>
        <w:rPr>
          <w:rFonts w:ascii="GHEA Grapalat" w:hAnsi="GHEA Grapalat" w:cs="GHEA Grapalat"/>
          <w:sz w:val="20"/>
          <w:szCs w:val="20"/>
        </w:rPr>
      </w:pPr>
    </w:p>
    <w:p w:rsidR="00FC44B8" w:rsidRPr="008F5095" w:rsidRDefault="00FC44B8" w:rsidP="008F5095">
      <w:pPr>
        <w:jc w:val="center"/>
        <w:rPr>
          <w:rFonts w:ascii="GHEA Grapalat" w:hAnsi="GHEA Grapalat" w:cs="GHEA Grapalat"/>
          <w:sz w:val="20"/>
          <w:szCs w:val="20"/>
        </w:rPr>
      </w:pPr>
      <w:r w:rsidRPr="008F5095">
        <w:rPr>
          <w:rFonts w:ascii="GHEA Grapalat" w:hAnsi="GHEA Grapalat" w:cs="GHEA Grapalat"/>
          <w:sz w:val="20"/>
          <w:szCs w:val="20"/>
        </w:rPr>
        <w:t>УВЕДОМЛЕНИЕ</w:t>
      </w:r>
    </w:p>
    <w:p w:rsidR="00FC44B8" w:rsidRPr="008F5095" w:rsidRDefault="00FC44B8" w:rsidP="008F5095">
      <w:pPr>
        <w:jc w:val="center"/>
        <w:rPr>
          <w:rFonts w:ascii="GHEA Grapalat" w:hAnsi="GHEA Grapalat" w:cs="GHEA Grapalat"/>
          <w:sz w:val="20"/>
          <w:szCs w:val="20"/>
          <w:lang w:val="hy-AM"/>
        </w:rPr>
      </w:pPr>
    </w:p>
    <w:p w:rsidR="00FC44B8" w:rsidRPr="008F5095" w:rsidRDefault="00FC44B8" w:rsidP="008F5095">
      <w:pPr>
        <w:rPr>
          <w:rFonts w:ascii="GHEA Grapalat" w:hAnsi="GHEA Grapalat" w:cs="Arial"/>
          <w:sz w:val="20"/>
          <w:szCs w:val="20"/>
          <w:lang w:val="es-ES"/>
        </w:rPr>
      </w:pPr>
      <w:r w:rsidRPr="008F5095">
        <w:rPr>
          <w:rFonts w:ascii="GHEA Grapalat" w:hAnsi="GHEA Grapalat"/>
          <w:sz w:val="20"/>
          <w:szCs w:val="20"/>
          <w:u w:val="single"/>
          <w:lang w:val="es-ES"/>
        </w:rPr>
        <w:t xml:space="preserve">                                                             </w:t>
      </w:r>
      <w:r w:rsidRPr="008F5095">
        <w:rPr>
          <w:rFonts w:ascii="GHEA Grapalat" w:hAnsi="GHEA Grapalat"/>
          <w:sz w:val="20"/>
          <w:szCs w:val="20"/>
          <w:u w:val="single"/>
          <w:lang w:val="es-ES"/>
        </w:rPr>
        <w:tab/>
      </w:r>
      <w:r w:rsidRPr="008F5095">
        <w:rPr>
          <w:rFonts w:ascii="GHEA Grapalat" w:hAnsi="GHEA Grapalat"/>
          <w:sz w:val="20"/>
          <w:szCs w:val="20"/>
          <w:u w:val="single"/>
          <w:lang w:val="es-ES"/>
        </w:rPr>
        <w:tab/>
        <w:t xml:space="preserve">       </w:t>
      </w:r>
      <w:r w:rsidRPr="008F5095">
        <w:rPr>
          <w:rFonts w:ascii="GHEA Grapalat" w:hAnsi="GHEA Grapalat"/>
          <w:sz w:val="20"/>
          <w:szCs w:val="20"/>
          <w:lang w:val="es-ES"/>
        </w:rPr>
        <w:t xml:space="preserve"> </w:t>
      </w:r>
      <w:r w:rsidRPr="008F5095">
        <w:rPr>
          <w:rFonts w:ascii="GHEA Grapalat" w:hAnsi="GHEA Grapalat"/>
          <w:sz w:val="20"/>
          <w:szCs w:val="20"/>
        </w:rPr>
        <w:t>з</w:t>
      </w:r>
      <w:r w:rsidRPr="008F5095">
        <w:rPr>
          <w:rFonts w:ascii="GHEA Grapalat" w:hAnsi="GHEA Grapalat" w:cs="Sylfaen"/>
          <w:sz w:val="20"/>
          <w:szCs w:val="20"/>
        </w:rPr>
        <w:t>аявляет, что</w:t>
      </w:r>
      <w:r w:rsidRPr="008F5095">
        <w:rPr>
          <w:rFonts w:ascii="GHEA Grapalat" w:hAnsi="GHEA Grapalat" w:cs="Arial"/>
          <w:sz w:val="20"/>
          <w:szCs w:val="20"/>
        </w:rPr>
        <w:t>:</w:t>
      </w:r>
      <w:r w:rsidRPr="008F5095">
        <w:rPr>
          <w:rFonts w:ascii="GHEA Grapalat" w:hAnsi="GHEA Grapalat" w:cs="Arial"/>
          <w:sz w:val="20"/>
          <w:szCs w:val="20"/>
          <w:lang w:val="es-ES"/>
        </w:rPr>
        <w:t xml:space="preserve">  </w:t>
      </w:r>
    </w:p>
    <w:p w:rsidR="00FC44B8" w:rsidRPr="008F5095" w:rsidRDefault="00FC44B8" w:rsidP="008F5095">
      <w:pPr>
        <w:rPr>
          <w:rFonts w:ascii="GHEA Grapalat" w:hAnsi="GHEA Grapalat" w:cs="Arial"/>
          <w:sz w:val="20"/>
          <w:szCs w:val="20"/>
          <w:vertAlign w:val="superscript"/>
          <w:lang w:val="es-ES"/>
        </w:rPr>
      </w:pPr>
      <w:r w:rsidRPr="008F5095">
        <w:rPr>
          <w:rFonts w:ascii="GHEA Grapalat" w:hAnsi="GHEA Grapalat"/>
          <w:sz w:val="20"/>
          <w:szCs w:val="20"/>
          <w:vertAlign w:val="superscript"/>
          <w:lang w:val="es-ES"/>
        </w:rPr>
        <w:t xml:space="preserve">               </w:t>
      </w:r>
      <w:r w:rsidRPr="008F5095">
        <w:rPr>
          <w:rFonts w:ascii="GHEA Grapalat" w:hAnsi="GHEA Grapalat"/>
          <w:sz w:val="20"/>
          <w:szCs w:val="20"/>
          <w:lang w:val="es-ES"/>
        </w:rPr>
        <w:t xml:space="preserve">     </w:t>
      </w:r>
      <w:r w:rsidRPr="008F5095">
        <w:rPr>
          <w:rFonts w:ascii="GHEA Grapalat" w:hAnsi="GHEA Grapalat" w:cs="Sylfaen"/>
          <w:sz w:val="20"/>
          <w:szCs w:val="20"/>
          <w:vertAlign w:val="superscript"/>
        </w:rPr>
        <w:t>название</w:t>
      </w:r>
      <w:r w:rsidRPr="008F5095">
        <w:rPr>
          <w:rFonts w:ascii="GHEA Grapalat" w:hAnsi="GHEA Grapalat" w:cs="Sylfaen"/>
          <w:sz w:val="20"/>
          <w:szCs w:val="20"/>
          <w:vertAlign w:val="superscript"/>
          <w:lang w:val="es-ES"/>
        </w:rPr>
        <w:t xml:space="preserve"> финансового агента</w:t>
      </w:r>
    </w:p>
    <w:p w:rsidR="00FC44B8" w:rsidRPr="008F5095" w:rsidRDefault="00FC44B8" w:rsidP="008F5095">
      <w:pPr>
        <w:rPr>
          <w:rFonts w:ascii="GHEA Grapalat" w:hAnsi="GHEA Grapalat"/>
          <w:sz w:val="20"/>
          <w:szCs w:val="20"/>
          <w:vertAlign w:val="superscript"/>
          <w:lang w:val="es-ES"/>
        </w:rPr>
      </w:pPr>
    </w:p>
    <w:p w:rsidR="00FC44B8" w:rsidRPr="008F5095" w:rsidRDefault="00FC44B8" w:rsidP="008F5095">
      <w:pPr>
        <w:pStyle w:val="aff3"/>
        <w:numPr>
          <w:ilvl w:val="0"/>
          <w:numId w:val="38"/>
        </w:numPr>
        <w:contextualSpacing/>
        <w:jc w:val="both"/>
        <w:rPr>
          <w:rFonts w:ascii="GHEA Grapalat" w:hAnsi="GHEA Grapalat"/>
          <w:sz w:val="20"/>
          <w:szCs w:val="20"/>
          <w:u w:val="single"/>
          <w:lang w:val="es-ES"/>
        </w:rPr>
      </w:pPr>
      <w:r w:rsidRPr="008F5095">
        <w:rPr>
          <w:rFonts w:ascii="GHEA Grapalat" w:hAnsi="GHEA Grapalat"/>
          <w:sz w:val="20"/>
          <w:szCs w:val="20"/>
        </w:rPr>
        <w:t>В рамках заключенного между   ----------------------</w:t>
      </w:r>
      <w:r w:rsidRPr="008F5095">
        <w:rPr>
          <w:rFonts w:ascii="GHEA Grapalat" w:hAnsi="GHEA Grapalat"/>
          <w:sz w:val="20"/>
          <w:szCs w:val="20"/>
          <w:lang w:val="hy-AM"/>
        </w:rPr>
        <w:t xml:space="preserve"> </w:t>
      </w:r>
      <w:r w:rsidRPr="008F5095">
        <w:rPr>
          <w:rFonts w:ascii="GHEA Grapalat" w:hAnsi="GHEA Grapalat"/>
          <w:sz w:val="20"/>
          <w:szCs w:val="20"/>
        </w:rPr>
        <w:t xml:space="preserve">- ом   и ---------------------------- -ом                              </w:t>
      </w:r>
    </w:p>
    <w:p w:rsidR="00FC44B8" w:rsidRPr="008F5095" w:rsidRDefault="00FC44B8" w:rsidP="008F5095">
      <w:pPr>
        <w:rPr>
          <w:rFonts w:ascii="GHEA Grapalat" w:hAnsi="GHEA Grapalat" w:cs="Sylfaen"/>
          <w:sz w:val="20"/>
          <w:szCs w:val="20"/>
          <w:vertAlign w:val="superscript"/>
        </w:rPr>
      </w:pPr>
      <w:r w:rsidRPr="008F5095">
        <w:rPr>
          <w:rFonts w:ascii="GHEA Grapalat" w:hAnsi="GHEA Grapalat" w:cs="Sylfaen"/>
          <w:sz w:val="20"/>
          <w:szCs w:val="20"/>
          <w:vertAlign w:val="superscript"/>
          <w:lang w:val="es-ES"/>
        </w:rPr>
        <w:t xml:space="preserve">                                                                                     </w:t>
      </w:r>
      <w:r w:rsidRPr="008F5095">
        <w:rPr>
          <w:rFonts w:ascii="GHEA Grapalat" w:hAnsi="GHEA Grapalat" w:cs="Sylfaen"/>
          <w:sz w:val="20"/>
          <w:szCs w:val="20"/>
          <w:vertAlign w:val="superscript"/>
        </w:rPr>
        <w:t xml:space="preserve">      название</w:t>
      </w:r>
      <w:r w:rsidRPr="008F5095">
        <w:rPr>
          <w:rFonts w:ascii="GHEA Grapalat" w:hAnsi="GHEA Grapalat" w:cs="Sylfaen"/>
          <w:sz w:val="20"/>
          <w:szCs w:val="20"/>
          <w:vertAlign w:val="superscript"/>
          <w:lang w:val="es-ES"/>
        </w:rPr>
        <w:t xml:space="preserve"> </w:t>
      </w:r>
      <w:r w:rsidR="00487F5A" w:rsidRPr="008F5095">
        <w:rPr>
          <w:rFonts w:ascii="GHEA Grapalat" w:hAnsi="GHEA Grapalat" w:cs="Sylfaen"/>
          <w:sz w:val="20"/>
          <w:szCs w:val="20"/>
          <w:vertAlign w:val="superscript"/>
        </w:rPr>
        <w:t>заказчика</w:t>
      </w:r>
      <w:r w:rsidRPr="008F5095">
        <w:rPr>
          <w:rFonts w:ascii="GHEA Grapalat" w:hAnsi="GHEA Grapalat" w:cs="Sylfaen"/>
          <w:sz w:val="20"/>
          <w:szCs w:val="20"/>
          <w:vertAlign w:val="superscript"/>
        </w:rPr>
        <w:t xml:space="preserve">                    </w:t>
      </w:r>
      <w:r w:rsidRPr="008F5095">
        <w:rPr>
          <w:rFonts w:ascii="GHEA Grapalat" w:hAnsi="GHEA Grapalat" w:cs="Sylfaen"/>
          <w:sz w:val="20"/>
          <w:szCs w:val="20"/>
          <w:vertAlign w:val="superscript"/>
          <w:lang w:val="hy-AM"/>
        </w:rPr>
        <w:t xml:space="preserve">            </w:t>
      </w:r>
      <w:r w:rsidRPr="008F5095">
        <w:rPr>
          <w:rFonts w:ascii="GHEA Grapalat" w:hAnsi="GHEA Grapalat" w:cs="Sylfaen"/>
          <w:sz w:val="20"/>
          <w:szCs w:val="20"/>
          <w:vertAlign w:val="superscript"/>
        </w:rPr>
        <w:t>название</w:t>
      </w:r>
      <w:r w:rsidRPr="008F5095">
        <w:rPr>
          <w:rFonts w:ascii="GHEA Grapalat" w:hAnsi="GHEA Grapalat" w:cs="Sylfaen"/>
          <w:sz w:val="20"/>
          <w:szCs w:val="20"/>
          <w:vertAlign w:val="superscript"/>
          <w:lang w:val="es-ES"/>
        </w:rPr>
        <w:t xml:space="preserve"> </w:t>
      </w:r>
      <w:r w:rsidR="00487F5A" w:rsidRPr="008F5095">
        <w:rPr>
          <w:rFonts w:ascii="GHEA Grapalat" w:hAnsi="GHEA Grapalat" w:cs="Sylfaen"/>
          <w:sz w:val="20"/>
          <w:szCs w:val="20"/>
          <w:vertAlign w:val="superscript"/>
        </w:rPr>
        <w:t>подрядчика</w:t>
      </w:r>
    </w:p>
    <w:p w:rsidR="00FC44B8" w:rsidRPr="008F5095" w:rsidRDefault="00FC44B8" w:rsidP="008F5095">
      <w:pPr>
        <w:rPr>
          <w:rFonts w:ascii="GHEA Grapalat" w:hAnsi="GHEA Grapalat" w:cs="Sylfaen"/>
          <w:sz w:val="20"/>
          <w:szCs w:val="20"/>
          <w:vertAlign w:val="superscript"/>
        </w:rPr>
      </w:pPr>
      <w:r w:rsidRPr="008F5095">
        <w:rPr>
          <w:rFonts w:ascii="GHEA Grapalat" w:hAnsi="GHEA Grapalat" w:cs="Sylfaen"/>
          <w:sz w:val="20"/>
          <w:szCs w:val="20"/>
          <w:lang w:val="es-ES"/>
        </w:rPr>
        <w:t xml:space="preserve">   «--»</w:t>
      </w:r>
      <w:r w:rsidRPr="008F5095">
        <w:rPr>
          <w:rFonts w:ascii="GHEA Grapalat" w:hAnsi="GHEA Grapalat" w:cs="Sylfaen"/>
          <w:sz w:val="20"/>
          <w:szCs w:val="20"/>
        </w:rPr>
        <w:t xml:space="preserve"> </w:t>
      </w:r>
      <w:r w:rsidRPr="008F5095">
        <w:rPr>
          <w:rFonts w:ascii="GHEA Grapalat" w:hAnsi="GHEA Grapalat" w:cs="Sylfaen"/>
          <w:sz w:val="20"/>
          <w:szCs w:val="20"/>
          <w:lang w:val="es-ES"/>
        </w:rPr>
        <w:t>20</w:t>
      </w:r>
      <w:r w:rsidRPr="008F5095">
        <w:rPr>
          <w:rFonts w:ascii="GHEA Grapalat" w:hAnsi="GHEA Grapalat" w:cs="Sylfaen"/>
          <w:sz w:val="20"/>
          <w:szCs w:val="20"/>
        </w:rPr>
        <w:t>г</w:t>
      </w:r>
      <w:r w:rsidRPr="008F5095">
        <w:rPr>
          <w:rFonts w:ascii="GHEA Grapalat" w:hAnsi="GHEA Grapalat" w:cs="Sylfaen"/>
          <w:sz w:val="20"/>
          <w:szCs w:val="20"/>
          <w:lang w:val="es-ES"/>
        </w:rPr>
        <w:t>.</w:t>
      </w:r>
      <w:r w:rsidRPr="008F5095">
        <w:rPr>
          <w:rFonts w:ascii="GHEA Grapalat" w:hAnsi="GHEA Grapalat" w:cs="Sylfaen"/>
          <w:sz w:val="20"/>
          <w:szCs w:val="20"/>
        </w:rPr>
        <w:t xml:space="preserve">договора под кодом </w:t>
      </w:r>
      <w:r w:rsidRPr="008F5095">
        <w:rPr>
          <w:rFonts w:ascii="GHEA Grapalat" w:hAnsi="GHEA Grapalat" w:cs="Sylfaen"/>
          <w:sz w:val="20"/>
          <w:szCs w:val="20"/>
          <w:lang w:val="es-ES"/>
        </w:rPr>
        <w:t xml:space="preserve"> </w:t>
      </w:r>
      <w:r w:rsidRPr="008F5095">
        <w:rPr>
          <w:rFonts w:ascii="GHEA Grapalat" w:hAnsi="GHEA Grapalat"/>
          <w:i/>
          <w:sz w:val="20"/>
          <w:szCs w:val="20"/>
          <w:lang w:val="af-ZA"/>
        </w:rPr>
        <w:t>___</w:t>
      </w:r>
      <w:r w:rsidRPr="008F5095">
        <w:rPr>
          <w:rFonts w:ascii="GHEA Grapalat" w:hAnsi="GHEA Grapalat" w:cs="Arial"/>
          <w:i/>
          <w:sz w:val="20"/>
          <w:szCs w:val="20"/>
          <w:shd w:val="clear" w:color="auto" w:fill="FFFFFF"/>
          <w:lang w:val="hy-AM"/>
        </w:rPr>
        <w:t>«________»</w:t>
      </w:r>
      <w:r w:rsidRPr="008F5095">
        <w:rPr>
          <w:rFonts w:ascii="GHEA Grapalat" w:hAnsi="GHEA Grapalat"/>
          <w:i/>
          <w:sz w:val="20"/>
          <w:szCs w:val="20"/>
          <w:u w:val="single"/>
        </w:rPr>
        <w:t xml:space="preserve">__ </w:t>
      </w:r>
      <w:r w:rsidRPr="008F5095">
        <w:rPr>
          <w:rFonts w:ascii="GHEA Grapalat" w:hAnsi="GHEA Grapalat"/>
          <w:sz w:val="20"/>
          <w:szCs w:val="20"/>
        </w:rPr>
        <w:t>(</w:t>
      </w:r>
      <w:r w:rsidRPr="008F5095">
        <w:rPr>
          <w:rFonts w:ascii="GHEA Grapalat" w:hAnsi="GHEA Grapalat" w:cs="Sylfaen"/>
          <w:sz w:val="20"/>
          <w:szCs w:val="20"/>
        </w:rPr>
        <w:t>далее-Договор</w:t>
      </w:r>
      <w:r w:rsidRPr="008F5095">
        <w:rPr>
          <w:rFonts w:ascii="GHEA Grapalat" w:hAnsi="GHEA Grapalat" w:cs="Sylfaen"/>
          <w:sz w:val="20"/>
          <w:szCs w:val="20"/>
          <w:lang w:val="es-ES"/>
        </w:rPr>
        <w:t>)</w:t>
      </w:r>
      <w:r w:rsidRPr="008F5095">
        <w:rPr>
          <w:rFonts w:ascii="GHEA Grapalat" w:hAnsi="GHEA Grapalat" w:cs="Sylfaen"/>
          <w:sz w:val="20"/>
          <w:szCs w:val="20"/>
        </w:rPr>
        <w:t xml:space="preserve">, между мной </w:t>
      </w:r>
      <w:r w:rsidRPr="008F5095">
        <w:rPr>
          <w:rFonts w:ascii="GHEA Grapalat" w:hAnsi="GHEA Grapalat" w:cs="Sylfaen"/>
          <w:sz w:val="20"/>
          <w:szCs w:val="20"/>
          <w:lang w:val="hy-AM"/>
        </w:rPr>
        <w:t xml:space="preserve"> </w:t>
      </w:r>
      <w:r w:rsidRPr="008F5095">
        <w:rPr>
          <w:rFonts w:ascii="GHEA Grapalat" w:hAnsi="GHEA Grapalat" w:cs="Sylfaen"/>
          <w:sz w:val="20"/>
          <w:szCs w:val="20"/>
        </w:rPr>
        <w:t>и -------------- - ом</w:t>
      </w:r>
    </w:p>
    <w:p w:rsidR="00FC44B8" w:rsidRPr="008F5095" w:rsidRDefault="00FC44B8" w:rsidP="008F5095">
      <w:pPr>
        <w:rPr>
          <w:rFonts w:ascii="GHEA Grapalat" w:hAnsi="GHEA Grapalat"/>
          <w:sz w:val="20"/>
          <w:szCs w:val="20"/>
          <w:u w:val="single"/>
          <w:lang w:val="es-ES"/>
        </w:rPr>
      </w:pPr>
      <w:r w:rsidRPr="008F5095">
        <w:rPr>
          <w:rFonts w:ascii="GHEA Grapalat" w:hAnsi="GHEA Grapalat" w:cs="Sylfaen"/>
          <w:sz w:val="20"/>
          <w:szCs w:val="20"/>
          <w:vertAlign w:val="superscript"/>
        </w:rPr>
        <w:t xml:space="preserve">                                                                                                                                                               </w:t>
      </w:r>
      <w:r w:rsidRPr="008F5095">
        <w:rPr>
          <w:rFonts w:ascii="GHEA Grapalat" w:hAnsi="GHEA Grapalat" w:cs="Sylfaen"/>
          <w:sz w:val="20"/>
          <w:szCs w:val="20"/>
          <w:vertAlign w:val="superscript"/>
          <w:lang w:val="hy-AM"/>
        </w:rPr>
        <w:t xml:space="preserve">            </w:t>
      </w:r>
      <w:r w:rsidRPr="008F5095">
        <w:rPr>
          <w:rFonts w:ascii="GHEA Grapalat" w:hAnsi="GHEA Grapalat" w:cs="Sylfaen"/>
          <w:sz w:val="20"/>
          <w:szCs w:val="20"/>
          <w:vertAlign w:val="superscript"/>
        </w:rPr>
        <w:t>название</w:t>
      </w:r>
      <w:r w:rsidRPr="008F5095">
        <w:rPr>
          <w:rFonts w:ascii="GHEA Grapalat" w:hAnsi="GHEA Grapalat" w:cs="Sylfaen"/>
          <w:sz w:val="20"/>
          <w:szCs w:val="20"/>
          <w:vertAlign w:val="superscript"/>
          <w:lang w:val="es-ES"/>
        </w:rPr>
        <w:t xml:space="preserve"> </w:t>
      </w:r>
      <w:r w:rsidR="00487F5A" w:rsidRPr="008F5095">
        <w:rPr>
          <w:rFonts w:ascii="GHEA Grapalat" w:hAnsi="GHEA Grapalat" w:cs="Sylfaen"/>
          <w:sz w:val="20"/>
          <w:szCs w:val="20"/>
          <w:vertAlign w:val="superscript"/>
        </w:rPr>
        <w:t>подрядчика</w:t>
      </w:r>
    </w:p>
    <w:p w:rsidR="00FC44B8" w:rsidRPr="008F5095" w:rsidRDefault="00FC44B8" w:rsidP="008F5095">
      <w:pPr>
        <w:ind w:firstLine="709"/>
        <w:rPr>
          <w:rFonts w:ascii="GHEA Grapalat" w:hAnsi="GHEA Grapalat" w:cs="Sylfaen"/>
          <w:sz w:val="20"/>
          <w:szCs w:val="20"/>
          <w:lang w:val="es-ES"/>
        </w:rPr>
      </w:pPr>
      <w:r w:rsidRPr="008F5095">
        <w:rPr>
          <w:rFonts w:ascii="GHEA Grapalat" w:hAnsi="GHEA Grapalat"/>
          <w:sz w:val="20"/>
          <w:szCs w:val="20"/>
          <w:u w:val="single"/>
          <w:lang w:val="es-ES"/>
        </w:rPr>
        <w:tab/>
      </w:r>
      <w:r w:rsidRPr="008F5095">
        <w:rPr>
          <w:rFonts w:ascii="GHEA Grapalat" w:hAnsi="GHEA Grapalat" w:cs="Sylfaen"/>
          <w:sz w:val="20"/>
          <w:szCs w:val="20"/>
          <w:lang w:val="es-ES"/>
        </w:rPr>
        <w:t xml:space="preserve"> «--»   20  </w:t>
      </w:r>
      <w:r w:rsidRPr="008F5095">
        <w:rPr>
          <w:rFonts w:ascii="GHEA Grapalat" w:hAnsi="GHEA Grapalat" w:cs="Sylfaen"/>
          <w:sz w:val="20"/>
          <w:szCs w:val="20"/>
        </w:rPr>
        <w:t xml:space="preserve">года </w:t>
      </w:r>
      <w:r w:rsidRPr="008F5095">
        <w:rPr>
          <w:rFonts w:ascii="GHEA Grapalat" w:hAnsi="GHEA Grapalat" w:cs="Sylfaen"/>
          <w:sz w:val="20"/>
          <w:szCs w:val="20"/>
          <w:lang w:val="es-ES"/>
        </w:rPr>
        <w:t xml:space="preserve"> </w:t>
      </w:r>
      <w:r w:rsidRPr="008F5095">
        <w:rPr>
          <w:rFonts w:ascii="GHEA Grapalat" w:hAnsi="GHEA Grapalat"/>
          <w:sz w:val="20"/>
          <w:szCs w:val="20"/>
        </w:rPr>
        <w:t>заключен</w:t>
      </w:r>
      <w:r w:rsidRPr="008F5095">
        <w:rPr>
          <w:rFonts w:ascii="GHEA Grapalat" w:hAnsi="GHEA Grapalat" w:cs="Sylfaen"/>
          <w:sz w:val="20"/>
          <w:szCs w:val="20"/>
          <w:lang w:val="es-ES"/>
        </w:rPr>
        <w:t xml:space="preserve"> </w:t>
      </w:r>
      <w:r w:rsidRPr="008F5095">
        <w:rPr>
          <w:rFonts w:ascii="GHEA Grapalat" w:hAnsi="GHEA Grapalat" w:cs="Sylfaen"/>
          <w:sz w:val="20"/>
          <w:szCs w:val="20"/>
        </w:rPr>
        <w:t xml:space="preserve">договор факторинга под кодом </w:t>
      </w:r>
      <w:r w:rsidRPr="008F5095">
        <w:rPr>
          <w:rFonts w:ascii="GHEA Grapalat" w:hAnsi="GHEA Grapalat"/>
          <w:sz w:val="20"/>
          <w:szCs w:val="20"/>
          <w:lang w:val="es-ES"/>
        </w:rPr>
        <w:t>«---</w:t>
      </w:r>
      <w:r w:rsidRPr="008F5095">
        <w:rPr>
          <w:rFonts w:ascii="GHEA Grapalat" w:hAnsi="GHEA Grapalat" w:cs="Sylfaen"/>
          <w:sz w:val="20"/>
          <w:szCs w:val="20"/>
          <w:lang w:val="es-ES"/>
        </w:rPr>
        <w:t>------------------</w:t>
      </w:r>
      <w:r w:rsidRPr="008F5095">
        <w:rPr>
          <w:rFonts w:ascii="GHEA Grapalat" w:hAnsi="GHEA Grapalat"/>
          <w:sz w:val="20"/>
          <w:szCs w:val="20"/>
          <w:lang w:val="es-ES"/>
        </w:rPr>
        <w:t>»</w:t>
      </w:r>
      <w:r w:rsidRPr="008F5095">
        <w:rPr>
          <w:rFonts w:ascii="GHEA Grapalat" w:hAnsi="GHEA Grapalat"/>
          <w:sz w:val="20"/>
          <w:szCs w:val="20"/>
        </w:rPr>
        <w:t>.</w:t>
      </w:r>
      <w:r w:rsidRPr="008F5095">
        <w:rPr>
          <w:rFonts w:ascii="GHEA Grapalat" w:hAnsi="GHEA Grapalat" w:cs="Sylfaen"/>
          <w:sz w:val="20"/>
          <w:szCs w:val="20"/>
          <w:lang w:val="es-ES"/>
        </w:rPr>
        <w:t xml:space="preserve"> </w:t>
      </w:r>
    </w:p>
    <w:p w:rsidR="00FC44B8" w:rsidRPr="008F5095" w:rsidRDefault="00FC44B8" w:rsidP="008F5095">
      <w:pPr>
        <w:rPr>
          <w:rFonts w:ascii="GHEA Grapalat" w:hAnsi="GHEA Grapalat" w:cs="Sylfaen"/>
          <w:sz w:val="20"/>
          <w:szCs w:val="20"/>
          <w:lang w:val="es-ES"/>
        </w:rPr>
      </w:pPr>
    </w:p>
    <w:p w:rsidR="00FC44B8" w:rsidRPr="008F5095" w:rsidRDefault="00FC44B8" w:rsidP="008F5095">
      <w:pPr>
        <w:pStyle w:val="aff3"/>
        <w:numPr>
          <w:ilvl w:val="0"/>
          <w:numId w:val="38"/>
        </w:numPr>
        <w:contextualSpacing/>
        <w:jc w:val="both"/>
        <w:rPr>
          <w:rFonts w:ascii="GHEA Grapalat" w:hAnsi="GHEA Grapalat" w:cs="Sylfaen"/>
          <w:sz w:val="20"/>
          <w:szCs w:val="20"/>
        </w:rPr>
      </w:pPr>
      <w:r w:rsidRPr="008F5095">
        <w:rPr>
          <w:rFonts w:ascii="GHEA Grapalat" w:hAnsi="GHEA Grapalat" w:cs="Sylfaen"/>
          <w:sz w:val="20"/>
          <w:szCs w:val="20"/>
        </w:rPr>
        <w:t>Согласен с условиями изложенными в пункте 8.12 .</w:t>
      </w:r>
    </w:p>
    <w:p w:rsidR="00FC44B8" w:rsidRPr="008F5095" w:rsidRDefault="00FC44B8" w:rsidP="008F5095">
      <w:pPr>
        <w:jc w:val="center"/>
        <w:rPr>
          <w:rFonts w:ascii="GHEA Grapalat" w:hAnsi="GHEA Grapalat" w:cs="GHEA Grapalat"/>
          <w:sz w:val="20"/>
          <w:szCs w:val="20"/>
          <w:lang w:val="es-ES"/>
        </w:rPr>
      </w:pPr>
    </w:p>
    <w:p w:rsidR="00FC44B8" w:rsidRPr="008F5095" w:rsidRDefault="00FC44B8" w:rsidP="008F5095">
      <w:pPr>
        <w:jc w:val="center"/>
        <w:rPr>
          <w:rFonts w:ascii="GHEA Grapalat" w:hAnsi="GHEA Grapalat" w:cs="Sylfaen"/>
          <w:b/>
          <w:sz w:val="20"/>
          <w:szCs w:val="20"/>
          <w:lang w:val="es-ES"/>
        </w:rPr>
      </w:pPr>
    </w:p>
    <w:p w:rsidR="00FC44B8" w:rsidRPr="008F5095" w:rsidRDefault="00FC44B8" w:rsidP="008F5095">
      <w:pPr>
        <w:ind w:left="720" w:firstLine="720"/>
        <w:rPr>
          <w:rFonts w:ascii="GHEA Grapalat" w:hAnsi="GHEA Grapalat"/>
          <w:sz w:val="20"/>
          <w:szCs w:val="20"/>
          <w:lang w:val="hy-AM"/>
        </w:rPr>
      </w:pPr>
      <w:r w:rsidRPr="008F5095">
        <w:rPr>
          <w:rFonts w:ascii="GHEA Grapalat" w:hAnsi="GHEA Grapalat"/>
          <w:sz w:val="20"/>
          <w:szCs w:val="20"/>
          <w:lang w:val="es-ES"/>
        </w:rPr>
        <w:t xml:space="preserve">     </w:t>
      </w:r>
      <w:r w:rsidRPr="008F5095">
        <w:rPr>
          <w:rFonts w:ascii="GHEA Grapalat" w:hAnsi="GHEA Grapalat"/>
          <w:sz w:val="20"/>
          <w:szCs w:val="20"/>
          <w:lang w:val="hy-AM"/>
        </w:rPr>
        <w:t xml:space="preserve">___________________________________________ </w:t>
      </w:r>
      <w:r w:rsidRPr="008F5095">
        <w:rPr>
          <w:rFonts w:ascii="GHEA Grapalat" w:hAnsi="GHEA Grapalat"/>
          <w:sz w:val="20"/>
          <w:szCs w:val="20"/>
          <w:lang w:val="hy-AM"/>
        </w:rPr>
        <w:tab/>
        <w:t xml:space="preserve">        </w:t>
      </w:r>
      <w:r w:rsidRPr="008F5095">
        <w:rPr>
          <w:rFonts w:ascii="GHEA Grapalat" w:hAnsi="GHEA Grapalat"/>
          <w:sz w:val="20"/>
          <w:szCs w:val="20"/>
          <w:lang w:val="es-ES"/>
        </w:rPr>
        <w:t xml:space="preserve">      </w:t>
      </w:r>
      <w:r w:rsidRPr="008F5095">
        <w:rPr>
          <w:rFonts w:ascii="GHEA Grapalat" w:hAnsi="GHEA Grapalat"/>
          <w:sz w:val="20"/>
          <w:szCs w:val="20"/>
          <w:lang w:val="hy-AM"/>
        </w:rPr>
        <w:t xml:space="preserve">_____________ </w:t>
      </w:r>
    </w:p>
    <w:p w:rsidR="00FC44B8" w:rsidRPr="008F5095" w:rsidRDefault="00FC44B8" w:rsidP="008F5095">
      <w:pPr>
        <w:rPr>
          <w:rFonts w:ascii="GHEA Grapalat" w:hAnsi="GHEA Grapalat"/>
          <w:sz w:val="20"/>
          <w:szCs w:val="20"/>
          <w:vertAlign w:val="superscript"/>
          <w:lang w:val="hy-AM"/>
        </w:rPr>
      </w:pPr>
      <w:r w:rsidRPr="008F5095">
        <w:rPr>
          <w:rFonts w:ascii="GHEA Grapalat" w:hAnsi="GHEA Grapalat"/>
          <w:sz w:val="20"/>
          <w:szCs w:val="20"/>
          <w:vertAlign w:val="superscript"/>
        </w:rPr>
        <w:t xml:space="preserve">                                                </w:t>
      </w:r>
      <w:r w:rsidRPr="008F5095">
        <w:rPr>
          <w:rFonts w:ascii="GHEA Grapalat" w:hAnsi="GHEA Grapalat"/>
          <w:sz w:val="20"/>
          <w:szCs w:val="20"/>
          <w:vertAlign w:val="superscript"/>
          <w:lang w:val="hy-AM"/>
        </w:rPr>
        <w:t>название финансового агента (должность руководителя, имя, фамилия)</w:t>
      </w:r>
      <w:r w:rsidRPr="008F5095">
        <w:rPr>
          <w:rFonts w:ascii="GHEA Grapalat" w:hAnsi="GHEA Grapalat"/>
          <w:sz w:val="20"/>
          <w:szCs w:val="20"/>
          <w:vertAlign w:val="superscript"/>
        </w:rPr>
        <w:t xml:space="preserve">                                                         подпись</w:t>
      </w:r>
      <w:r w:rsidRPr="008F5095">
        <w:rPr>
          <w:rFonts w:ascii="GHEA Grapalat" w:hAnsi="GHEA Grapalat"/>
          <w:sz w:val="20"/>
          <w:szCs w:val="20"/>
          <w:vertAlign w:val="superscript"/>
          <w:lang w:val="hy-AM"/>
        </w:rPr>
        <w:t xml:space="preserve">                                                                                                                                                                                                                       </w:t>
      </w:r>
    </w:p>
    <w:p w:rsidR="00FC44B8" w:rsidRPr="008F5095" w:rsidRDefault="00FC44B8" w:rsidP="008F5095">
      <w:pPr>
        <w:jc w:val="right"/>
        <w:rPr>
          <w:rFonts w:ascii="GHEA Grapalat" w:hAnsi="GHEA Grapalat"/>
          <w:sz w:val="20"/>
          <w:szCs w:val="20"/>
          <w:lang w:val="hy-AM"/>
        </w:rPr>
      </w:pPr>
      <w:r w:rsidRPr="008F5095">
        <w:rPr>
          <w:rFonts w:ascii="GHEA Grapalat" w:hAnsi="GHEA Grapalat"/>
          <w:sz w:val="20"/>
          <w:szCs w:val="20"/>
          <w:lang w:val="hy-AM"/>
        </w:rPr>
        <w:t xml:space="preserve">    </w:t>
      </w:r>
    </w:p>
    <w:p w:rsidR="00FC44B8" w:rsidRPr="008F5095" w:rsidRDefault="00FC44B8" w:rsidP="008F5095">
      <w:pPr>
        <w:jc w:val="center"/>
        <w:rPr>
          <w:rFonts w:ascii="GHEA Grapalat" w:hAnsi="GHEA Grapalat" w:cs="Sylfaen"/>
          <w:sz w:val="20"/>
          <w:szCs w:val="20"/>
          <w:lang w:val="es-ES"/>
        </w:rPr>
      </w:pPr>
      <w:r w:rsidRPr="008F5095">
        <w:rPr>
          <w:rFonts w:ascii="GHEA Grapalat" w:hAnsi="GHEA Grapalat"/>
          <w:sz w:val="20"/>
          <w:szCs w:val="20"/>
        </w:rPr>
        <w:t xml:space="preserve">                                                                                                      М. П.</w:t>
      </w:r>
      <w:r w:rsidRPr="008F5095">
        <w:rPr>
          <w:rFonts w:ascii="GHEA Grapalat" w:hAnsi="GHEA Grapalat" w:cs="Sylfaen"/>
          <w:sz w:val="20"/>
          <w:szCs w:val="20"/>
          <w:lang w:val="es-ES"/>
        </w:rPr>
        <w:t xml:space="preserve"> (</w:t>
      </w:r>
      <w:r w:rsidRPr="008F5095">
        <w:rPr>
          <w:rFonts w:ascii="GHEA Grapalat" w:hAnsi="GHEA Grapalat" w:cs="Sylfaen"/>
          <w:sz w:val="20"/>
          <w:szCs w:val="20"/>
        </w:rPr>
        <w:t>при наличии</w:t>
      </w:r>
      <w:r w:rsidRPr="008F5095">
        <w:rPr>
          <w:rFonts w:ascii="GHEA Grapalat" w:hAnsi="GHEA Grapalat" w:cs="Sylfaen"/>
          <w:sz w:val="20"/>
          <w:szCs w:val="20"/>
          <w:lang w:val="es-ES"/>
        </w:rPr>
        <w:t>)</w:t>
      </w:r>
    </w:p>
    <w:p w:rsidR="00FC44B8" w:rsidRPr="008F5095" w:rsidRDefault="00FC44B8" w:rsidP="008F5095">
      <w:pPr>
        <w:jc w:val="center"/>
        <w:rPr>
          <w:rFonts w:ascii="GHEA Grapalat" w:hAnsi="GHEA Grapalat" w:cs="Sylfaen"/>
          <w:sz w:val="20"/>
          <w:szCs w:val="20"/>
          <w:lang w:val="es-ES"/>
        </w:rPr>
      </w:pPr>
      <w:r w:rsidRPr="008F5095">
        <w:rPr>
          <w:rFonts w:ascii="GHEA Grapalat" w:hAnsi="GHEA Grapalat" w:cs="Sylfaen"/>
          <w:sz w:val="20"/>
          <w:szCs w:val="20"/>
          <w:lang w:val="es-ES"/>
        </w:rPr>
        <w:t xml:space="preserve">                                               </w:t>
      </w:r>
    </w:p>
    <w:p w:rsidR="00FC44B8" w:rsidRPr="008F5095" w:rsidRDefault="00FC44B8" w:rsidP="008F5095">
      <w:pPr>
        <w:jc w:val="center"/>
        <w:rPr>
          <w:rFonts w:ascii="GHEA Grapalat" w:hAnsi="GHEA Grapalat" w:cs="Sylfaen"/>
          <w:sz w:val="20"/>
          <w:szCs w:val="20"/>
          <w:lang w:val="es-ES"/>
        </w:rPr>
      </w:pPr>
    </w:p>
    <w:p w:rsidR="00FC44B8" w:rsidRPr="008F5095" w:rsidRDefault="00FC44B8" w:rsidP="008F5095">
      <w:pPr>
        <w:jc w:val="right"/>
        <w:rPr>
          <w:rFonts w:ascii="GHEA Grapalat" w:hAnsi="GHEA Grapalat"/>
          <w:sz w:val="20"/>
          <w:szCs w:val="20"/>
          <w:lang w:val="hy-AM"/>
        </w:rPr>
      </w:pPr>
      <w:r w:rsidRPr="008F5095">
        <w:rPr>
          <w:rFonts w:ascii="GHEA Grapalat" w:hAnsi="GHEA Grapalat" w:cs="Sylfaen"/>
          <w:sz w:val="20"/>
          <w:szCs w:val="20"/>
          <w:lang w:val="es-ES"/>
        </w:rPr>
        <w:t xml:space="preserve">«--»         20  </w:t>
      </w:r>
      <w:r w:rsidRPr="008F5095">
        <w:rPr>
          <w:rFonts w:ascii="GHEA Grapalat" w:hAnsi="GHEA Grapalat" w:cs="Sylfaen"/>
          <w:sz w:val="20"/>
          <w:szCs w:val="20"/>
        </w:rPr>
        <w:t>г.</w:t>
      </w:r>
      <w:r w:rsidRPr="008F5095">
        <w:rPr>
          <w:rFonts w:ascii="GHEA Grapalat" w:hAnsi="GHEA Grapalat"/>
          <w:sz w:val="20"/>
          <w:szCs w:val="20"/>
          <w:lang w:val="hy-AM"/>
        </w:rPr>
        <w:tab/>
        <w:t xml:space="preserve"> </w:t>
      </w:r>
    </w:p>
    <w:p w:rsidR="00FC44B8" w:rsidRPr="008F5095" w:rsidRDefault="00FC44B8" w:rsidP="008F5095">
      <w:pPr>
        <w:rPr>
          <w:rFonts w:ascii="GHEA Grapalat" w:hAnsi="GHEA Grapalat"/>
          <w:i/>
          <w:sz w:val="20"/>
          <w:szCs w:val="20"/>
        </w:rPr>
      </w:pPr>
    </w:p>
    <w:sectPr w:rsidR="00FC44B8" w:rsidRPr="008F509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429" w:rsidRDefault="00840429">
      <w:r>
        <w:separator/>
      </w:r>
    </w:p>
  </w:endnote>
  <w:endnote w:type="continuationSeparator" w:id="0">
    <w:p w:rsidR="00840429" w:rsidRDefault="00840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2147468"/>
      <w:docPartObj>
        <w:docPartGallery w:val="Page Numbers (Bottom of Page)"/>
        <w:docPartUnique/>
      </w:docPartObj>
    </w:sdtPr>
    <w:sdtEndPr>
      <w:rPr>
        <w:rFonts w:ascii="GHEA Grapalat" w:hAnsi="GHEA Grapalat"/>
        <w:sz w:val="24"/>
        <w:szCs w:val="24"/>
      </w:rPr>
    </w:sdtEndPr>
    <w:sdtContent>
      <w:p w:rsidR="00840429" w:rsidRPr="003E450C" w:rsidRDefault="0084042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B5C0E">
          <w:rPr>
            <w:rFonts w:ascii="GHEA Grapalat" w:hAnsi="GHEA Grapalat"/>
            <w:noProof/>
            <w:sz w:val="24"/>
            <w:szCs w:val="24"/>
          </w:rPr>
          <w:t>69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429" w:rsidRDefault="00840429">
      <w:r>
        <w:separator/>
      </w:r>
    </w:p>
  </w:footnote>
  <w:footnote w:type="continuationSeparator" w:id="0">
    <w:p w:rsidR="00840429" w:rsidRDefault="00840429">
      <w:r>
        <w:continuationSeparator/>
      </w:r>
    </w:p>
  </w:footnote>
  <w:footnote w:id="1">
    <w:p w:rsidR="00840429" w:rsidRPr="00541313" w:rsidRDefault="0084042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40429" w:rsidRDefault="0084042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840429" w:rsidRDefault="0084042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840429" w:rsidRDefault="0084042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40429" w:rsidRPr="00D3436F" w:rsidRDefault="0084042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40429" w:rsidRPr="008842CE" w:rsidRDefault="00840429" w:rsidP="001831C4">
      <w:pPr>
        <w:pStyle w:val="af2"/>
        <w:widowControl w:val="0"/>
        <w:jc w:val="both"/>
        <w:rPr>
          <w:rFonts w:ascii="GHEA Grapalat" w:hAnsi="GHEA Grapalat"/>
          <w:lang w:val="af-ZA"/>
        </w:rPr>
      </w:pPr>
    </w:p>
    <w:p w:rsidR="00840429" w:rsidRPr="008842CE" w:rsidRDefault="00840429" w:rsidP="008842CE">
      <w:pPr>
        <w:pStyle w:val="af2"/>
        <w:widowControl w:val="0"/>
        <w:jc w:val="both"/>
        <w:rPr>
          <w:rFonts w:ascii="GHEA Grapalat" w:hAnsi="GHEA Grapalat"/>
          <w:lang w:val="af-ZA"/>
        </w:rPr>
      </w:pPr>
    </w:p>
  </w:footnote>
  <w:footnote w:id="2">
    <w:p w:rsidR="00840429" w:rsidRPr="00CD6B60" w:rsidRDefault="0084042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40429" w:rsidRPr="00CD6B60" w:rsidRDefault="008404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40429" w:rsidRPr="00CD6B60" w:rsidRDefault="008404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40429" w:rsidRPr="00CD6B60" w:rsidRDefault="0084042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40429" w:rsidRDefault="0084042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40429" w:rsidRDefault="008404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40429" w:rsidRPr="009E2596" w:rsidRDefault="008404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840429" w:rsidRPr="008842CE" w:rsidRDefault="00840429"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840429" w:rsidRPr="003B5BE3" w:rsidRDefault="00840429"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840429" w:rsidRDefault="00840429" w:rsidP="00AF1F59">
      <w:pPr>
        <w:pStyle w:val="af2"/>
        <w:jc w:val="both"/>
        <w:rPr>
          <w:rFonts w:asciiTheme="minorHAnsi" w:hAnsiTheme="minorHAnsi"/>
        </w:rPr>
      </w:pPr>
    </w:p>
    <w:p w:rsidR="00840429" w:rsidRPr="00D3436F" w:rsidRDefault="0084042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40429" w:rsidRPr="000811C1" w:rsidRDefault="00840429">
      <w:pPr>
        <w:pStyle w:val="af2"/>
        <w:rPr>
          <w:rFonts w:asciiTheme="minorHAnsi" w:hAnsiTheme="minorHAnsi"/>
        </w:rPr>
      </w:pPr>
    </w:p>
  </w:footnote>
  <w:footnote w:id="6">
    <w:p w:rsidR="00840429" w:rsidRPr="00810F23" w:rsidRDefault="00840429">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840429" w:rsidRPr="0087711E" w:rsidRDefault="00840429"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840429" w:rsidRPr="0087711E" w:rsidRDefault="00840429"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840429" w:rsidRPr="002A3375" w:rsidRDefault="00840429"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840429" w:rsidRPr="00FE2AA4" w:rsidRDefault="00840429">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840429" w:rsidRPr="008842CE" w:rsidRDefault="00840429"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40429" w:rsidRPr="000811C1" w:rsidRDefault="00840429">
      <w:pPr>
        <w:pStyle w:val="af2"/>
        <w:rPr>
          <w:lang w:val="af-ZA"/>
        </w:rPr>
      </w:pPr>
    </w:p>
  </w:footnote>
  <w:footnote w:id="10">
    <w:p w:rsidR="00840429" w:rsidRPr="00564DB5" w:rsidRDefault="00840429"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840429" w:rsidRPr="00511966" w:rsidRDefault="0084042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840429" w:rsidRPr="008E4439" w:rsidRDefault="0084042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40429" w:rsidRPr="000811C1" w:rsidRDefault="00840429" w:rsidP="0027573B">
      <w:pPr>
        <w:pStyle w:val="af2"/>
        <w:rPr>
          <w:rFonts w:ascii="Sylfaen" w:hAnsi="Sylfaen"/>
          <w:sz w:val="18"/>
          <w:szCs w:val="18"/>
        </w:rPr>
      </w:pPr>
    </w:p>
  </w:footnote>
  <w:footnote w:id="12">
    <w:p w:rsidR="00840429" w:rsidRPr="00A31673" w:rsidRDefault="0084042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40429" w:rsidRPr="00DE7706" w:rsidRDefault="0084042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40429" w:rsidRPr="00810F23" w:rsidRDefault="0084042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40429" w:rsidRPr="005F2C25" w:rsidRDefault="00840429">
      <w:pPr>
        <w:pStyle w:val="af2"/>
        <w:rPr>
          <w:rFonts w:ascii="Times New Roman" w:hAnsi="Times New Roman"/>
        </w:rPr>
      </w:pPr>
    </w:p>
  </w:footnote>
  <w:footnote w:id="15">
    <w:p w:rsidR="00840429" w:rsidRDefault="00840429" w:rsidP="006B3E56">
      <w:pPr>
        <w:jc w:val="both"/>
      </w:pPr>
    </w:p>
    <w:p w:rsidR="00840429" w:rsidRPr="00A006D6" w:rsidRDefault="0084042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40429" w:rsidRPr="00A006D6" w:rsidRDefault="0084042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840429" w:rsidRPr="00A006D6" w:rsidRDefault="0084042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40429" w:rsidRPr="00AE62BA" w:rsidRDefault="00840429" w:rsidP="006B3E56">
      <w:pPr>
        <w:pStyle w:val="af2"/>
        <w:rPr>
          <w:rFonts w:asciiTheme="minorHAnsi" w:hAnsiTheme="minorHAnsi"/>
          <w:i/>
        </w:rPr>
      </w:pPr>
    </w:p>
  </w:footnote>
  <w:footnote w:id="16">
    <w:p w:rsidR="00840429" w:rsidRPr="00AE62BA" w:rsidRDefault="00840429">
      <w:pPr>
        <w:pStyle w:val="af2"/>
        <w:rPr>
          <w:ins w:id="13" w:author="Inesa Kocharyan" w:date="2021-09-01T12:05:00Z"/>
          <w:rFonts w:asciiTheme="minorHAnsi" w:hAnsiTheme="minorHAnsi"/>
          <w:i/>
        </w:rPr>
      </w:pPr>
      <w:r w:rsidRPr="00A006D6">
        <w:rPr>
          <w:rStyle w:val="af6"/>
          <w:i/>
        </w:rPr>
        <w:t>***</w:t>
      </w:r>
      <w:ins w:id="14"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840429" w:rsidRPr="00990559" w:rsidRDefault="00840429">
      <w:pPr>
        <w:pStyle w:val="af2"/>
        <w:rPr>
          <w:rFonts w:ascii="Sylfaen" w:hAnsi="Sylfaen"/>
          <w:lang w:val="hy-AM"/>
        </w:rPr>
      </w:pPr>
    </w:p>
  </w:footnote>
  <w:footnote w:id="17">
    <w:p w:rsidR="00840429" w:rsidRPr="00D3436F" w:rsidRDefault="0084042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40429" w:rsidRPr="00D3436F" w:rsidRDefault="00840429">
      <w:pPr>
        <w:pStyle w:val="af2"/>
        <w:rPr>
          <w:lang w:val="es-ES"/>
        </w:rPr>
      </w:pPr>
    </w:p>
  </w:footnote>
  <w:footnote w:id="18">
    <w:p w:rsidR="00840429" w:rsidRPr="008842CE" w:rsidRDefault="00840429" w:rsidP="000A214C">
      <w:pPr>
        <w:pStyle w:val="af2"/>
        <w:jc w:val="both"/>
      </w:pPr>
    </w:p>
  </w:footnote>
  <w:footnote w:id="19">
    <w:p w:rsidR="00840429" w:rsidRPr="00124BE9" w:rsidRDefault="0084042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40429" w:rsidRPr="00124BE9" w:rsidRDefault="00840429" w:rsidP="00BB28C8">
      <w:pPr>
        <w:pStyle w:val="af2"/>
        <w:widowControl w:val="0"/>
        <w:jc w:val="both"/>
        <w:rPr>
          <w:rFonts w:ascii="GHEA Grapalat" w:hAnsi="GHEA Grapalat"/>
          <w:lang w:val="hy-AM"/>
        </w:rPr>
      </w:pPr>
    </w:p>
  </w:footnote>
  <w:footnote w:id="20">
    <w:p w:rsidR="00840429" w:rsidRPr="00124BE9" w:rsidRDefault="0084042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840429" w:rsidRPr="00A6067F" w:rsidRDefault="0084042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40429" w:rsidRPr="00A6067F" w:rsidRDefault="0084042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rsidR="00840429" w:rsidRPr="0000511B" w:rsidRDefault="00840429"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840429" w:rsidRPr="0000511B" w:rsidRDefault="00840429"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840429" w:rsidRPr="000A504A" w:rsidRDefault="00840429"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840429" w:rsidRPr="00124BE9" w:rsidRDefault="00840429" w:rsidP="00BB28C8">
      <w:pPr>
        <w:pStyle w:val="af2"/>
        <w:widowControl w:val="0"/>
        <w:jc w:val="both"/>
        <w:rPr>
          <w:rFonts w:ascii="GHEA Grapalat" w:hAnsi="GHEA Grapalat"/>
          <w:lang w:val="hy-AM"/>
        </w:rPr>
      </w:pPr>
    </w:p>
  </w:footnote>
  <w:footnote w:id="24">
    <w:p w:rsidR="00840429" w:rsidRPr="00EB336B" w:rsidRDefault="0084042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840429" w:rsidRPr="00F77F4C" w:rsidRDefault="00840429"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40429" w:rsidRPr="00F77F4C" w:rsidRDefault="00840429"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40429" w:rsidRPr="004078D0" w:rsidRDefault="00840429" w:rsidP="00BB28C8">
      <w:pPr>
        <w:pStyle w:val="af2"/>
        <w:widowControl w:val="0"/>
        <w:jc w:val="both"/>
        <w:rPr>
          <w:rFonts w:ascii="GHEA Grapalat" w:hAnsi="GHEA Grapalat"/>
          <w:sz w:val="2"/>
          <w:szCs w:val="2"/>
          <w:lang w:val="hy-AM"/>
        </w:rPr>
      </w:pPr>
    </w:p>
    <w:p w:rsidR="00840429" w:rsidRPr="004078D0" w:rsidRDefault="00840429" w:rsidP="00BB28C8">
      <w:pPr>
        <w:pStyle w:val="af2"/>
        <w:widowControl w:val="0"/>
        <w:jc w:val="both"/>
        <w:rPr>
          <w:rFonts w:ascii="GHEA Grapalat" w:hAnsi="GHEA Grapalat"/>
          <w:sz w:val="2"/>
          <w:szCs w:val="2"/>
          <w:lang w:val="hy-AM"/>
        </w:rPr>
      </w:pPr>
    </w:p>
  </w:footnote>
  <w:footnote w:id="25">
    <w:p w:rsidR="00840429" w:rsidRPr="00124BE9" w:rsidRDefault="0084042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840429" w:rsidRPr="00124BE9" w:rsidRDefault="0084042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840429" w:rsidRPr="00124BE9" w:rsidRDefault="0084042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40429" w:rsidRPr="001C4E24" w:rsidRDefault="00840429" w:rsidP="00BB28C8">
      <w:pPr>
        <w:pStyle w:val="af2"/>
        <w:rPr>
          <w:lang w:val="hy-AM"/>
        </w:rPr>
      </w:pPr>
    </w:p>
  </w:footnote>
  <w:footnote w:id="28">
    <w:p w:rsidR="00840429" w:rsidRPr="0083571F" w:rsidRDefault="00840429"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40429" w:rsidRPr="00124BE9" w:rsidRDefault="0084042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rsidR="00840429" w:rsidRPr="00D538B1" w:rsidRDefault="00840429" w:rsidP="00BB28C8">
      <w:pPr>
        <w:pStyle w:val="af2"/>
        <w:widowControl w:val="0"/>
        <w:jc w:val="both"/>
        <w:rPr>
          <w:sz w:val="18"/>
        </w:rPr>
      </w:pPr>
      <w:r w:rsidRPr="00D538B1">
        <w:rPr>
          <w:rStyle w:val="af6"/>
          <w:sz w:val="18"/>
        </w:rPr>
        <w:t>*</w:t>
      </w:r>
      <w:r w:rsidRPr="00D538B1">
        <w:rPr>
          <w:sz w:val="18"/>
        </w:rPr>
        <w:t xml:space="preserve"> </w:t>
      </w:r>
      <w:r w:rsidRPr="00D538B1">
        <w:rPr>
          <w:rFonts w:ascii="GHEA Grapalat" w:hAnsi="GHEA Grapalat"/>
          <w:i/>
          <w:sz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840429" w:rsidRPr="00124BE9" w:rsidRDefault="00840429" w:rsidP="00BB28C8">
      <w:pPr>
        <w:pStyle w:val="af2"/>
        <w:widowControl w:val="0"/>
        <w:jc w:val="both"/>
      </w:pPr>
      <w:r w:rsidRPr="00D538B1">
        <w:rPr>
          <w:rStyle w:val="af6"/>
          <w:sz w:val="18"/>
        </w:rPr>
        <w:t>**</w:t>
      </w:r>
      <w:r w:rsidRPr="00D538B1">
        <w:rPr>
          <w:sz w:val="18"/>
        </w:rPr>
        <w:t xml:space="preserve"> </w:t>
      </w:r>
      <w:r w:rsidRPr="00D538B1">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78E"/>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FFE"/>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2DC"/>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8A3"/>
    <w:rsid w:val="000559E8"/>
    <w:rsid w:val="00055CC2"/>
    <w:rsid w:val="0005615F"/>
    <w:rsid w:val="00056516"/>
    <w:rsid w:val="00056AB4"/>
    <w:rsid w:val="00056E11"/>
    <w:rsid w:val="00057264"/>
    <w:rsid w:val="00057692"/>
    <w:rsid w:val="00057803"/>
    <w:rsid w:val="00060036"/>
    <w:rsid w:val="000604CF"/>
    <w:rsid w:val="00060DB0"/>
    <w:rsid w:val="00060FB1"/>
    <w:rsid w:val="00061243"/>
    <w:rsid w:val="000612B9"/>
    <w:rsid w:val="0006220B"/>
    <w:rsid w:val="0006311D"/>
    <w:rsid w:val="00063AEF"/>
    <w:rsid w:val="00065AA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3E23"/>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4B7F"/>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6DF9"/>
    <w:rsid w:val="000D701E"/>
    <w:rsid w:val="000D77C1"/>
    <w:rsid w:val="000E1C31"/>
    <w:rsid w:val="000E2427"/>
    <w:rsid w:val="000E267C"/>
    <w:rsid w:val="000E308B"/>
    <w:rsid w:val="000E3D1E"/>
    <w:rsid w:val="000E3EFC"/>
    <w:rsid w:val="000E3F9A"/>
    <w:rsid w:val="000E4039"/>
    <w:rsid w:val="000E426E"/>
    <w:rsid w:val="000E4C35"/>
    <w:rsid w:val="000E5243"/>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E0"/>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0DA9"/>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E1B"/>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0D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F73"/>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2D6"/>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9F9"/>
    <w:rsid w:val="00195A47"/>
    <w:rsid w:val="00195F24"/>
    <w:rsid w:val="00196487"/>
    <w:rsid w:val="00196A56"/>
    <w:rsid w:val="00196F14"/>
    <w:rsid w:val="00197051"/>
    <w:rsid w:val="001A070B"/>
    <w:rsid w:val="001A1CC1"/>
    <w:rsid w:val="001A23A6"/>
    <w:rsid w:val="001A2474"/>
    <w:rsid w:val="001A2579"/>
    <w:rsid w:val="001A25D1"/>
    <w:rsid w:val="001A2F72"/>
    <w:rsid w:val="001A3FEC"/>
    <w:rsid w:val="001A43A4"/>
    <w:rsid w:val="001A4A02"/>
    <w:rsid w:val="001A4EF7"/>
    <w:rsid w:val="001A5BC8"/>
    <w:rsid w:val="001A5C02"/>
    <w:rsid w:val="001A5CC9"/>
    <w:rsid w:val="001A6561"/>
    <w:rsid w:val="001A6994"/>
    <w:rsid w:val="001A6B31"/>
    <w:rsid w:val="001A77DF"/>
    <w:rsid w:val="001A7934"/>
    <w:rsid w:val="001B0CE2"/>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6E5E"/>
    <w:rsid w:val="001D6FE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E93"/>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1BE1"/>
    <w:rsid w:val="00232E72"/>
    <w:rsid w:val="00232FE2"/>
    <w:rsid w:val="00233B5F"/>
    <w:rsid w:val="00233BB7"/>
    <w:rsid w:val="00233CE8"/>
    <w:rsid w:val="0023472C"/>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BBA"/>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6B0"/>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0CD"/>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288"/>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3C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5C2"/>
    <w:rsid w:val="002E7EE1"/>
    <w:rsid w:val="002F02B4"/>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86"/>
    <w:rsid w:val="00321A56"/>
    <w:rsid w:val="00321B20"/>
    <w:rsid w:val="00322D51"/>
    <w:rsid w:val="003240F7"/>
    <w:rsid w:val="00325043"/>
    <w:rsid w:val="00325546"/>
    <w:rsid w:val="003259C5"/>
    <w:rsid w:val="00325CC0"/>
    <w:rsid w:val="00326507"/>
    <w:rsid w:val="003267C8"/>
    <w:rsid w:val="00327436"/>
    <w:rsid w:val="00331472"/>
    <w:rsid w:val="0033185A"/>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992"/>
    <w:rsid w:val="0036230B"/>
    <w:rsid w:val="003629F7"/>
    <w:rsid w:val="00362F56"/>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CA6"/>
    <w:rsid w:val="00381E92"/>
    <w:rsid w:val="00382B60"/>
    <w:rsid w:val="00382E92"/>
    <w:rsid w:val="0038317B"/>
    <w:rsid w:val="00383467"/>
    <w:rsid w:val="0038400D"/>
    <w:rsid w:val="0038438D"/>
    <w:rsid w:val="0038517B"/>
    <w:rsid w:val="00385C27"/>
    <w:rsid w:val="00386E4B"/>
    <w:rsid w:val="003871DA"/>
    <w:rsid w:val="00387F87"/>
    <w:rsid w:val="00387FC0"/>
    <w:rsid w:val="0039125D"/>
    <w:rsid w:val="00391276"/>
    <w:rsid w:val="0039134D"/>
    <w:rsid w:val="00391E56"/>
    <w:rsid w:val="00391F90"/>
    <w:rsid w:val="00392525"/>
    <w:rsid w:val="0039302F"/>
    <w:rsid w:val="0039338D"/>
    <w:rsid w:val="0039349E"/>
    <w:rsid w:val="003937C5"/>
    <w:rsid w:val="003938E4"/>
    <w:rsid w:val="003946B4"/>
    <w:rsid w:val="003946D2"/>
    <w:rsid w:val="00394990"/>
    <w:rsid w:val="003949A5"/>
    <w:rsid w:val="00395D6D"/>
    <w:rsid w:val="003960EA"/>
    <w:rsid w:val="0039646A"/>
    <w:rsid w:val="00396D60"/>
    <w:rsid w:val="003972CC"/>
    <w:rsid w:val="00397DC0"/>
    <w:rsid w:val="003A095B"/>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004"/>
    <w:rsid w:val="003B487D"/>
    <w:rsid w:val="003B4A74"/>
    <w:rsid w:val="003B4D07"/>
    <w:rsid w:val="003B5123"/>
    <w:rsid w:val="003B585C"/>
    <w:rsid w:val="003B5BE3"/>
    <w:rsid w:val="003B60D5"/>
    <w:rsid w:val="003B644B"/>
    <w:rsid w:val="003B65FD"/>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122"/>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C1C"/>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55E"/>
    <w:rsid w:val="003E6971"/>
    <w:rsid w:val="003E7802"/>
    <w:rsid w:val="003F0741"/>
    <w:rsid w:val="003F1EEA"/>
    <w:rsid w:val="003F208A"/>
    <w:rsid w:val="003F24FF"/>
    <w:rsid w:val="003F264A"/>
    <w:rsid w:val="003F28E4"/>
    <w:rsid w:val="003F300B"/>
    <w:rsid w:val="003F37DD"/>
    <w:rsid w:val="003F4583"/>
    <w:rsid w:val="003F4A7A"/>
    <w:rsid w:val="003F4C5E"/>
    <w:rsid w:val="003F5302"/>
    <w:rsid w:val="003F628E"/>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24A"/>
    <w:rsid w:val="00402941"/>
    <w:rsid w:val="00402BC3"/>
    <w:rsid w:val="00403109"/>
    <w:rsid w:val="0040323A"/>
    <w:rsid w:val="0040346A"/>
    <w:rsid w:val="004038E2"/>
    <w:rsid w:val="00403B7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F87"/>
    <w:rsid w:val="00431998"/>
    <w:rsid w:val="004320D2"/>
    <w:rsid w:val="004320F2"/>
    <w:rsid w:val="004345F6"/>
    <w:rsid w:val="00434D1C"/>
    <w:rsid w:val="0043558D"/>
    <w:rsid w:val="00435ACE"/>
    <w:rsid w:val="004361D6"/>
    <w:rsid w:val="0043641B"/>
    <w:rsid w:val="0043645C"/>
    <w:rsid w:val="0043662A"/>
    <w:rsid w:val="00436DF8"/>
    <w:rsid w:val="004373E3"/>
    <w:rsid w:val="0043761C"/>
    <w:rsid w:val="00437CDB"/>
    <w:rsid w:val="00440370"/>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ABA"/>
    <w:rsid w:val="00454BBB"/>
    <w:rsid w:val="00454D73"/>
    <w:rsid w:val="0045525D"/>
    <w:rsid w:val="004553CA"/>
    <w:rsid w:val="0045669A"/>
    <w:rsid w:val="00456B02"/>
    <w:rsid w:val="00457198"/>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14D"/>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930"/>
    <w:rsid w:val="004A0302"/>
    <w:rsid w:val="004A0321"/>
    <w:rsid w:val="004A1734"/>
    <w:rsid w:val="004A1BBC"/>
    <w:rsid w:val="004A1C5D"/>
    <w:rsid w:val="004A3051"/>
    <w:rsid w:val="004A51CE"/>
    <w:rsid w:val="004A5748"/>
    <w:rsid w:val="004A6204"/>
    <w:rsid w:val="004A712A"/>
    <w:rsid w:val="004A7722"/>
    <w:rsid w:val="004A7964"/>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E84"/>
    <w:rsid w:val="004C1207"/>
    <w:rsid w:val="004C17D2"/>
    <w:rsid w:val="004C1D9B"/>
    <w:rsid w:val="004C217A"/>
    <w:rsid w:val="004C2EEA"/>
    <w:rsid w:val="004C3803"/>
    <w:rsid w:val="004C4CC7"/>
    <w:rsid w:val="004C5C21"/>
    <w:rsid w:val="004C5CF3"/>
    <w:rsid w:val="004C603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4EE"/>
    <w:rsid w:val="004F78B4"/>
    <w:rsid w:val="004F78EF"/>
    <w:rsid w:val="004F7933"/>
    <w:rsid w:val="00500780"/>
    <w:rsid w:val="00500DD7"/>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56E"/>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0F"/>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5B1"/>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6EC9"/>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3B0"/>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8B5"/>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AF3"/>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462"/>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AAD"/>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A57"/>
    <w:rsid w:val="00624E49"/>
    <w:rsid w:val="00625529"/>
    <w:rsid w:val="0062795D"/>
    <w:rsid w:val="00627BE1"/>
    <w:rsid w:val="00627E00"/>
    <w:rsid w:val="006307C1"/>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780B"/>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77C"/>
    <w:rsid w:val="00681F45"/>
    <w:rsid w:val="0068264F"/>
    <w:rsid w:val="00682E8D"/>
    <w:rsid w:val="00682FE4"/>
    <w:rsid w:val="00683E0A"/>
    <w:rsid w:val="006844DF"/>
    <w:rsid w:val="00685962"/>
    <w:rsid w:val="00685A30"/>
    <w:rsid w:val="00685C48"/>
    <w:rsid w:val="0068662A"/>
    <w:rsid w:val="00686D93"/>
    <w:rsid w:val="00687D28"/>
    <w:rsid w:val="00687E34"/>
    <w:rsid w:val="006906E8"/>
    <w:rsid w:val="00690A4B"/>
    <w:rsid w:val="00691009"/>
    <w:rsid w:val="006912BB"/>
    <w:rsid w:val="006918F8"/>
    <w:rsid w:val="00692AB0"/>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BF7"/>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AFA"/>
    <w:rsid w:val="006B50F3"/>
    <w:rsid w:val="006B544E"/>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598"/>
    <w:rsid w:val="00722665"/>
    <w:rsid w:val="00722D91"/>
    <w:rsid w:val="00723462"/>
    <w:rsid w:val="00723DF8"/>
    <w:rsid w:val="00723E02"/>
    <w:rsid w:val="007248D6"/>
    <w:rsid w:val="007248F1"/>
    <w:rsid w:val="00724BD7"/>
    <w:rsid w:val="007251AB"/>
    <w:rsid w:val="007257FF"/>
    <w:rsid w:val="0072587C"/>
    <w:rsid w:val="00725ED3"/>
    <w:rsid w:val="00726D0B"/>
    <w:rsid w:val="00731129"/>
    <w:rsid w:val="00731B85"/>
    <w:rsid w:val="00731BD1"/>
    <w:rsid w:val="00731D26"/>
    <w:rsid w:val="00731F31"/>
    <w:rsid w:val="00732871"/>
    <w:rsid w:val="00733993"/>
    <w:rsid w:val="00735365"/>
    <w:rsid w:val="00736959"/>
    <w:rsid w:val="00736A43"/>
    <w:rsid w:val="00737986"/>
    <w:rsid w:val="00737B2F"/>
    <w:rsid w:val="00737D8E"/>
    <w:rsid w:val="007408BA"/>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C21"/>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C0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16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768"/>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84"/>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1C"/>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2EF9"/>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44A"/>
    <w:rsid w:val="00837F16"/>
    <w:rsid w:val="00840327"/>
    <w:rsid w:val="00840429"/>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0CC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B87"/>
    <w:rsid w:val="00865E9B"/>
    <w:rsid w:val="00867FC3"/>
    <w:rsid w:val="008701CA"/>
    <w:rsid w:val="008702CB"/>
    <w:rsid w:val="008716DF"/>
    <w:rsid w:val="0087175D"/>
    <w:rsid w:val="00871E55"/>
    <w:rsid w:val="0087222B"/>
    <w:rsid w:val="00872A26"/>
    <w:rsid w:val="00872A58"/>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095"/>
    <w:rsid w:val="008F527F"/>
    <w:rsid w:val="008F5635"/>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0BA"/>
    <w:rsid w:val="0093610F"/>
    <w:rsid w:val="009363B0"/>
    <w:rsid w:val="009365B5"/>
    <w:rsid w:val="00936DF5"/>
    <w:rsid w:val="0093713C"/>
    <w:rsid w:val="0093721E"/>
    <w:rsid w:val="009374A0"/>
    <w:rsid w:val="00937AAA"/>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0EDE"/>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1C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73F"/>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4DFB"/>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4FDD"/>
    <w:rsid w:val="009B5628"/>
    <w:rsid w:val="009B5889"/>
    <w:rsid w:val="009B58F7"/>
    <w:rsid w:val="009B5ED1"/>
    <w:rsid w:val="009B6191"/>
    <w:rsid w:val="009B6514"/>
    <w:rsid w:val="009B6D58"/>
    <w:rsid w:val="009C0ABA"/>
    <w:rsid w:val="009C183D"/>
    <w:rsid w:val="009C193B"/>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DC5"/>
    <w:rsid w:val="009D3F0E"/>
    <w:rsid w:val="009D47AF"/>
    <w:rsid w:val="009D5225"/>
    <w:rsid w:val="009D55A4"/>
    <w:rsid w:val="009D6D1A"/>
    <w:rsid w:val="009D71F8"/>
    <w:rsid w:val="009D78BC"/>
    <w:rsid w:val="009D7EFF"/>
    <w:rsid w:val="009E07EE"/>
    <w:rsid w:val="009E0BD8"/>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039"/>
    <w:rsid w:val="009E68A6"/>
    <w:rsid w:val="009E68F3"/>
    <w:rsid w:val="009E7100"/>
    <w:rsid w:val="009E7E39"/>
    <w:rsid w:val="009F0660"/>
    <w:rsid w:val="009F06BA"/>
    <w:rsid w:val="009F0AB3"/>
    <w:rsid w:val="009F0C63"/>
    <w:rsid w:val="009F0E95"/>
    <w:rsid w:val="009F10E4"/>
    <w:rsid w:val="009F18D0"/>
    <w:rsid w:val="009F1FF7"/>
    <w:rsid w:val="009F2410"/>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002"/>
    <w:rsid w:val="00A06CC8"/>
    <w:rsid w:val="00A0752B"/>
    <w:rsid w:val="00A104D1"/>
    <w:rsid w:val="00A10D1E"/>
    <w:rsid w:val="00A10D1F"/>
    <w:rsid w:val="00A112E2"/>
    <w:rsid w:val="00A11E49"/>
    <w:rsid w:val="00A11F49"/>
    <w:rsid w:val="00A1229A"/>
    <w:rsid w:val="00A1275F"/>
    <w:rsid w:val="00A12A5E"/>
    <w:rsid w:val="00A12C95"/>
    <w:rsid w:val="00A12D71"/>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794"/>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307"/>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9E2"/>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390"/>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BAA"/>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D7EC7"/>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BA3"/>
    <w:rsid w:val="00B25447"/>
    <w:rsid w:val="00B2561E"/>
    <w:rsid w:val="00B2572B"/>
    <w:rsid w:val="00B25FC4"/>
    <w:rsid w:val="00B2681D"/>
    <w:rsid w:val="00B2752E"/>
    <w:rsid w:val="00B304E3"/>
    <w:rsid w:val="00B305F9"/>
    <w:rsid w:val="00B30994"/>
    <w:rsid w:val="00B30F3D"/>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2E35"/>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A1A"/>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A7F64"/>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1F3F"/>
    <w:rsid w:val="00BC2255"/>
    <w:rsid w:val="00BC256B"/>
    <w:rsid w:val="00BC2A04"/>
    <w:rsid w:val="00BC2E4D"/>
    <w:rsid w:val="00BC2E7C"/>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1B8"/>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3E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2E6"/>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4F2"/>
    <w:rsid w:val="00C37724"/>
    <w:rsid w:val="00C3785E"/>
    <w:rsid w:val="00C3797F"/>
    <w:rsid w:val="00C4095B"/>
    <w:rsid w:val="00C40C1E"/>
    <w:rsid w:val="00C410DB"/>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99A"/>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2EC6"/>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289"/>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6DA"/>
    <w:rsid w:val="00CB0901"/>
    <w:rsid w:val="00CB0A01"/>
    <w:rsid w:val="00CB1211"/>
    <w:rsid w:val="00CB170C"/>
    <w:rsid w:val="00CB1A0F"/>
    <w:rsid w:val="00CB2230"/>
    <w:rsid w:val="00CB394F"/>
    <w:rsid w:val="00CB3BA9"/>
    <w:rsid w:val="00CB3CB1"/>
    <w:rsid w:val="00CB41AB"/>
    <w:rsid w:val="00CB464E"/>
    <w:rsid w:val="00CB4B5C"/>
    <w:rsid w:val="00CB4C1E"/>
    <w:rsid w:val="00CB4F11"/>
    <w:rsid w:val="00CB5290"/>
    <w:rsid w:val="00CB5F66"/>
    <w:rsid w:val="00CB68EF"/>
    <w:rsid w:val="00CB7572"/>
    <w:rsid w:val="00CB759C"/>
    <w:rsid w:val="00CB7965"/>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6AC"/>
    <w:rsid w:val="00CE4D1D"/>
    <w:rsid w:val="00CE4E4D"/>
    <w:rsid w:val="00CE56FD"/>
    <w:rsid w:val="00CE5E70"/>
    <w:rsid w:val="00CE5F93"/>
    <w:rsid w:val="00CE6113"/>
    <w:rsid w:val="00CE72D4"/>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955"/>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8B1"/>
    <w:rsid w:val="00D53FEB"/>
    <w:rsid w:val="00D5440E"/>
    <w:rsid w:val="00D5443D"/>
    <w:rsid w:val="00D54BD3"/>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2D2"/>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69F"/>
    <w:rsid w:val="00D96DE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1C0A"/>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0A7"/>
    <w:rsid w:val="00E214D1"/>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053"/>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7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69"/>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4FD"/>
    <w:rsid w:val="00EA059F"/>
    <w:rsid w:val="00EA06E9"/>
    <w:rsid w:val="00EA0AEE"/>
    <w:rsid w:val="00EA0D10"/>
    <w:rsid w:val="00EA140F"/>
    <w:rsid w:val="00EA150B"/>
    <w:rsid w:val="00EA1765"/>
    <w:rsid w:val="00EA223F"/>
    <w:rsid w:val="00EA2827"/>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434"/>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3C"/>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6B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44B"/>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452"/>
    <w:rsid w:val="00F75F7B"/>
    <w:rsid w:val="00F7609B"/>
    <w:rsid w:val="00F763EC"/>
    <w:rsid w:val="00F7682C"/>
    <w:rsid w:val="00F775CA"/>
    <w:rsid w:val="00F77F4C"/>
    <w:rsid w:val="00F80698"/>
    <w:rsid w:val="00F80761"/>
    <w:rsid w:val="00F825AC"/>
    <w:rsid w:val="00F82623"/>
    <w:rsid w:val="00F82AD7"/>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070A"/>
    <w:rsid w:val="00FB12F4"/>
    <w:rsid w:val="00FB1530"/>
    <w:rsid w:val="00FB15D0"/>
    <w:rsid w:val="00FB1716"/>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25E"/>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43517"/>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DF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A15AD-CD17-4A53-B944-E79A982B6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4806</TotalTime>
  <Pages>72</Pages>
  <Words>23346</Words>
  <Characters>133078</Characters>
  <Application>Microsoft Office Word</Application>
  <DocSecurity>0</DocSecurity>
  <Lines>1108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156112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2082</cp:revision>
  <cp:lastPrinted>2018-02-16T07:12:00Z</cp:lastPrinted>
  <dcterms:created xsi:type="dcterms:W3CDTF">2019-10-28T07:04:00Z</dcterms:created>
  <dcterms:modified xsi:type="dcterms:W3CDTF">2025-10-08T06:54:00Z</dcterms:modified>
</cp:coreProperties>
</file>